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312EABD2" w:rsidR="00866B9B" w:rsidRPr="004B13EF"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B13EF">
        <w:rPr>
          <w:b/>
          <w:noProof/>
          <w:sz w:val="24"/>
        </w:rPr>
        <w:t>3GPP TSG-RAN5 Meeting #</w:t>
      </w:r>
      <w:r w:rsidR="00A748F4" w:rsidRPr="004B13EF">
        <w:rPr>
          <w:b/>
          <w:noProof/>
          <w:sz w:val="24"/>
        </w:rPr>
        <w:t>10</w:t>
      </w:r>
      <w:r w:rsidR="000B0C65">
        <w:rPr>
          <w:b/>
          <w:noProof/>
          <w:sz w:val="24"/>
        </w:rPr>
        <w:t>4</w:t>
      </w:r>
      <w:r w:rsidRPr="004B13EF">
        <w:rPr>
          <w:b/>
          <w:noProof/>
          <w:sz w:val="24"/>
        </w:rPr>
        <w:tab/>
      </w:r>
      <w:r w:rsidR="00CC4E68" w:rsidRPr="004B13EF">
        <w:rPr>
          <w:b/>
          <w:i/>
          <w:noProof/>
          <w:sz w:val="28"/>
        </w:rPr>
        <w:t>R5-2</w:t>
      </w:r>
      <w:r w:rsidR="000B3215" w:rsidRPr="004B13EF">
        <w:rPr>
          <w:b/>
          <w:i/>
          <w:noProof/>
          <w:sz w:val="28"/>
        </w:rPr>
        <w:t>4</w:t>
      </w:r>
      <w:r w:rsidR="004B13EF" w:rsidRPr="004B13EF">
        <w:rPr>
          <w:b/>
          <w:i/>
          <w:noProof/>
          <w:sz w:val="28"/>
        </w:rPr>
        <w:t>4</w:t>
      </w:r>
      <w:r w:rsidR="009D1FF1">
        <w:rPr>
          <w:b/>
          <w:i/>
          <w:noProof/>
          <w:sz w:val="28"/>
        </w:rPr>
        <w:t>773</w:t>
      </w:r>
    </w:p>
    <w:p w14:paraId="322A8035" w14:textId="30BA45BB" w:rsidR="00866B9B" w:rsidRPr="004B13EF" w:rsidRDefault="000B0C65" w:rsidP="00866B9B">
      <w:pPr>
        <w:keepNext/>
        <w:keepLines/>
        <w:spacing w:after="0"/>
        <w:rPr>
          <w:rFonts w:ascii="Arial" w:hAnsi="Arial"/>
          <w:b/>
          <w:bCs/>
          <w:sz w:val="24"/>
          <w:szCs w:val="24"/>
        </w:rPr>
      </w:pPr>
      <w:r>
        <w:rPr>
          <w:rFonts w:ascii="Arial" w:hAnsi="Arial"/>
          <w:b/>
          <w:bCs/>
          <w:sz w:val="24"/>
          <w:szCs w:val="24"/>
        </w:rPr>
        <w:t>Maastricht</w:t>
      </w:r>
      <w:r w:rsidR="00CD426C" w:rsidRPr="004B13EF">
        <w:rPr>
          <w:rFonts w:ascii="Arial" w:hAnsi="Arial"/>
          <w:b/>
          <w:bCs/>
          <w:sz w:val="24"/>
          <w:szCs w:val="24"/>
        </w:rPr>
        <w:t>,</w:t>
      </w:r>
      <w:r>
        <w:rPr>
          <w:rFonts w:ascii="Arial" w:hAnsi="Arial"/>
          <w:b/>
          <w:bCs/>
          <w:sz w:val="24"/>
          <w:szCs w:val="24"/>
        </w:rPr>
        <w:t xml:space="preserve"> </w:t>
      </w:r>
      <w:r w:rsidR="00DF23A5">
        <w:rPr>
          <w:rFonts w:ascii="Arial" w:hAnsi="Arial"/>
          <w:b/>
          <w:bCs/>
          <w:sz w:val="24"/>
          <w:szCs w:val="24"/>
        </w:rPr>
        <w:t>Netherlands</w:t>
      </w:r>
      <w:r w:rsidR="00DF23A5" w:rsidRPr="004B13EF">
        <w:rPr>
          <w:rFonts w:ascii="Arial" w:hAnsi="Arial"/>
          <w:b/>
          <w:bCs/>
          <w:sz w:val="24"/>
          <w:szCs w:val="24"/>
        </w:rPr>
        <w:t>,</w:t>
      </w:r>
      <w:r w:rsidR="00CD426C" w:rsidRPr="004B13EF">
        <w:rPr>
          <w:rFonts w:ascii="Arial" w:hAnsi="Arial"/>
          <w:b/>
          <w:bCs/>
          <w:sz w:val="24"/>
          <w:szCs w:val="24"/>
        </w:rPr>
        <w:t xml:space="preserve"> </w:t>
      </w:r>
      <w:r>
        <w:rPr>
          <w:rFonts w:ascii="Arial" w:hAnsi="Arial"/>
          <w:b/>
          <w:bCs/>
          <w:sz w:val="24"/>
          <w:szCs w:val="24"/>
        </w:rPr>
        <w:t>August</w:t>
      </w:r>
      <w:r w:rsidR="00CD426C" w:rsidRPr="004B13EF">
        <w:rPr>
          <w:rFonts w:ascii="Arial" w:hAnsi="Arial"/>
          <w:b/>
          <w:bCs/>
          <w:sz w:val="24"/>
          <w:szCs w:val="24"/>
        </w:rPr>
        <w:t xml:space="preserve"> </w:t>
      </w:r>
      <w:r>
        <w:rPr>
          <w:rFonts w:ascii="Arial" w:hAnsi="Arial"/>
          <w:b/>
          <w:bCs/>
          <w:sz w:val="24"/>
          <w:szCs w:val="24"/>
        </w:rPr>
        <w:t>19</w:t>
      </w:r>
      <w:r w:rsidR="00CD426C" w:rsidRPr="004B13EF">
        <w:rPr>
          <w:rFonts w:ascii="Arial" w:hAnsi="Arial"/>
          <w:b/>
          <w:bCs/>
          <w:sz w:val="24"/>
          <w:szCs w:val="24"/>
        </w:rPr>
        <w:t xml:space="preserve"> – 2</w:t>
      </w:r>
      <w:r>
        <w:rPr>
          <w:rFonts w:ascii="Arial" w:hAnsi="Arial"/>
          <w:b/>
          <w:bCs/>
          <w:sz w:val="24"/>
          <w:szCs w:val="24"/>
        </w:rPr>
        <w:t>3</w:t>
      </w:r>
      <w:r w:rsidR="00CD426C"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B13E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4B13EF" w:rsidRDefault="00866B9B" w:rsidP="004E59BD">
            <w:pPr>
              <w:pStyle w:val="CRCoverPage"/>
              <w:spacing w:after="0"/>
              <w:jc w:val="right"/>
              <w:rPr>
                <w:i/>
                <w:noProof/>
              </w:rPr>
            </w:pPr>
            <w:r w:rsidRPr="004B13EF">
              <w:rPr>
                <w:i/>
                <w:noProof/>
                <w:sz w:val="14"/>
              </w:rPr>
              <w:t>CR-Form-v12.2</w:t>
            </w:r>
          </w:p>
        </w:tc>
      </w:tr>
      <w:tr w:rsidR="00866B9B" w:rsidRPr="004B13EF" w14:paraId="79D537EA" w14:textId="77777777" w:rsidTr="004E59BD">
        <w:tc>
          <w:tcPr>
            <w:tcW w:w="9641" w:type="dxa"/>
            <w:gridSpan w:val="9"/>
            <w:tcBorders>
              <w:left w:val="single" w:sz="4" w:space="0" w:color="auto"/>
              <w:right w:val="single" w:sz="4" w:space="0" w:color="auto"/>
            </w:tcBorders>
          </w:tcPr>
          <w:p w14:paraId="6FB47ABB" w14:textId="77777777" w:rsidR="00866B9B" w:rsidRPr="004B13EF" w:rsidRDefault="00866B9B" w:rsidP="004E59BD">
            <w:pPr>
              <w:pStyle w:val="CRCoverPage"/>
              <w:spacing w:after="0"/>
              <w:jc w:val="center"/>
              <w:rPr>
                <w:noProof/>
              </w:rPr>
            </w:pPr>
            <w:r w:rsidRPr="004B13EF">
              <w:rPr>
                <w:b/>
                <w:noProof/>
                <w:sz w:val="32"/>
              </w:rPr>
              <w:t>CHANGE REQUEST</w:t>
            </w:r>
          </w:p>
        </w:tc>
      </w:tr>
      <w:tr w:rsidR="00866B9B" w:rsidRPr="004B13EF" w14:paraId="37429A51" w14:textId="77777777" w:rsidTr="004E59BD">
        <w:tc>
          <w:tcPr>
            <w:tcW w:w="9641" w:type="dxa"/>
            <w:gridSpan w:val="9"/>
            <w:tcBorders>
              <w:left w:val="single" w:sz="4" w:space="0" w:color="auto"/>
              <w:right w:val="single" w:sz="4" w:space="0" w:color="auto"/>
            </w:tcBorders>
          </w:tcPr>
          <w:p w14:paraId="03CF0013" w14:textId="77777777" w:rsidR="00866B9B" w:rsidRPr="004B13EF" w:rsidRDefault="00866B9B" w:rsidP="004E59BD">
            <w:pPr>
              <w:pStyle w:val="CRCoverPage"/>
              <w:spacing w:after="0"/>
              <w:rPr>
                <w:noProof/>
                <w:sz w:val="8"/>
                <w:szCs w:val="8"/>
              </w:rPr>
            </w:pPr>
          </w:p>
        </w:tc>
      </w:tr>
      <w:tr w:rsidR="00866B9B" w:rsidRPr="004B13EF" w14:paraId="5E159CC3" w14:textId="77777777" w:rsidTr="004E59BD">
        <w:tc>
          <w:tcPr>
            <w:tcW w:w="142" w:type="dxa"/>
            <w:tcBorders>
              <w:left w:val="single" w:sz="4" w:space="0" w:color="auto"/>
            </w:tcBorders>
          </w:tcPr>
          <w:p w14:paraId="1126DEDC" w14:textId="77777777" w:rsidR="00866B9B" w:rsidRPr="004B13EF" w:rsidRDefault="00866B9B" w:rsidP="004E59BD">
            <w:pPr>
              <w:pStyle w:val="CRCoverPage"/>
              <w:spacing w:after="0"/>
              <w:jc w:val="right"/>
              <w:rPr>
                <w:noProof/>
              </w:rPr>
            </w:pPr>
          </w:p>
        </w:tc>
        <w:tc>
          <w:tcPr>
            <w:tcW w:w="1559" w:type="dxa"/>
            <w:shd w:val="pct30" w:color="FFFF00" w:fill="auto"/>
          </w:tcPr>
          <w:p w14:paraId="1B4051B3" w14:textId="53491A01" w:rsidR="00866B9B" w:rsidRPr="004B13EF" w:rsidRDefault="00866B9B" w:rsidP="004E59BD">
            <w:pPr>
              <w:pStyle w:val="CRCoverPage"/>
              <w:spacing w:after="0"/>
              <w:jc w:val="right"/>
              <w:rPr>
                <w:b/>
                <w:noProof/>
                <w:sz w:val="28"/>
              </w:rPr>
            </w:pPr>
            <w:r w:rsidRPr="004B13EF">
              <w:rPr>
                <w:b/>
                <w:sz w:val="28"/>
              </w:rPr>
              <w:fldChar w:fldCharType="begin"/>
            </w:r>
            <w:r w:rsidRPr="004B13EF">
              <w:rPr>
                <w:b/>
                <w:sz w:val="28"/>
              </w:rPr>
              <w:instrText xml:space="preserve"> DOCPROPERTY  Spec#  \* MERGEFORMAT </w:instrText>
            </w:r>
            <w:r w:rsidRPr="004B13EF">
              <w:rPr>
                <w:b/>
                <w:sz w:val="28"/>
              </w:rPr>
              <w:fldChar w:fldCharType="separate"/>
            </w:r>
            <w:r w:rsidRPr="004B13EF">
              <w:rPr>
                <w:b/>
                <w:noProof/>
                <w:sz w:val="28"/>
              </w:rPr>
              <w:t>38.</w:t>
            </w:r>
            <w:r w:rsidR="00D21B04">
              <w:rPr>
                <w:b/>
                <w:noProof/>
                <w:sz w:val="28"/>
              </w:rPr>
              <w:t>905</w:t>
            </w:r>
            <w:r w:rsidRPr="004B13EF">
              <w:rPr>
                <w:b/>
                <w:noProof/>
                <w:sz w:val="28"/>
              </w:rPr>
              <w:fldChar w:fldCharType="end"/>
            </w:r>
          </w:p>
        </w:tc>
        <w:tc>
          <w:tcPr>
            <w:tcW w:w="709" w:type="dxa"/>
          </w:tcPr>
          <w:p w14:paraId="0D8B0736" w14:textId="77777777" w:rsidR="00866B9B" w:rsidRPr="004B13EF" w:rsidRDefault="00866B9B" w:rsidP="004E59BD">
            <w:pPr>
              <w:pStyle w:val="CRCoverPage"/>
              <w:spacing w:after="0"/>
              <w:jc w:val="center"/>
              <w:rPr>
                <w:b/>
                <w:noProof/>
                <w:sz w:val="28"/>
              </w:rPr>
            </w:pPr>
            <w:r w:rsidRPr="004B13EF">
              <w:rPr>
                <w:b/>
                <w:noProof/>
                <w:sz w:val="28"/>
              </w:rPr>
              <w:t>CR</w:t>
            </w:r>
          </w:p>
        </w:tc>
        <w:tc>
          <w:tcPr>
            <w:tcW w:w="1276" w:type="dxa"/>
            <w:shd w:val="pct30" w:color="FFFF00" w:fill="auto"/>
          </w:tcPr>
          <w:p w14:paraId="29A06B86" w14:textId="797E09BD" w:rsidR="00866B9B" w:rsidRPr="004B13EF" w:rsidRDefault="009D1FF1" w:rsidP="00FB6038">
            <w:pPr>
              <w:pStyle w:val="CRCoverPage"/>
              <w:spacing w:after="0"/>
              <w:jc w:val="center"/>
              <w:rPr>
                <w:b/>
                <w:noProof/>
                <w:sz w:val="28"/>
                <w:lang w:eastAsia="zh-TW"/>
              </w:rPr>
            </w:pPr>
            <w:r>
              <w:rPr>
                <w:b/>
                <w:noProof/>
                <w:sz w:val="28"/>
                <w:lang w:eastAsia="zh-TW"/>
              </w:rPr>
              <w:t>0931</w:t>
            </w:r>
          </w:p>
        </w:tc>
        <w:tc>
          <w:tcPr>
            <w:tcW w:w="709" w:type="dxa"/>
          </w:tcPr>
          <w:p w14:paraId="0A49C368" w14:textId="77777777" w:rsidR="00866B9B" w:rsidRPr="004B13EF" w:rsidRDefault="00866B9B" w:rsidP="004E59BD">
            <w:pPr>
              <w:pStyle w:val="CRCoverPage"/>
              <w:tabs>
                <w:tab w:val="right" w:pos="625"/>
              </w:tabs>
              <w:spacing w:after="0"/>
              <w:jc w:val="center"/>
              <w:rPr>
                <w:b/>
                <w:noProof/>
                <w:sz w:val="28"/>
              </w:rPr>
            </w:pPr>
            <w:r w:rsidRPr="004B13EF">
              <w:rPr>
                <w:b/>
                <w:bCs/>
                <w:noProof/>
                <w:sz w:val="28"/>
              </w:rPr>
              <w:t>rev</w:t>
            </w:r>
          </w:p>
        </w:tc>
        <w:tc>
          <w:tcPr>
            <w:tcW w:w="992" w:type="dxa"/>
            <w:shd w:val="pct30" w:color="FFFF00" w:fill="auto"/>
          </w:tcPr>
          <w:p w14:paraId="4ADA2A72" w14:textId="119ADA23" w:rsidR="00866B9B" w:rsidRPr="004B13EF" w:rsidRDefault="00DF23A5" w:rsidP="004E59BD">
            <w:pPr>
              <w:pStyle w:val="CRCoverPage"/>
              <w:spacing w:after="0"/>
              <w:jc w:val="center"/>
              <w:rPr>
                <w:b/>
                <w:noProof/>
                <w:sz w:val="28"/>
              </w:rPr>
            </w:pPr>
            <w:r>
              <w:rPr>
                <w:b/>
                <w:noProof/>
                <w:sz w:val="28"/>
              </w:rPr>
              <w:t>-</w:t>
            </w:r>
          </w:p>
        </w:tc>
        <w:tc>
          <w:tcPr>
            <w:tcW w:w="2410" w:type="dxa"/>
          </w:tcPr>
          <w:p w14:paraId="2E9B4410" w14:textId="77777777" w:rsidR="00866B9B" w:rsidRPr="004B13EF" w:rsidRDefault="00866B9B" w:rsidP="004E59BD">
            <w:pPr>
              <w:pStyle w:val="CRCoverPage"/>
              <w:tabs>
                <w:tab w:val="right" w:pos="1825"/>
              </w:tabs>
              <w:spacing w:after="0"/>
              <w:jc w:val="center"/>
              <w:rPr>
                <w:b/>
                <w:noProof/>
                <w:sz w:val="28"/>
              </w:rPr>
            </w:pPr>
            <w:r w:rsidRPr="004B13EF">
              <w:rPr>
                <w:b/>
                <w:noProof/>
                <w:sz w:val="28"/>
                <w:szCs w:val="28"/>
              </w:rPr>
              <w:t>Current version:</w:t>
            </w:r>
          </w:p>
        </w:tc>
        <w:tc>
          <w:tcPr>
            <w:tcW w:w="1701" w:type="dxa"/>
            <w:shd w:val="pct30" w:color="FFFF00" w:fill="auto"/>
          </w:tcPr>
          <w:p w14:paraId="158EDBD4" w14:textId="52708100" w:rsidR="00866B9B" w:rsidRPr="004B13EF" w:rsidRDefault="00866B9B" w:rsidP="004E59BD">
            <w:pPr>
              <w:pStyle w:val="CRCoverPage"/>
              <w:spacing w:after="0"/>
              <w:jc w:val="center"/>
              <w:rPr>
                <w:b/>
                <w:noProof/>
                <w:sz w:val="28"/>
              </w:rPr>
            </w:pPr>
            <w:r w:rsidRPr="004B13EF">
              <w:rPr>
                <w:b/>
                <w:sz w:val="28"/>
              </w:rPr>
              <w:fldChar w:fldCharType="begin"/>
            </w:r>
            <w:r w:rsidRPr="004B13EF">
              <w:rPr>
                <w:b/>
                <w:sz w:val="28"/>
              </w:rPr>
              <w:instrText xml:space="preserve"> DOCPROPERTY  Version  \* MERGEFORMAT </w:instrText>
            </w:r>
            <w:r w:rsidRPr="004B13EF">
              <w:rPr>
                <w:b/>
                <w:sz w:val="28"/>
              </w:rPr>
              <w:fldChar w:fldCharType="separate"/>
            </w:r>
            <w:r w:rsidRPr="004B13EF">
              <w:rPr>
                <w:b/>
                <w:noProof/>
                <w:sz w:val="28"/>
              </w:rPr>
              <w:t>1</w:t>
            </w:r>
            <w:r w:rsidR="00E24660" w:rsidRPr="004B13EF">
              <w:rPr>
                <w:b/>
                <w:noProof/>
                <w:sz w:val="28"/>
              </w:rPr>
              <w:t>8</w:t>
            </w:r>
            <w:r w:rsidRPr="004B13EF">
              <w:rPr>
                <w:b/>
                <w:noProof/>
                <w:sz w:val="28"/>
              </w:rPr>
              <w:t>.</w:t>
            </w:r>
            <w:r w:rsidR="00DF23A5">
              <w:rPr>
                <w:b/>
                <w:noProof/>
                <w:sz w:val="28"/>
              </w:rPr>
              <w:t>3</w:t>
            </w:r>
            <w:r w:rsidRPr="004B13EF">
              <w:rPr>
                <w:b/>
                <w:noProof/>
                <w:sz w:val="28"/>
              </w:rPr>
              <w:t>.</w:t>
            </w:r>
            <w:r w:rsidRPr="004B13EF">
              <w:rPr>
                <w:b/>
                <w:noProof/>
                <w:sz w:val="28"/>
              </w:rPr>
              <w:fldChar w:fldCharType="end"/>
            </w:r>
            <w:r w:rsidR="00DF23A5">
              <w:rPr>
                <w:b/>
                <w:noProof/>
                <w:sz w:val="28"/>
              </w:rPr>
              <w:t>0</w:t>
            </w:r>
          </w:p>
        </w:tc>
        <w:tc>
          <w:tcPr>
            <w:tcW w:w="143" w:type="dxa"/>
            <w:tcBorders>
              <w:right w:val="single" w:sz="4" w:space="0" w:color="auto"/>
            </w:tcBorders>
          </w:tcPr>
          <w:p w14:paraId="24940878" w14:textId="77777777" w:rsidR="00866B9B" w:rsidRPr="004B13EF" w:rsidRDefault="00866B9B" w:rsidP="004E59BD">
            <w:pPr>
              <w:pStyle w:val="CRCoverPage"/>
              <w:spacing w:after="0"/>
              <w:rPr>
                <w:noProof/>
              </w:rPr>
            </w:pPr>
          </w:p>
        </w:tc>
      </w:tr>
      <w:tr w:rsidR="00866B9B" w:rsidRPr="004B13EF" w14:paraId="72A5E3B2" w14:textId="77777777" w:rsidTr="004E59BD">
        <w:tc>
          <w:tcPr>
            <w:tcW w:w="9641" w:type="dxa"/>
            <w:gridSpan w:val="9"/>
            <w:tcBorders>
              <w:left w:val="single" w:sz="4" w:space="0" w:color="auto"/>
              <w:right w:val="single" w:sz="4" w:space="0" w:color="auto"/>
            </w:tcBorders>
          </w:tcPr>
          <w:p w14:paraId="7E2BD561" w14:textId="77777777" w:rsidR="00866B9B" w:rsidRPr="004B13EF" w:rsidRDefault="00866B9B" w:rsidP="004E59BD">
            <w:pPr>
              <w:pStyle w:val="CRCoverPage"/>
              <w:spacing w:after="0"/>
              <w:rPr>
                <w:noProof/>
              </w:rPr>
            </w:pPr>
          </w:p>
        </w:tc>
      </w:tr>
      <w:tr w:rsidR="00866B9B" w:rsidRPr="004B13EF" w14:paraId="32BFB262" w14:textId="77777777" w:rsidTr="004E59BD">
        <w:tc>
          <w:tcPr>
            <w:tcW w:w="9641" w:type="dxa"/>
            <w:gridSpan w:val="9"/>
            <w:tcBorders>
              <w:top w:val="single" w:sz="4" w:space="0" w:color="auto"/>
            </w:tcBorders>
          </w:tcPr>
          <w:p w14:paraId="611D0E6F" w14:textId="77777777" w:rsidR="00866B9B" w:rsidRPr="004B13EF" w:rsidRDefault="00866B9B" w:rsidP="004E59BD">
            <w:pPr>
              <w:pStyle w:val="CRCoverPage"/>
              <w:spacing w:after="0"/>
              <w:jc w:val="center"/>
              <w:rPr>
                <w:rFonts w:cs="Arial"/>
                <w:i/>
                <w:noProof/>
              </w:rPr>
            </w:pPr>
            <w:r w:rsidRPr="004B13EF">
              <w:rPr>
                <w:rFonts w:cs="Arial"/>
                <w:i/>
                <w:noProof/>
              </w:rPr>
              <w:t xml:space="preserve">For </w:t>
            </w:r>
            <w:hyperlink r:id="rId9" w:anchor="_blank" w:history="1">
              <w:r w:rsidRPr="004B13EF">
                <w:rPr>
                  <w:rStyle w:val="af1"/>
                  <w:rFonts w:cs="Arial"/>
                  <w:b/>
                  <w:i/>
                  <w:noProof/>
                  <w:color w:val="FF0000"/>
                </w:rPr>
                <w:t>HE</w:t>
              </w:r>
              <w:bookmarkStart w:id="15" w:name="_Hlt497126619"/>
              <w:r w:rsidRPr="004B13EF">
                <w:rPr>
                  <w:rStyle w:val="af1"/>
                  <w:rFonts w:cs="Arial"/>
                  <w:b/>
                  <w:i/>
                  <w:noProof/>
                  <w:color w:val="FF0000"/>
                </w:rPr>
                <w:t>L</w:t>
              </w:r>
              <w:bookmarkEnd w:id="15"/>
              <w:r w:rsidRPr="004B13EF">
                <w:rPr>
                  <w:rStyle w:val="af1"/>
                  <w:rFonts w:cs="Arial"/>
                  <w:b/>
                  <w:i/>
                  <w:noProof/>
                  <w:color w:val="FF0000"/>
                </w:rPr>
                <w:t>P</w:t>
              </w:r>
            </w:hyperlink>
            <w:r w:rsidRPr="004B13EF">
              <w:rPr>
                <w:rFonts w:cs="Arial"/>
                <w:b/>
                <w:i/>
                <w:noProof/>
                <w:color w:val="FF0000"/>
              </w:rPr>
              <w:t xml:space="preserve"> </w:t>
            </w:r>
            <w:r w:rsidRPr="004B13EF">
              <w:rPr>
                <w:rFonts w:cs="Arial"/>
                <w:i/>
                <w:noProof/>
              </w:rPr>
              <w:t xml:space="preserve">on using this form: comprehensive instructions can be found at </w:t>
            </w:r>
            <w:r w:rsidRPr="004B13EF">
              <w:rPr>
                <w:rFonts w:cs="Arial"/>
                <w:i/>
                <w:noProof/>
              </w:rPr>
              <w:br/>
            </w:r>
            <w:hyperlink r:id="rId10" w:history="1">
              <w:r w:rsidRPr="004B13EF">
                <w:rPr>
                  <w:rStyle w:val="af1"/>
                  <w:rFonts w:cs="Arial"/>
                  <w:i/>
                  <w:noProof/>
                </w:rPr>
                <w:t>http://www.3gpp.org/Change-Requests</w:t>
              </w:r>
            </w:hyperlink>
            <w:r w:rsidRPr="004B13EF">
              <w:rPr>
                <w:rFonts w:cs="Arial"/>
                <w:i/>
                <w:noProof/>
              </w:rPr>
              <w:t>.</w:t>
            </w:r>
          </w:p>
        </w:tc>
      </w:tr>
      <w:tr w:rsidR="00866B9B" w:rsidRPr="004B13EF" w14:paraId="36C32ED6" w14:textId="77777777" w:rsidTr="004E59BD">
        <w:tc>
          <w:tcPr>
            <w:tcW w:w="9641" w:type="dxa"/>
            <w:gridSpan w:val="9"/>
          </w:tcPr>
          <w:p w14:paraId="7F2B2F51" w14:textId="77777777" w:rsidR="00866B9B" w:rsidRPr="004B13EF" w:rsidRDefault="00866B9B" w:rsidP="004E59BD">
            <w:pPr>
              <w:pStyle w:val="CRCoverPage"/>
              <w:spacing w:after="0"/>
              <w:rPr>
                <w:noProof/>
                <w:sz w:val="8"/>
                <w:szCs w:val="8"/>
              </w:rPr>
            </w:pPr>
          </w:p>
        </w:tc>
      </w:tr>
    </w:tbl>
    <w:p w14:paraId="78E89DAF" w14:textId="77777777" w:rsidR="00866B9B" w:rsidRPr="004B13E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B13EF" w14:paraId="3B9DB9F3" w14:textId="77777777" w:rsidTr="004E59BD">
        <w:tc>
          <w:tcPr>
            <w:tcW w:w="2835" w:type="dxa"/>
          </w:tcPr>
          <w:p w14:paraId="0EF62987" w14:textId="77777777" w:rsidR="00866B9B" w:rsidRPr="004B13EF" w:rsidRDefault="00866B9B" w:rsidP="004E59BD">
            <w:pPr>
              <w:pStyle w:val="CRCoverPage"/>
              <w:tabs>
                <w:tab w:val="right" w:pos="2751"/>
              </w:tabs>
              <w:spacing w:after="0"/>
              <w:rPr>
                <w:b/>
                <w:i/>
                <w:noProof/>
              </w:rPr>
            </w:pPr>
            <w:r w:rsidRPr="004B13EF">
              <w:rPr>
                <w:b/>
                <w:i/>
                <w:noProof/>
              </w:rPr>
              <w:t>Proposed change affects:</w:t>
            </w:r>
          </w:p>
        </w:tc>
        <w:tc>
          <w:tcPr>
            <w:tcW w:w="1418" w:type="dxa"/>
          </w:tcPr>
          <w:p w14:paraId="14A3E9B3" w14:textId="77777777" w:rsidR="00866B9B" w:rsidRPr="004B13EF" w:rsidRDefault="00866B9B" w:rsidP="004E59BD">
            <w:pPr>
              <w:pStyle w:val="CRCoverPage"/>
              <w:spacing w:after="0"/>
              <w:jc w:val="right"/>
              <w:rPr>
                <w:noProof/>
              </w:rPr>
            </w:pPr>
            <w:r w:rsidRPr="004B13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B13E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4B13EF" w:rsidRDefault="00866B9B" w:rsidP="004E59BD">
            <w:pPr>
              <w:pStyle w:val="CRCoverPage"/>
              <w:spacing w:after="0"/>
              <w:jc w:val="right"/>
              <w:rPr>
                <w:noProof/>
                <w:u w:val="single"/>
              </w:rPr>
            </w:pPr>
            <w:r w:rsidRPr="004B13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B13EF" w:rsidRDefault="00866B9B" w:rsidP="004E59BD">
            <w:pPr>
              <w:pStyle w:val="CRCoverPage"/>
              <w:spacing w:after="0"/>
              <w:jc w:val="center"/>
              <w:rPr>
                <w:b/>
                <w:caps/>
                <w:noProof/>
              </w:rPr>
            </w:pPr>
          </w:p>
        </w:tc>
        <w:tc>
          <w:tcPr>
            <w:tcW w:w="2126" w:type="dxa"/>
          </w:tcPr>
          <w:p w14:paraId="394A6660" w14:textId="77777777" w:rsidR="00866B9B" w:rsidRPr="004B13EF" w:rsidRDefault="00866B9B" w:rsidP="004E59BD">
            <w:pPr>
              <w:pStyle w:val="CRCoverPage"/>
              <w:spacing w:after="0"/>
              <w:jc w:val="right"/>
              <w:rPr>
                <w:noProof/>
                <w:u w:val="single"/>
              </w:rPr>
            </w:pPr>
            <w:r w:rsidRPr="004B13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B13EF" w:rsidRDefault="00866B9B" w:rsidP="004E59BD">
            <w:pPr>
              <w:pStyle w:val="CRCoverPage"/>
              <w:spacing w:after="0"/>
              <w:jc w:val="center"/>
              <w:rPr>
                <w:b/>
                <w:caps/>
                <w:noProof/>
              </w:rPr>
            </w:pPr>
          </w:p>
        </w:tc>
        <w:tc>
          <w:tcPr>
            <w:tcW w:w="1418" w:type="dxa"/>
            <w:tcBorders>
              <w:left w:val="nil"/>
            </w:tcBorders>
          </w:tcPr>
          <w:p w14:paraId="7F123E27" w14:textId="77777777" w:rsidR="00866B9B" w:rsidRPr="004B13EF" w:rsidRDefault="00866B9B" w:rsidP="004E59BD">
            <w:pPr>
              <w:pStyle w:val="CRCoverPage"/>
              <w:spacing w:after="0"/>
              <w:jc w:val="right"/>
              <w:rPr>
                <w:noProof/>
              </w:rPr>
            </w:pPr>
            <w:r w:rsidRPr="004B13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B13EF" w:rsidRDefault="00866B9B" w:rsidP="004E59BD">
            <w:pPr>
              <w:pStyle w:val="CRCoverPage"/>
              <w:spacing w:after="0"/>
              <w:jc w:val="center"/>
              <w:rPr>
                <w:b/>
                <w:bCs/>
                <w:caps/>
                <w:noProof/>
              </w:rPr>
            </w:pPr>
          </w:p>
        </w:tc>
      </w:tr>
    </w:tbl>
    <w:p w14:paraId="2CF37539" w14:textId="77777777" w:rsidR="00866B9B" w:rsidRPr="004B13E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B13EF" w14:paraId="6E7E491D" w14:textId="77777777" w:rsidTr="004E59BD">
        <w:tc>
          <w:tcPr>
            <w:tcW w:w="9640" w:type="dxa"/>
            <w:gridSpan w:val="11"/>
          </w:tcPr>
          <w:p w14:paraId="12E4CC4C" w14:textId="77777777" w:rsidR="00866B9B" w:rsidRPr="004B13EF" w:rsidRDefault="00866B9B" w:rsidP="004E59BD">
            <w:pPr>
              <w:pStyle w:val="CRCoverPage"/>
              <w:spacing w:after="0"/>
              <w:rPr>
                <w:noProof/>
                <w:sz w:val="8"/>
                <w:szCs w:val="8"/>
              </w:rPr>
            </w:pPr>
          </w:p>
        </w:tc>
      </w:tr>
      <w:tr w:rsidR="00866B9B" w:rsidRPr="004B13EF" w14:paraId="035386B9" w14:textId="77777777" w:rsidTr="004E59BD">
        <w:tc>
          <w:tcPr>
            <w:tcW w:w="1843" w:type="dxa"/>
            <w:tcBorders>
              <w:top w:val="single" w:sz="4" w:space="0" w:color="auto"/>
              <w:left w:val="single" w:sz="4" w:space="0" w:color="auto"/>
            </w:tcBorders>
          </w:tcPr>
          <w:p w14:paraId="7DC7BEA4" w14:textId="77777777" w:rsidR="00866B9B" w:rsidRPr="004B13EF" w:rsidRDefault="00866B9B" w:rsidP="004E59BD">
            <w:pPr>
              <w:pStyle w:val="CRCoverPage"/>
              <w:tabs>
                <w:tab w:val="right" w:pos="1759"/>
              </w:tabs>
              <w:spacing w:after="0"/>
              <w:rPr>
                <w:b/>
                <w:i/>
                <w:noProof/>
              </w:rPr>
            </w:pPr>
            <w:r w:rsidRPr="004B13EF">
              <w:rPr>
                <w:b/>
                <w:i/>
                <w:noProof/>
              </w:rPr>
              <w:t>Title:</w:t>
            </w:r>
            <w:r w:rsidRPr="004B13EF">
              <w:rPr>
                <w:b/>
                <w:i/>
                <w:noProof/>
              </w:rPr>
              <w:tab/>
            </w:r>
          </w:p>
        </w:tc>
        <w:tc>
          <w:tcPr>
            <w:tcW w:w="7797" w:type="dxa"/>
            <w:gridSpan w:val="10"/>
            <w:tcBorders>
              <w:top w:val="single" w:sz="4" w:space="0" w:color="auto"/>
              <w:right w:val="single" w:sz="4" w:space="0" w:color="auto"/>
            </w:tcBorders>
            <w:shd w:val="pct30" w:color="FFFF00" w:fill="auto"/>
          </w:tcPr>
          <w:p w14:paraId="72E98300" w14:textId="7F096C5A" w:rsidR="00866B9B" w:rsidRPr="004B13EF" w:rsidRDefault="00100B05" w:rsidP="004E59BD">
            <w:pPr>
              <w:pStyle w:val="CRCoverPage"/>
              <w:spacing w:after="0"/>
              <w:ind w:left="100"/>
              <w:rPr>
                <w:noProof/>
              </w:rPr>
            </w:pPr>
            <w:fldSimple w:instr=" DOCPROPERTY  CrTitle  \* MERGEFORMAT ">
              <w:r w:rsidR="00D21B04" w:rsidRPr="00B21329">
                <w:t xml:space="preserve">Addition of REFSENS TP analysis for </w:t>
              </w:r>
            </w:fldSimple>
            <w:r w:rsidR="00F00A26">
              <w:t>Rel-16 EN-DC combo</w:t>
            </w:r>
          </w:p>
        </w:tc>
      </w:tr>
      <w:tr w:rsidR="00866B9B" w:rsidRPr="004B13EF" w14:paraId="5D7D63E6" w14:textId="77777777" w:rsidTr="004E59BD">
        <w:tc>
          <w:tcPr>
            <w:tcW w:w="1843" w:type="dxa"/>
            <w:tcBorders>
              <w:left w:val="single" w:sz="4" w:space="0" w:color="auto"/>
            </w:tcBorders>
          </w:tcPr>
          <w:p w14:paraId="36641417"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B13EF" w:rsidRDefault="00866B9B" w:rsidP="004E59BD">
            <w:pPr>
              <w:pStyle w:val="CRCoverPage"/>
              <w:spacing w:after="0"/>
              <w:rPr>
                <w:noProof/>
                <w:sz w:val="8"/>
                <w:szCs w:val="8"/>
              </w:rPr>
            </w:pPr>
          </w:p>
        </w:tc>
      </w:tr>
      <w:tr w:rsidR="00866B9B" w:rsidRPr="004B13EF" w14:paraId="5EF05B7F" w14:textId="77777777" w:rsidTr="004E59BD">
        <w:tc>
          <w:tcPr>
            <w:tcW w:w="1843" w:type="dxa"/>
            <w:tcBorders>
              <w:left w:val="single" w:sz="4" w:space="0" w:color="auto"/>
            </w:tcBorders>
          </w:tcPr>
          <w:p w14:paraId="2E6E5F79" w14:textId="77777777" w:rsidR="00866B9B" w:rsidRPr="004B13EF" w:rsidRDefault="00866B9B" w:rsidP="004E59BD">
            <w:pPr>
              <w:pStyle w:val="CRCoverPage"/>
              <w:tabs>
                <w:tab w:val="right" w:pos="1759"/>
              </w:tabs>
              <w:spacing w:after="0"/>
              <w:rPr>
                <w:b/>
                <w:i/>
                <w:noProof/>
              </w:rPr>
            </w:pPr>
            <w:r w:rsidRPr="004B13EF">
              <w:rPr>
                <w:b/>
                <w:i/>
                <w:noProof/>
              </w:rPr>
              <w:t>Source to WG:</w:t>
            </w:r>
          </w:p>
        </w:tc>
        <w:tc>
          <w:tcPr>
            <w:tcW w:w="7797" w:type="dxa"/>
            <w:gridSpan w:val="10"/>
            <w:tcBorders>
              <w:right w:val="single" w:sz="4" w:space="0" w:color="auto"/>
            </w:tcBorders>
            <w:shd w:val="pct30" w:color="FFFF00" w:fill="auto"/>
          </w:tcPr>
          <w:p w14:paraId="5B517488" w14:textId="0B8F4D1E" w:rsidR="00866B9B" w:rsidRPr="004B13EF" w:rsidRDefault="0001624C" w:rsidP="004E59B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4B13EF">
              <w:rPr>
                <w:noProof/>
              </w:rPr>
              <w:t>S</w:t>
            </w:r>
            <w:r w:rsidR="00801E95" w:rsidRPr="004B13EF">
              <w:rPr>
                <w:rFonts w:hint="eastAsia"/>
                <w:noProof/>
                <w:lang w:eastAsia="zh-TW"/>
              </w:rPr>
              <w:t>p</w:t>
            </w:r>
            <w:r w:rsidR="00801E95" w:rsidRPr="004B13EF">
              <w:rPr>
                <w:noProof/>
                <w:lang w:eastAsia="zh-TW"/>
              </w:rPr>
              <w:t>orton</w:t>
            </w:r>
            <w:r>
              <w:rPr>
                <w:noProof/>
                <w:lang w:eastAsia="zh-TW"/>
              </w:rPr>
              <w:fldChar w:fldCharType="end"/>
            </w:r>
            <w:r w:rsidR="00D21B04">
              <w:rPr>
                <w:noProof/>
                <w:lang w:eastAsia="zh-TW"/>
              </w:rPr>
              <w:t xml:space="preserve">, </w:t>
            </w:r>
            <w:r w:rsidR="00D21B04" w:rsidRPr="00D21B04">
              <w:rPr>
                <w:noProof/>
                <w:lang w:eastAsia="zh-TW"/>
              </w:rPr>
              <w:t>Bureau Veritas</w:t>
            </w:r>
          </w:p>
        </w:tc>
      </w:tr>
      <w:tr w:rsidR="00866B9B" w:rsidRPr="004B13EF" w14:paraId="4B4DA5B1" w14:textId="77777777" w:rsidTr="004E59BD">
        <w:tc>
          <w:tcPr>
            <w:tcW w:w="1843" w:type="dxa"/>
            <w:tcBorders>
              <w:left w:val="single" w:sz="4" w:space="0" w:color="auto"/>
            </w:tcBorders>
          </w:tcPr>
          <w:p w14:paraId="45F30C06" w14:textId="77777777" w:rsidR="00866B9B" w:rsidRPr="004B13EF" w:rsidRDefault="00866B9B" w:rsidP="004E59BD">
            <w:pPr>
              <w:pStyle w:val="CRCoverPage"/>
              <w:tabs>
                <w:tab w:val="right" w:pos="1759"/>
              </w:tabs>
              <w:spacing w:after="0"/>
              <w:rPr>
                <w:b/>
                <w:i/>
                <w:noProof/>
              </w:rPr>
            </w:pPr>
            <w:r w:rsidRPr="004B13EF">
              <w:rPr>
                <w:b/>
                <w:i/>
                <w:noProof/>
              </w:rPr>
              <w:t>Source to TSG:</w:t>
            </w:r>
          </w:p>
        </w:tc>
        <w:tc>
          <w:tcPr>
            <w:tcW w:w="7797" w:type="dxa"/>
            <w:gridSpan w:val="10"/>
            <w:tcBorders>
              <w:right w:val="single" w:sz="4" w:space="0" w:color="auto"/>
            </w:tcBorders>
            <w:shd w:val="pct30" w:color="FFFF00" w:fill="auto"/>
          </w:tcPr>
          <w:p w14:paraId="182129CF" w14:textId="77777777" w:rsidR="00866B9B" w:rsidRPr="004B13EF" w:rsidRDefault="0001624C" w:rsidP="004E59B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4B13EF">
              <w:rPr>
                <w:noProof/>
              </w:rPr>
              <w:t>R5</w:t>
            </w:r>
            <w:r>
              <w:rPr>
                <w:noProof/>
              </w:rPr>
              <w:fldChar w:fldCharType="end"/>
            </w:r>
          </w:p>
        </w:tc>
      </w:tr>
      <w:tr w:rsidR="00866B9B" w:rsidRPr="004B13EF" w14:paraId="645CFDAC" w14:textId="77777777" w:rsidTr="004E59BD">
        <w:tc>
          <w:tcPr>
            <w:tcW w:w="1843" w:type="dxa"/>
            <w:tcBorders>
              <w:left w:val="single" w:sz="4" w:space="0" w:color="auto"/>
            </w:tcBorders>
          </w:tcPr>
          <w:p w14:paraId="7CDA59AE"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B13EF" w:rsidRDefault="00866B9B" w:rsidP="004E59BD">
            <w:pPr>
              <w:pStyle w:val="CRCoverPage"/>
              <w:spacing w:after="0"/>
              <w:rPr>
                <w:noProof/>
                <w:sz w:val="8"/>
                <w:szCs w:val="8"/>
              </w:rPr>
            </w:pPr>
          </w:p>
        </w:tc>
      </w:tr>
      <w:tr w:rsidR="00866B9B" w:rsidRPr="004B13EF" w14:paraId="12B08105" w14:textId="77777777" w:rsidTr="004E59BD">
        <w:tc>
          <w:tcPr>
            <w:tcW w:w="1843" w:type="dxa"/>
            <w:tcBorders>
              <w:left w:val="single" w:sz="4" w:space="0" w:color="auto"/>
            </w:tcBorders>
          </w:tcPr>
          <w:p w14:paraId="5E7CA86B" w14:textId="77777777" w:rsidR="00866B9B" w:rsidRPr="004B13EF" w:rsidRDefault="00866B9B" w:rsidP="004E59BD">
            <w:pPr>
              <w:pStyle w:val="CRCoverPage"/>
              <w:tabs>
                <w:tab w:val="right" w:pos="1759"/>
              </w:tabs>
              <w:spacing w:after="0"/>
              <w:rPr>
                <w:b/>
                <w:i/>
                <w:noProof/>
              </w:rPr>
            </w:pPr>
            <w:r w:rsidRPr="004B13EF">
              <w:rPr>
                <w:b/>
                <w:i/>
                <w:noProof/>
              </w:rPr>
              <w:t>Work item code:</w:t>
            </w:r>
          </w:p>
        </w:tc>
        <w:tc>
          <w:tcPr>
            <w:tcW w:w="3686" w:type="dxa"/>
            <w:gridSpan w:val="5"/>
            <w:shd w:val="pct30" w:color="FFFF00" w:fill="auto"/>
          </w:tcPr>
          <w:p w14:paraId="6F55F127" w14:textId="7A100F1B" w:rsidR="00866B9B" w:rsidRPr="004B13EF" w:rsidRDefault="00E47B1D" w:rsidP="004E59BD">
            <w:pPr>
              <w:pStyle w:val="CRCoverPage"/>
              <w:spacing w:after="0"/>
              <w:ind w:left="100"/>
              <w:rPr>
                <w:noProof/>
              </w:rPr>
            </w:pPr>
            <w:r w:rsidRPr="00A3466A">
              <w:rPr>
                <w:noProof/>
              </w:rPr>
              <w:t>NR_CADC_NR_LTE_DC_R1</w:t>
            </w:r>
            <w:r>
              <w:rPr>
                <w:noProof/>
              </w:rPr>
              <w:t>6</w:t>
            </w:r>
            <w:r w:rsidRPr="00A3466A">
              <w:rPr>
                <w:noProof/>
              </w:rPr>
              <w:t>-UEConTest</w:t>
            </w:r>
          </w:p>
        </w:tc>
        <w:tc>
          <w:tcPr>
            <w:tcW w:w="567" w:type="dxa"/>
            <w:tcBorders>
              <w:left w:val="nil"/>
            </w:tcBorders>
          </w:tcPr>
          <w:p w14:paraId="4F114EAB" w14:textId="77777777" w:rsidR="00866B9B" w:rsidRPr="004B13E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4B13EF" w:rsidRDefault="00866B9B" w:rsidP="004E59BD">
            <w:pPr>
              <w:pStyle w:val="CRCoverPage"/>
              <w:spacing w:after="0"/>
              <w:jc w:val="right"/>
              <w:rPr>
                <w:noProof/>
              </w:rPr>
            </w:pPr>
            <w:r w:rsidRPr="004B13EF">
              <w:rPr>
                <w:b/>
                <w:i/>
                <w:noProof/>
              </w:rPr>
              <w:t>Date:</w:t>
            </w:r>
          </w:p>
        </w:tc>
        <w:tc>
          <w:tcPr>
            <w:tcW w:w="2127" w:type="dxa"/>
            <w:tcBorders>
              <w:right w:val="single" w:sz="4" w:space="0" w:color="auto"/>
            </w:tcBorders>
            <w:shd w:val="pct30" w:color="FFFF00" w:fill="auto"/>
          </w:tcPr>
          <w:p w14:paraId="39DDF298" w14:textId="740A31AB" w:rsidR="00866B9B" w:rsidRPr="004B13EF" w:rsidRDefault="0001624C" w:rsidP="004E59BD">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4B13EF">
              <w:rPr>
                <w:lang w:eastAsia="fr-FR"/>
              </w:rPr>
              <w:fldChar w:fldCharType="begin"/>
            </w:r>
            <w:r w:rsidR="00866B9B" w:rsidRPr="004B13EF">
              <w:rPr>
                <w:lang w:eastAsia="fr-FR"/>
              </w:rPr>
              <w:instrText xml:space="preserve"> DOCPROPERTY  ResDate  \* MERGEFORMAT </w:instrText>
            </w:r>
            <w:r w:rsidR="00866B9B" w:rsidRPr="004B13EF">
              <w:rPr>
                <w:lang w:eastAsia="fr-FR"/>
              </w:rPr>
              <w:fldChar w:fldCharType="separate"/>
            </w:r>
            <w:r w:rsidR="00866B9B" w:rsidRPr="004B13EF">
              <w:rPr>
                <w:lang w:eastAsia="fr-FR"/>
              </w:rPr>
              <w:t>202</w:t>
            </w:r>
            <w:r w:rsidR="00650DA6" w:rsidRPr="004B13EF">
              <w:rPr>
                <w:lang w:eastAsia="fr-FR"/>
              </w:rPr>
              <w:t>4</w:t>
            </w:r>
            <w:r w:rsidR="00866B9B" w:rsidRPr="004B13EF">
              <w:rPr>
                <w:lang w:eastAsia="fr-FR"/>
              </w:rPr>
              <w:t>-</w:t>
            </w:r>
            <w:r w:rsidR="00650DA6" w:rsidRPr="004B13EF">
              <w:rPr>
                <w:lang w:eastAsia="fr-FR"/>
              </w:rPr>
              <w:t>0</w:t>
            </w:r>
            <w:r w:rsidR="00D21B04">
              <w:rPr>
                <w:lang w:eastAsia="fr-FR"/>
              </w:rPr>
              <w:t>8</w:t>
            </w:r>
            <w:r w:rsidR="00866B9B" w:rsidRPr="004B13EF">
              <w:rPr>
                <w:lang w:eastAsia="fr-FR"/>
              </w:rPr>
              <w:t>-</w:t>
            </w:r>
            <w:r w:rsidR="00866B9B" w:rsidRPr="004B13EF">
              <w:rPr>
                <w:lang w:eastAsia="fr-FR"/>
              </w:rPr>
              <w:fldChar w:fldCharType="end"/>
            </w:r>
            <w:r>
              <w:rPr>
                <w:lang w:eastAsia="fr-FR"/>
              </w:rPr>
              <w:fldChar w:fldCharType="end"/>
            </w:r>
            <w:r w:rsidR="00D21B04">
              <w:rPr>
                <w:lang w:eastAsia="fr-FR"/>
              </w:rPr>
              <w:t>09</w:t>
            </w:r>
          </w:p>
        </w:tc>
      </w:tr>
      <w:tr w:rsidR="00866B9B" w:rsidRPr="004B13EF" w14:paraId="35FB3804" w14:textId="77777777" w:rsidTr="004E59BD">
        <w:tc>
          <w:tcPr>
            <w:tcW w:w="1843" w:type="dxa"/>
            <w:tcBorders>
              <w:left w:val="single" w:sz="4" w:space="0" w:color="auto"/>
            </w:tcBorders>
          </w:tcPr>
          <w:p w14:paraId="18526174" w14:textId="77777777" w:rsidR="00866B9B" w:rsidRPr="004B13EF" w:rsidRDefault="00866B9B" w:rsidP="004E59BD">
            <w:pPr>
              <w:pStyle w:val="CRCoverPage"/>
              <w:spacing w:after="0"/>
              <w:rPr>
                <w:b/>
                <w:i/>
                <w:noProof/>
                <w:sz w:val="8"/>
                <w:szCs w:val="8"/>
              </w:rPr>
            </w:pPr>
          </w:p>
        </w:tc>
        <w:tc>
          <w:tcPr>
            <w:tcW w:w="1986" w:type="dxa"/>
            <w:gridSpan w:val="4"/>
          </w:tcPr>
          <w:p w14:paraId="2B71614E" w14:textId="77777777" w:rsidR="00866B9B" w:rsidRPr="004B13EF" w:rsidRDefault="00866B9B" w:rsidP="004E59BD">
            <w:pPr>
              <w:pStyle w:val="CRCoverPage"/>
              <w:spacing w:after="0"/>
              <w:rPr>
                <w:noProof/>
                <w:sz w:val="8"/>
                <w:szCs w:val="8"/>
              </w:rPr>
            </w:pPr>
          </w:p>
        </w:tc>
        <w:tc>
          <w:tcPr>
            <w:tcW w:w="2267" w:type="dxa"/>
            <w:gridSpan w:val="2"/>
          </w:tcPr>
          <w:p w14:paraId="37AEAFB9" w14:textId="77777777" w:rsidR="00866B9B" w:rsidRPr="004B13EF" w:rsidRDefault="00866B9B" w:rsidP="004E59BD">
            <w:pPr>
              <w:pStyle w:val="CRCoverPage"/>
              <w:spacing w:after="0"/>
              <w:rPr>
                <w:noProof/>
                <w:sz w:val="8"/>
                <w:szCs w:val="8"/>
              </w:rPr>
            </w:pPr>
          </w:p>
        </w:tc>
        <w:tc>
          <w:tcPr>
            <w:tcW w:w="1417" w:type="dxa"/>
            <w:gridSpan w:val="3"/>
          </w:tcPr>
          <w:p w14:paraId="43982380" w14:textId="77777777" w:rsidR="00866B9B" w:rsidRPr="004B13E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4B13EF" w:rsidRDefault="00866B9B" w:rsidP="004E59BD">
            <w:pPr>
              <w:pStyle w:val="CRCoverPage"/>
              <w:spacing w:after="0"/>
              <w:rPr>
                <w:noProof/>
                <w:sz w:val="8"/>
                <w:szCs w:val="8"/>
              </w:rPr>
            </w:pPr>
          </w:p>
        </w:tc>
      </w:tr>
      <w:tr w:rsidR="00866B9B" w:rsidRPr="004B13EF" w14:paraId="61E71ADE" w14:textId="77777777" w:rsidTr="004E59BD">
        <w:trPr>
          <w:cantSplit/>
        </w:trPr>
        <w:tc>
          <w:tcPr>
            <w:tcW w:w="1843" w:type="dxa"/>
            <w:tcBorders>
              <w:left w:val="single" w:sz="4" w:space="0" w:color="auto"/>
            </w:tcBorders>
          </w:tcPr>
          <w:p w14:paraId="01A0B2F2" w14:textId="77777777" w:rsidR="00866B9B" w:rsidRPr="004B13EF" w:rsidRDefault="00866B9B" w:rsidP="004E59BD">
            <w:pPr>
              <w:pStyle w:val="CRCoverPage"/>
              <w:tabs>
                <w:tab w:val="right" w:pos="1759"/>
              </w:tabs>
              <w:spacing w:after="0"/>
              <w:rPr>
                <w:b/>
                <w:i/>
                <w:noProof/>
              </w:rPr>
            </w:pPr>
            <w:r w:rsidRPr="004B13EF">
              <w:rPr>
                <w:b/>
                <w:i/>
                <w:noProof/>
              </w:rPr>
              <w:t>Category:</w:t>
            </w:r>
          </w:p>
        </w:tc>
        <w:tc>
          <w:tcPr>
            <w:tcW w:w="851" w:type="dxa"/>
            <w:shd w:val="pct30" w:color="FFFF00" w:fill="auto"/>
          </w:tcPr>
          <w:p w14:paraId="0CFD97F4" w14:textId="77777777" w:rsidR="00866B9B" w:rsidRPr="004B13EF" w:rsidRDefault="0001624C" w:rsidP="004E59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4B13EF">
              <w:rPr>
                <w:b/>
                <w:noProof/>
              </w:rPr>
              <w:t>F</w:t>
            </w:r>
            <w:r>
              <w:rPr>
                <w:b/>
                <w:noProof/>
              </w:rPr>
              <w:fldChar w:fldCharType="end"/>
            </w:r>
          </w:p>
        </w:tc>
        <w:tc>
          <w:tcPr>
            <w:tcW w:w="3402" w:type="dxa"/>
            <w:gridSpan w:val="5"/>
            <w:tcBorders>
              <w:left w:val="nil"/>
            </w:tcBorders>
          </w:tcPr>
          <w:p w14:paraId="77BB1B4B" w14:textId="77777777" w:rsidR="00866B9B" w:rsidRPr="004B13EF" w:rsidRDefault="00866B9B" w:rsidP="004E59BD">
            <w:pPr>
              <w:pStyle w:val="CRCoverPage"/>
              <w:spacing w:after="0"/>
              <w:rPr>
                <w:noProof/>
              </w:rPr>
            </w:pPr>
          </w:p>
        </w:tc>
        <w:tc>
          <w:tcPr>
            <w:tcW w:w="1417" w:type="dxa"/>
            <w:gridSpan w:val="3"/>
            <w:tcBorders>
              <w:left w:val="nil"/>
            </w:tcBorders>
          </w:tcPr>
          <w:p w14:paraId="601305AA" w14:textId="77777777" w:rsidR="00866B9B" w:rsidRPr="004B13EF" w:rsidRDefault="00866B9B" w:rsidP="004E59BD">
            <w:pPr>
              <w:pStyle w:val="CRCoverPage"/>
              <w:spacing w:after="0"/>
              <w:jc w:val="right"/>
              <w:rPr>
                <w:b/>
                <w:i/>
                <w:noProof/>
              </w:rPr>
            </w:pPr>
            <w:r w:rsidRPr="004B13EF">
              <w:rPr>
                <w:b/>
                <w:i/>
                <w:noProof/>
              </w:rPr>
              <w:t>Release:</w:t>
            </w:r>
          </w:p>
        </w:tc>
        <w:tc>
          <w:tcPr>
            <w:tcW w:w="2127" w:type="dxa"/>
            <w:tcBorders>
              <w:right w:val="single" w:sz="4" w:space="0" w:color="auto"/>
            </w:tcBorders>
            <w:shd w:val="pct30" w:color="FFFF00" w:fill="auto"/>
          </w:tcPr>
          <w:p w14:paraId="54CD4544" w14:textId="61990F27" w:rsidR="00866B9B" w:rsidRPr="004B13EF" w:rsidRDefault="00BC28E4" w:rsidP="004E59BD">
            <w:pPr>
              <w:pStyle w:val="CRCoverPage"/>
              <w:spacing w:after="0"/>
              <w:ind w:left="100"/>
              <w:rPr>
                <w:noProof/>
              </w:rPr>
            </w:pPr>
            <w:r w:rsidRPr="004B13EF">
              <w:t>Rel-1</w:t>
            </w:r>
            <w:r w:rsidR="00827A98" w:rsidRPr="004B13EF">
              <w:t>8</w:t>
            </w:r>
          </w:p>
        </w:tc>
      </w:tr>
      <w:tr w:rsidR="00866B9B" w:rsidRPr="004B13EF" w14:paraId="306C2E88" w14:textId="77777777" w:rsidTr="004E59BD">
        <w:tc>
          <w:tcPr>
            <w:tcW w:w="1843" w:type="dxa"/>
            <w:tcBorders>
              <w:left w:val="single" w:sz="4" w:space="0" w:color="auto"/>
              <w:bottom w:val="single" w:sz="4" w:space="0" w:color="auto"/>
            </w:tcBorders>
          </w:tcPr>
          <w:p w14:paraId="79FE9654" w14:textId="77777777" w:rsidR="00866B9B" w:rsidRPr="004B13E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4B13EF" w:rsidRDefault="00866B9B" w:rsidP="004E59BD">
            <w:pPr>
              <w:pStyle w:val="CRCoverPage"/>
              <w:spacing w:after="0"/>
              <w:ind w:left="383" w:hanging="383"/>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categories:</w:t>
            </w:r>
            <w:r w:rsidRPr="004B13EF">
              <w:rPr>
                <w:b/>
                <w:i/>
                <w:noProof/>
                <w:sz w:val="18"/>
              </w:rPr>
              <w:br/>
              <w:t>F</w:t>
            </w:r>
            <w:r w:rsidRPr="004B13EF">
              <w:rPr>
                <w:i/>
                <w:noProof/>
                <w:sz w:val="18"/>
              </w:rPr>
              <w:t xml:space="preserve">  (correction)</w:t>
            </w:r>
            <w:r w:rsidRPr="004B13EF">
              <w:rPr>
                <w:i/>
                <w:noProof/>
                <w:sz w:val="18"/>
              </w:rPr>
              <w:br/>
            </w:r>
            <w:r w:rsidRPr="004B13EF">
              <w:rPr>
                <w:b/>
                <w:i/>
                <w:noProof/>
                <w:sz w:val="18"/>
              </w:rPr>
              <w:t>A</w:t>
            </w:r>
            <w:r w:rsidRPr="004B13EF">
              <w:rPr>
                <w:i/>
                <w:noProof/>
                <w:sz w:val="18"/>
              </w:rPr>
              <w:t xml:space="preserve">  (mirror corresponding to a change in an earlier </w:t>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t>release)</w:t>
            </w:r>
            <w:r w:rsidRPr="004B13EF">
              <w:rPr>
                <w:i/>
                <w:noProof/>
                <w:sz w:val="18"/>
              </w:rPr>
              <w:br/>
            </w:r>
            <w:r w:rsidRPr="004B13EF">
              <w:rPr>
                <w:b/>
                <w:i/>
                <w:noProof/>
                <w:sz w:val="18"/>
              </w:rPr>
              <w:t>B</w:t>
            </w:r>
            <w:r w:rsidRPr="004B13EF">
              <w:rPr>
                <w:i/>
                <w:noProof/>
                <w:sz w:val="18"/>
              </w:rPr>
              <w:t xml:space="preserve">  (addition of feature), </w:t>
            </w:r>
            <w:r w:rsidRPr="004B13EF">
              <w:rPr>
                <w:i/>
                <w:noProof/>
                <w:sz w:val="18"/>
              </w:rPr>
              <w:br/>
            </w:r>
            <w:r w:rsidRPr="004B13EF">
              <w:rPr>
                <w:b/>
                <w:i/>
                <w:noProof/>
                <w:sz w:val="18"/>
              </w:rPr>
              <w:t>C</w:t>
            </w:r>
            <w:r w:rsidRPr="004B13EF">
              <w:rPr>
                <w:i/>
                <w:noProof/>
                <w:sz w:val="18"/>
              </w:rPr>
              <w:t xml:space="preserve">  (functional modification of feature)</w:t>
            </w:r>
            <w:r w:rsidRPr="004B13EF">
              <w:rPr>
                <w:i/>
                <w:noProof/>
                <w:sz w:val="18"/>
              </w:rPr>
              <w:br/>
            </w:r>
            <w:r w:rsidRPr="004B13EF">
              <w:rPr>
                <w:b/>
                <w:i/>
                <w:noProof/>
                <w:sz w:val="18"/>
              </w:rPr>
              <w:t>D</w:t>
            </w:r>
            <w:r w:rsidRPr="004B13EF">
              <w:rPr>
                <w:i/>
                <w:noProof/>
                <w:sz w:val="18"/>
              </w:rPr>
              <w:t xml:space="preserve">  (editorial modification)</w:t>
            </w:r>
          </w:p>
          <w:p w14:paraId="67178B7D" w14:textId="77777777" w:rsidR="00866B9B" w:rsidRPr="004B13EF" w:rsidRDefault="00866B9B" w:rsidP="004E59BD">
            <w:pPr>
              <w:pStyle w:val="CRCoverPage"/>
              <w:rPr>
                <w:noProof/>
              </w:rPr>
            </w:pPr>
            <w:r w:rsidRPr="004B13EF">
              <w:rPr>
                <w:noProof/>
                <w:sz w:val="18"/>
              </w:rPr>
              <w:t>Detailed explanations of the above categories can</w:t>
            </w:r>
            <w:r w:rsidRPr="004B13EF">
              <w:rPr>
                <w:noProof/>
                <w:sz w:val="18"/>
              </w:rPr>
              <w:br/>
              <w:t xml:space="preserve">be found in 3GPP </w:t>
            </w:r>
            <w:hyperlink r:id="rId11" w:history="1">
              <w:r w:rsidRPr="004B13EF">
                <w:rPr>
                  <w:rStyle w:val="af1"/>
                  <w:noProof/>
                  <w:sz w:val="18"/>
                </w:rPr>
                <w:t>TR 21.900</w:t>
              </w:r>
            </w:hyperlink>
            <w:r w:rsidRPr="004B13EF">
              <w:rPr>
                <w:noProof/>
                <w:sz w:val="18"/>
              </w:rPr>
              <w:t>.</w:t>
            </w:r>
          </w:p>
        </w:tc>
        <w:tc>
          <w:tcPr>
            <w:tcW w:w="3120" w:type="dxa"/>
            <w:gridSpan w:val="2"/>
            <w:tcBorders>
              <w:bottom w:val="single" w:sz="4" w:space="0" w:color="auto"/>
              <w:right w:val="single" w:sz="4" w:space="0" w:color="auto"/>
            </w:tcBorders>
          </w:tcPr>
          <w:p w14:paraId="0D4F25DC" w14:textId="404F6AAB" w:rsidR="00866B9B" w:rsidRPr="004B13EF" w:rsidRDefault="00866B9B" w:rsidP="004E59BD">
            <w:pPr>
              <w:pStyle w:val="CRCoverPage"/>
              <w:tabs>
                <w:tab w:val="left" w:pos="950"/>
              </w:tabs>
              <w:spacing w:after="0"/>
              <w:ind w:left="241" w:hanging="241"/>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releases:</w:t>
            </w:r>
            <w:r w:rsidRPr="004B13EF">
              <w:rPr>
                <w:i/>
                <w:noProof/>
                <w:sz w:val="18"/>
              </w:rPr>
              <w:br/>
              <w:t>Rel-8</w:t>
            </w:r>
            <w:r w:rsidRPr="004B13EF">
              <w:rPr>
                <w:i/>
                <w:noProof/>
                <w:sz w:val="18"/>
              </w:rPr>
              <w:tab/>
              <w:t>(Release 8)</w:t>
            </w:r>
            <w:r w:rsidRPr="004B13EF">
              <w:rPr>
                <w:i/>
                <w:noProof/>
                <w:sz w:val="18"/>
              </w:rPr>
              <w:br/>
              <w:t>Rel-9</w:t>
            </w:r>
            <w:r w:rsidRPr="004B13EF">
              <w:rPr>
                <w:i/>
                <w:noProof/>
                <w:sz w:val="18"/>
              </w:rPr>
              <w:tab/>
              <w:t>(Release 9)</w:t>
            </w:r>
            <w:r w:rsidRPr="004B13EF">
              <w:rPr>
                <w:i/>
                <w:noProof/>
                <w:sz w:val="18"/>
              </w:rPr>
              <w:br/>
              <w:t>Rel-10</w:t>
            </w:r>
            <w:r w:rsidRPr="004B13EF">
              <w:rPr>
                <w:i/>
                <w:noProof/>
                <w:sz w:val="18"/>
              </w:rPr>
              <w:tab/>
              <w:t>(Release 10)</w:t>
            </w:r>
            <w:r w:rsidRPr="004B13EF">
              <w:rPr>
                <w:i/>
                <w:noProof/>
                <w:sz w:val="18"/>
              </w:rPr>
              <w:br/>
              <w:t>Rel-11</w:t>
            </w:r>
            <w:r w:rsidRPr="004B13EF">
              <w:rPr>
                <w:i/>
                <w:noProof/>
                <w:sz w:val="18"/>
              </w:rPr>
              <w:tab/>
              <w:t>(Release 11)</w:t>
            </w:r>
            <w:r w:rsidRPr="004B13EF">
              <w:rPr>
                <w:i/>
                <w:noProof/>
                <w:sz w:val="18"/>
              </w:rPr>
              <w:br/>
              <w:t>…</w:t>
            </w:r>
            <w:r w:rsidRPr="004B13EF">
              <w:rPr>
                <w:i/>
                <w:noProof/>
                <w:sz w:val="18"/>
              </w:rPr>
              <w:br/>
            </w:r>
            <w:r w:rsidR="00B45CAF" w:rsidRPr="004B13EF">
              <w:rPr>
                <w:i/>
                <w:noProof/>
                <w:sz w:val="18"/>
              </w:rPr>
              <w:t>Rel-17</w:t>
            </w:r>
            <w:r w:rsidR="00B45CAF" w:rsidRPr="004B13EF">
              <w:rPr>
                <w:i/>
                <w:noProof/>
                <w:sz w:val="18"/>
              </w:rPr>
              <w:tab/>
              <w:t>(Release 17)</w:t>
            </w:r>
            <w:r w:rsidR="00B45CAF" w:rsidRPr="004B13EF">
              <w:rPr>
                <w:i/>
                <w:noProof/>
                <w:sz w:val="18"/>
              </w:rPr>
              <w:br/>
              <w:t>Rel-18</w:t>
            </w:r>
            <w:r w:rsidR="00B45CAF" w:rsidRPr="004B13EF">
              <w:rPr>
                <w:i/>
                <w:noProof/>
                <w:sz w:val="18"/>
              </w:rPr>
              <w:tab/>
              <w:t>(Release 18)</w:t>
            </w:r>
            <w:r w:rsidR="00B45CAF" w:rsidRPr="004B13EF">
              <w:rPr>
                <w:i/>
                <w:noProof/>
                <w:sz w:val="18"/>
              </w:rPr>
              <w:br/>
              <w:t>Rel-19</w:t>
            </w:r>
            <w:r w:rsidR="00B45CAF" w:rsidRPr="004B13EF">
              <w:rPr>
                <w:i/>
                <w:noProof/>
                <w:sz w:val="18"/>
              </w:rPr>
              <w:tab/>
              <w:t xml:space="preserve">(Release 19) </w:t>
            </w:r>
            <w:r w:rsidR="00B45CAF" w:rsidRPr="004B13EF">
              <w:rPr>
                <w:i/>
                <w:noProof/>
                <w:sz w:val="18"/>
              </w:rPr>
              <w:br/>
              <w:t>Rel-20</w:t>
            </w:r>
            <w:r w:rsidR="00B45CAF" w:rsidRPr="004B13EF">
              <w:rPr>
                <w:i/>
                <w:noProof/>
                <w:sz w:val="18"/>
              </w:rPr>
              <w:tab/>
              <w:t>(Release 20)</w:t>
            </w:r>
          </w:p>
        </w:tc>
      </w:tr>
      <w:tr w:rsidR="00866B9B" w:rsidRPr="004B13EF" w14:paraId="0CAF4AAA" w14:textId="77777777" w:rsidTr="004E59BD">
        <w:tc>
          <w:tcPr>
            <w:tcW w:w="1843" w:type="dxa"/>
          </w:tcPr>
          <w:p w14:paraId="4141E76E" w14:textId="77777777" w:rsidR="00866B9B" w:rsidRPr="004B13EF" w:rsidRDefault="00866B9B" w:rsidP="004E59BD">
            <w:pPr>
              <w:pStyle w:val="CRCoverPage"/>
              <w:spacing w:after="0"/>
              <w:rPr>
                <w:b/>
                <w:i/>
                <w:noProof/>
                <w:sz w:val="8"/>
                <w:szCs w:val="8"/>
              </w:rPr>
            </w:pPr>
          </w:p>
        </w:tc>
        <w:tc>
          <w:tcPr>
            <w:tcW w:w="7797" w:type="dxa"/>
            <w:gridSpan w:val="10"/>
          </w:tcPr>
          <w:p w14:paraId="18584081" w14:textId="77777777" w:rsidR="00866B9B" w:rsidRPr="004B13EF" w:rsidRDefault="00866B9B" w:rsidP="004E59BD">
            <w:pPr>
              <w:pStyle w:val="CRCoverPage"/>
              <w:spacing w:after="0"/>
              <w:rPr>
                <w:noProof/>
                <w:sz w:val="8"/>
                <w:szCs w:val="8"/>
              </w:rPr>
            </w:pPr>
          </w:p>
        </w:tc>
      </w:tr>
      <w:tr w:rsidR="00DA79F7" w:rsidRPr="004B13EF" w14:paraId="20105396" w14:textId="77777777" w:rsidTr="004E59BD">
        <w:tc>
          <w:tcPr>
            <w:tcW w:w="2694" w:type="dxa"/>
            <w:gridSpan w:val="2"/>
            <w:tcBorders>
              <w:top w:val="single" w:sz="4" w:space="0" w:color="auto"/>
              <w:left w:val="single" w:sz="4" w:space="0" w:color="auto"/>
            </w:tcBorders>
          </w:tcPr>
          <w:p w14:paraId="3BD01F45" w14:textId="77777777" w:rsidR="00DA79F7" w:rsidRPr="004B13EF" w:rsidRDefault="00DA79F7" w:rsidP="00DA79F7">
            <w:pPr>
              <w:pStyle w:val="CRCoverPage"/>
              <w:tabs>
                <w:tab w:val="right" w:pos="2184"/>
              </w:tabs>
              <w:spacing w:after="0"/>
              <w:rPr>
                <w:b/>
                <w:i/>
                <w:noProof/>
              </w:rPr>
            </w:pPr>
            <w:r w:rsidRPr="004B13EF">
              <w:rPr>
                <w:b/>
                <w:i/>
                <w:noProof/>
              </w:rPr>
              <w:t>Reason for change:</w:t>
            </w:r>
          </w:p>
        </w:tc>
        <w:tc>
          <w:tcPr>
            <w:tcW w:w="6946" w:type="dxa"/>
            <w:gridSpan w:val="9"/>
            <w:tcBorders>
              <w:top w:val="single" w:sz="4" w:space="0" w:color="auto"/>
              <w:right w:val="single" w:sz="4" w:space="0" w:color="auto"/>
            </w:tcBorders>
            <w:shd w:val="pct30" w:color="FFFF00" w:fill="auto"/>
          </w:tcPr>
          <w:p w14:paraId="6C3D3764" w14:textId="77777777" w:rsidR="00D21B04" w:rsidRDefault="00D21B04" w:rsidP="00D21B04">
            <w:pPr>
              <w:pStyle w:val="CRCoverPage"/>
              <w:spacing w:after="0"/>
              <w:ind w:left="100"/>
              <w:rPr>
                <w:noProof/>
              </w:rPr>
            </w:pPr>
            <w:r w:rsidRPr="005215E1">
              <w:rPr>
                <w:noProof/>
              </w:rPr>
              <w:t>Test points of reference sensitivity for the following band comb</w:t>
            </w:r>
            <w:r>
              <w:rPr>
                <w:noProof/>
              </w:rPr>
              <w:t>os</w:t>
            </w:r>
            <w:r w:rsidRPr="005215E1">
              <w:rPr>
                <w:noProof/>
              </w:rPr>
              <w:t xml:space="preserve"> need to be introduced.</w:t>
            </w:r>
          </w:p>
          <w:p w14:paraId="3A4C66CB" w14:textId="2B2B15E5" w:rsidR="00DA79F7" w:rsidRPr="004B13EF" w:rsidRDefault="00D21B04" w:rsidP="00D21B04">
            <w:pPr>
              <w:pStyle w:val="CRCoverPage"/>
              <w:spacing w:after="0"/>
              <w:ind w:left="100"/>
              <w:rPr>
                <w:noProof/>
                <w:lang w:eastAsia="zh-TW"/>
              </w:rPr>
            </w:pPr>
            <w:r w:rsidRPr="00B21329">
              <w:rPr>
                <w:rFonts w:hint="eastAsia"/>
                <w:noProof/>
                <w:lang w:eastAsia="ja-JP"/>
              </w:rPr>
              <w:t>D</w:t>
            </w:r>
            <w:r w:rsidRPr="00B21329">
              <w:rPr>
                <w:noProof/>
                <w:lang w:eastAsia="ja-JP"/>
              </w:rPr>
              <w:t>C_</w:t>
            </w:r>
            <w:r>
              <w:rPr>
                <w:noProof/>
                <w:lang w:eastAsia="ja-JP"/>
              </w:rPr>
              <w:t>2</w:t>
            </w:r>
            <w:r w:rsidRPr="00B21329">
              <w:rPr>
                <w:noProof/>
                <w:lang w:eastAsia="ja-JP"/>
              </w:rPr>
              <w:t>A</w:t>
            </w:r>
            <w:r>
              <w:rPr>
                <w:noProof/>
                <w:lang w:eastAsia="ja-JP"/>
              </w:rPr>
              <w:t>-66</w:t>
            </w:r>
            <w:r w:rsidRPr="00B21329">
              <w:rPr>
                <w:noProof/>
                <w:lang w:eastAsia="ja-JP"/>
              </w:rPr>
              <w:t>A</w:t>
            </w:r>
            <w:r>
              <w:rPr>
                <w:noProof/>
                <w:lang w:eastAsia="ja-JP"/>
              </w:rPr>
              <w:t>_</w:t>
            </w:r>
            <w:r w:rsidRPr="00B21329">
              <w:rPr>
                <w:noProof/>
                <w:lang w:eastAsia="ja-JP"/>
              </w:rPr>
              <w:t>n</w:t>
            </w:r>
            <w:r>
              <w:rPr>
                <w:noProof/>
                <w:lang w:eastAsia="ja-JP"/>
              </w:rPr>
              <w:t>2</w:t>
            </w:r>
            <w:r w:rsidRPr="00B21329">
              <w:rPr>
                <w:noProof/>
                <w:lang w:eastAsia="ja-JP"/>
              </w:rPr>
              <w:t>A</w:t>
            </w:r>
          </w:p>
        </w:tc>
      </w:tr>
      <w:tr w:rsidR="00DA79F7" w:rsidRPr="004B13EF" w14:paraId="246E0D88" w14:textId="77777777" w:rsidTr="004E59BD">
        <w:tc>
          <w:tcPr>
            <w:tcW w:w="2694" w:type="dxa"/>
            <w:gridSpan w:val="2"/>
            <w:tcBorders>
              <w:left w:val="single" w:sz="4" w:space="0" w:color="auto"/>
            </w:tcBorders>
          </w:tcPr>
          <w:p w14:paraId="2D63732A" w14:textId="77777777" w:rsidR="00DA79F7" w:rsidRPr="004B13EF"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4B13EF" w:rsidRDefault="00DA79F7" w:rsidP="00DA79F7">
            <w:pPr>
              <w:pStyle w:val="CRCoverPage"/>
              <w:spacing w:after="0"/>
              <w:rPr>
                <w:noProof/>
                <w:sz w:val="8"/>
                <w:szCs w:val="8"/>
              </w:rPr>
            </w:pPr>
          </w:p>
        </w:tc>
      </w:tr>
      <w:tr w:rsidR="00DA79F7" w:rsidRPr="004B13EF" w14:paraId="23F09ED0" w14:textId="77777777" w:rsidTr="004E59BD">
        <w:tc>
          <w:tcPr>
            <w:tcW w:w="2694" w:type="dxa"/>
            <w:gridSpan w:val="2"/>
            <w:tcBorders>
              <w:left w:val="single" w:sz="4" w:space="0" w:color="auto"/>
            </w:tcBorders>
          </w:tcPr>
          <w:p w14:paraId="2D09E629" w14:textId="77777777" w:rsidR="00DA79F7" w:rsidRPr="004B13EF" w:rsidRDefault="00DA79F7" w:rsidP="00DA79F7">
            <w:pPr>
              <w:pStyle w:val="CRCoverPage"/>
              <w:tabs>
                <w:tab w:val="right" w:pos="2184"/>
              </w:tabs>
              <w:spacing w:after="0"/>
              <w:rPr>
                <w:b/>
                <w:i/>
                <w:noProof/>
              </w:rPr>
            </w:pPr>
            <w:r w:rsidRPr="004B13EF">
              <w:rPr>
                <w:b/>
                <w:i/>
                <w:noProof/>
              </w:rPr>
              <w:t>Summary of change:</w:t>
            </w:r>
          </w:p>
        </w:tc>
        <w:tc>
          <w:tcPr>
            <w:tcW w:w="6946" w:type="dxa"/>
            <w:gridSpan w:val="9"/>
            <w:tcBorders>
              <w:right w:val="single" w:sz="4" w:space="0" w:color="auto"/>
            </w:tcBorders>
            <w:shd w:val="pct30" w:color="FFFF00" w:fill="auto"/>
          </w:tcPr>
          <w:p w14:paraId="36FE385E" w14:textId="77777777" w:rsidR="00D21B04" w:rsidRPr="005215E1" w:rsidRDefault="00D21B04" w:rsidP="00D21B04">
            <w:pPr>
              <w:pStyle w:val="CRCoverPage"/>
              <w:spacing w:after="0"/>
              <w:ind w:left="100"/>
            </w:pPr>
            <w:r w:rsidRPr="005215E1">
              <w:rPr>
                <w:rFonts w:hint="eastAsia"/>
              </w:rPr>
              <w:t>Test point for the following band combination</w:t>
            </w:r>
            <w:r w:rsidRPr="005215E1">
              <w:t>s</w:t>
            </w:r>
            <w:r w:rsidRPr="005215E1">
              <w:rPr>
                <w:rFonts w:hint="eastAsia"/>
              </w:rPr>
              <w:t xml:space="preserve"> </w:t>
            </w:r>
            <w:r w:rsidRPr="005215E1">
              <w:t>are</w:t>
            </w:r>
            <w:r w:rsidRPr="005215E1">
              <w:rPr>
                <w:rFonts w:hint="eastAsia"/>
              </w:rPr>
              <w:t xml:space="preserve"> clarified in RAN4, no further test point analysis is needed in RAN</w:t>
            </w:r>
            <w:r w:rsidRPr="005215E1">
              <w:t>5:</w:t>
            </w:r>
          </w:p>
          <w:p w14:paraId="51C54D15" w14:textId="2EF3AD76" w:rsidR="00D21B04" w:rsidRDefault="00D21B04" w:rsidP="00D21B04">
            <w:pPr>
              <w:pStyle w:val="CRCoverPage"/>
              <w:spacing w:after="0"/>
              <w:ind w:left="100"/>
              <w:rPr>
                <w:noProof/>
              </w:rPr>
            </w:pPr>
            <w:r w:rsidRPr="00B21329">
              <w:rPr>
                <w:rFonts w:hint="eastAsia"/>
                <w:noProof/>
                <w:lang w:eastAsia="ja-JP"/>
              </w:rPr>
              <w:t>D</w:t>
            </w:r>
            <w:r w:rsidRPr="00B21329">
              <w:rPr>
                <w:noProof/>
                <w:lang w:eastAsia="ja-JP"/>
              </w:rPr>
              <w:t>C_</w:t>
            </w:r>
            <w:r>
              <w:rPr>
                <w:noProof/>
                <w:lang w:eastAsia="ja-JP"/>
              </w:rPr>
              <w:t>2</w:t>
            </w:r>
            <w:r w:rsidRPr="00B21329">
              <w:rPr>
                <w:noProof/>
                <w:lang w:eastAsia="ja-JP"/>
              </w:rPr>
              <w:t>A</w:t>
            </w:r>
            <w:r>
              <w:rPr>
                <w:noProof/>
                <w:lang w:eastAsia="ja-JP"/>
              </w:rPr>
              <w:t>-66</w:t>
            </w:r>
            <w:r w:rsidRPr="00B21329">
              <w:rPr>
                <w:noProof/>
                <w:lang w:eastAsia="ja-JP"/>
              </w:rPr>
              <w:t>A</w:t>
            </w:r>
            <w:r>
              <w:rPr>
                <w:noProof/>
                <w:lang w:eastAsia="ja-JP"/>
              </w:rPr>
              <w:t>_</w:t>
            </w:r>
            <w:r w:rsidRPr="00B21329">
              <w:rPr>
                <w:noProof/>
                <w:lang w:eastAsia="ja-JP"/>
              </w:rPr>
              <w:t>n</w:t>
            </w:r>
            <w:r>
              <w:rPr>
                <w:noProof/>
                <w:lang w:eastAsia="ja-JP"/>
              </w:rPr>
              <w:t>2</w:t>
            </w:r>
            <w:r w:rsidRPr="00B21329">
              <w:rPr>
                <w:noProof/>
                <w:lang w:eastAsia="ja-JP"/>
              </w:rPr>
              <w:t>A</w:t>
            </w:r>
          </w:p>
          <w:p w14:paraId="192AFDCA" w14:textId="77777777" w:rsidR="00D21B04" w:rsidRPr="005215E1" w:rsidRDefault="00D21B04" w:rsidP="00D21B04">
            <w:pPr>
              <w:pStyle w:val="CRCoverPage"/>
              <w:spacing w:after="0"/>
              <w:ind w:left="100"/>
              <w:rPr>
                <w:noProof/>
              </w:rPr>
            </w:pPr>
          </w:p>
          <w:p w14:paraId="17FEC5A2" w14:textId="6E5AAF5C" w:rsidR="00DA79F7" w:rsidRPr="004B13EF" w:rsidRDefault="00D21B04" w:rsidP="00D21B04">
            <w:pPr>
              <w:pStyle w:val="CRCoverPage"/>
              <w:spacing w:after="0"/>
              <w:ind w:left="100"/>
              <w:rPr>
                <w:noProof/>
              </w:rPr>
            </w:pPr>
            <w:r w:rsidRPr="00B21329">
              <w:rPr>
                <w:noProof/>
              </w:rPr>
              <w:t xml:space="preserve">Adding the ENDC band combination in Table </w:t>
            </w:r>
            <w:r w:rsidRPr="00B21329">
              <w:t>4.3.3.1-2</w:t>
            </w:r>
            <w:r w:rsidRPr="00B21329">
              <w:rPr>
                <w:noProof/>
              </w:rPr>
              <w:t xml:space="preserve"> to indicate that the anaysis is completed.</w:t>
            </w:r>
          </w:p>
        </w:tc>
      </w:tr>
      <w:tr w:rsidR="00866B9B" w:rsidRPr="004B13EF" w14:paraId="167708F7" w14:textId="77777777" w:rsidTr="004E59BD">
        <w:tc>
          <w:tcPr>
            <w:tcW w:w="2694" w:type="dxa"/>
            <w:gridSpan w:val="2"/>
            <w:tcBorders>
              <w:left w:val="single" w:sz="4" w:space="0" w:color="auto"/>
            </w:tcBorders>
          </w:tcPr>
          <w:p w14:paraId="61094590"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B13EF" w:rsidRDefault="00866B9B" w:rsidP="004E59BD">
            <w:pPr>
              <w:pStyle w:val="CRCoverPage"/>
              <w:spacing w:after="0"/>
              <w:rPr>
                <w:noProof/>
                <w:sz w:val="8"/>
                <w:szCs w:val="8"/>
              </w:rPr>
            </w:pPr>
          </w:p>
        </w:tc>
      </w:tr>
      <w:tr w:rsidR="00866B9B" w:rsidRPr="004B13EF" w14:paraId="733C0BC1" w14:textId="77777777" w:rsidTr="004E59BD">
        <w:tc>
          <w:tcPr>
            <w:tcW w:w="2694" w:type="dxa"/>
            <w:gridSpan w:val="2"/>
            <w:tcBorders>
              <w:left w:val="single" w:sz="4" w:space="0" w:color="auto"/>
              <w:bottom w:val="single" w:sz="4" w:space="0" w:color="auto"/>
            </w:tcBorders>
          </w:tcPr>
          <w:p w14:paraId="6F9F9636" w14:textId="77777777" w:rsidR="00866B9B" w:rsidRPr="004B13EF" w:rsidRDefault="00866B9B" w:rsidP="004E59BD">
            <w:pPr>
              <w:pStyle w:val="CRCoverPage"/>
              <w:tabs>
                <w:tab w:val="right" w:pos="2184"/>
              </w:tabs>
              <w:spacing w:after="0"/>
              <w:rPr>
                <w:b/>
                <w:i/>
                <w:noProof/>
              </w:rPr>
            </w:pPr>
            <w:r w:rsidRPr="004B13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CF67248" w:rsidR="00866B9B" w:rsidRPr="004B13EF" w:rsidRDefault="00381455" w:rsidP="004E59BD">
            <w:pPr>
              <w:pStyle w:val="CRCoverPage"/>
              <w:spacing w:after="0"/>
              <w:ind w:left="100"/>
              <w:rPr>
                <w:noProof/>
              </w:rPr>
            </w:pPr>
            <w:r w:rsidRPr="004B13EF">
              <w:rPr>
                <w:rFonts w:hint="eastAsia"/>
                <w:noProof/>
                <w:lang w:eastAsia="zh-TW"/>
              </w:rPr>
              <w:t>T</w:t>
            </w:r>
            <w:r w:rsidRPr="004B13EF">
              <w:rPr>
                <w:noProof/>
                <w:lang w:eastAsia="zh-TW"/>
              </w:rPr>
              <w:t>est Cases</w:t>
            </w:r>
            <w:r w:rsidR="00D21B04">
              <w:rPr>
                <w:noProof/>
                <w:lang w:eastAsia="zh-TW"/>
              </w:rPr>
              <w:t xml:space="preserve"> for those band combos</w:t>
            </w:r>
            <w:r w:rsidRPr="004B13EF">
              <w:rPr>
                <w:noProof/>
                <w:lang w:eastAsia="zh-TW"/>
              </w:rPr>
              <w:t xml:space="preserve"> will be still missing.</w:t>
            </w:r>
          </w:p>
        </w:tc>
      </w:tr>
      <w:tr w:rsidR="00866B9B" w:rsidRPr="004B13EF" w14:paraId="2EC24872" w14:textId="77777777" w:rsidTr="004E59BD">
        <w:tc>
          <w:tcPr>
            <w:tcW w:w="2694" w:type="dxa"/>
            <w:gridSpan w:val="2"/>
          </w:tcPr>
          <w:p w14:paraId="619BE70B" w14:textId="77777777" w:rsidR="00866B9B" w:rsidRPr="004B13EF" w:rsidRDefault="00866B9B" w:rsidP="004E59BD">
            <w:pPr>
              <w:pStyle w:val="CRCoverPage"/>
              <w:spacing w:after="0"/>
              <w:rPr>
                <w:b/>
                <w:i/>
                <w:noProof/>
                <w:sz w:val="8"/>
                <w:szCs w:val="8"/>
              </w:rPr>
            </w:pPr>
          </w:p>
        </w:tc>
        <w:tc>
          <w:tcPr>
            <w:tcW w:w="6946" w:type="dxa"/>
            <w:gridSpan w:val="9"/>
          </w:tcPr>
          <w:p w14:paraId="34FB7B9F" w14:textId="77777777" w:rsidR="00866B9B" w:rsidRPr="004B13EF" w:rsidRDefault="00866B9B" w:rsidP="004E59BD">
            <w:pPr>
              <w:pStyle w:val="CRCoverPage"/>
              <w:spacing w:after="0"/>
              <w:rPr>
                <w:noProof/>
                <w:sz w:val="8"/>
                <w:szCs w:val="8"/>
              </w:rPr>
            </w:pPr>
          </w:p>
        </w:tc>
      </w:tr>
      <w:tr w:rsidR="00866B9B" w:rsidRPr="004B13EF" w14:paraId="2C0F1411" w14:textId="77777777" w:rsidTr="004E59BD">
        <w:tc>
          <w:tcPr>
            <w:tcW w:w="2694" w:type="dxa"/>
            <w:gridSpan w:val="2"/>
            <w:tcBorders>
              <w:top w:val="single" w:sz="4" w:space="0" w:color="auto"/>
              <w:left w:val="single" w:sz="4" w:space="0" w:color="auto"/>
            </w:tcBorders>
          </w:tcPr>
          <w:p w14:paraId="6E621467" w14:textId="77777777" w:rsidR="00866B9B" w:rsidRPr="004B13EF" w:rsidRDefault="00866B9B" w:rsidP="004E59BD">
            <w:pPr>
              <w:pStyle w:val="CRCoverPage"/>
              <w:tabs>
                <w:tab w:val="right" w:pos="2184"/>
              </w:tabs>
              <w:spacing w:after="0"/>
              <w:rPr>
                <w:b/>
                <w:i/>
                <w:noProof/>
              </w:rPr>
            </w:pPr>
            <w:r w:rsidRPr="004B13E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9ED6E1A" w:rsidR="00866B9B" w:rsidRPr="004B13EF" w:rsidRDefault="00D21B04" w:rsidP="004E59BD">
            <w:pPr>
              <w:pStyle w:val="CRCoverPage"/>
              <w:spacing w:after="0"/>
              <w:ind w:left="100"/>
              <w:rPr>
                <w:noProof/>
                <w:lang w:eastAsia="zh-TW"/>
              </w:rPr>
            </w:pPr>
            <w:r>
              <w:rPr>
                <w:noProof/>
                <w:lang w:eastAsia="zh-TW"/>
              </w:rPr>
              <w:t>4.3.3</w:t>
            </w:r>
          </w:p>
        </w:tc>
      </w:tr>
      <w:tr w:rsidR="00866B9B" w:rsidRPr="004B13EF" w14:paraId="273F49BD" w14:textId="77777777" w:rsidTr="004E59BD">
        <w:tc>
          <w:tcPr>
            <w:tcW w:w="2694" w:type="dxa"/>
            <w:gridSpan w:val="2"/>
            <w:tcBorders>
              <w:left w:val="single" w:sz="4" w:space="0" w:color="auto"/>
            </w:tcBorders>
          </w:tcPr>
          <w:p w14:paraId="5981902A"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B13EF" w:rsidRDefault="00866B9B" w:rsidP="004E59BD">
            <w:pPr>
              <w:pStyle w:val="CRCoverPage"/>
              <w:spacing w:after="0"/>
              <w:rPr>
                <w:noProof/>
                <w:sz w:val="8"/>
                <w:szCs w:val="8"/>
              </w:rPr>
            </w:pPr>
          </w:p>
        </w:tc>
      </w:tr>
      <w:tr w:rsidR="00866B9B" w:rsidRPr="004B13EF" w14:paraId="623C60B0" w14:textId="77777777" w:rsidTr="004E59BD">
        <w:tc>
          <w:tcPr>
            <w:tcW w:w="2694" w:type="dxa"/>
            <w:gridSpan w:val="2"/>
            <w:tcBorders>
              <w:left w:val="single" w:sz="4" w:space="0" w:color="auto"/>
            </w:tcBorders>
          </w:tcPr>
          <w:p w14:paraId="41FC97B9" w14:textId="77777777" w:rsidR="00866B9B" w:rsidRPr="004B13E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B13EF" w:rsidRDefault="00866B9B" w:rsidP="004E59BD">
            <w:pPr>
              <w:pStyle w:val="CRCoverPage"/>
              <w:spacing w:after="0"/>
              <w:jc w:val="center"/>
              <w:rPr>
                <w:b/>
                <w:caps/>
                <w:noProof/>
              </w:rPr>
            </w:pPr>
            <w:r w:rsidRPr="004B13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B13EF" w:rsidRDefault="00866B9B" w:rsidP="004E59BD">
            <w:pPr>
              <w:pStyle w:val="CRCoverPage"/>
              <w:spacing w:after="0"/>
              <w:jc w:val="center"/>
              <w:rPr>
                <w:b/>
                <w:caps/>
                <w:noProof/>
              </w:rPr>
            </w:pPr>
            <w:r w:rsidRPr="004B13EF">
              <w:rPr>
                <w:b/>
                <w:caps/>
                <w:noProof/>
              </w:rPr>
              <w:t>N</w:t>
            </w:r>
          </w:p>
        </w:tc>
        <w:tc>
          <w:tcPr>
            <w:tcW w:w="2977" w:type="dxa"/>
            <w:gridSpan w:val="4"/>
          </w:tcPr>
          <w:p w14:paraId="68BCED59" w14:textId="77777777" w:rsidR="00866B9B" w:rsidRPr="004B13E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B13EF" w:rsidRDefault="00866B9B" w:rsidP="004E59BD">
            <w:pPr>
              <w:pStyle w:val="CRCoverPage"/>
              <w:spacing w:after="0"/>
              <w:ind w:left="99"/>
              <w:rPr>
                <w:noProof/>
              </w:rPr>
            </w:pPr>
          </w:p>
        </w:tc>
      </w:tr>
      <w:tr w:rsidR="00866B9B" w:rsidRPr="004B13EF" w14:paraId="2059B5B7" w14:textId="77777777" w:rsidTr="004E59BD">
        <w:tc>
          <w:tcPr>
            <w:tcW w:w="2694" w:type="dxa"/>
            <w:gridSpan w:val="2"/>
            <w:tcBorders>
              <w:left w:val="single" w:sz="4" w:space="0" w:color="auto"/>
            </w:tcBorders>
          </w:tcPr>
          <w:p w14:paraId="4156289D" w14:textId="77777777" w:rsidR="00866B9B" w:rsidRPr="004B13EF" w:rsidRDefault="00866B9B" w:rsidP="004E59BD">
            <w:pPr>
              <w:pStyle w:val="CRCoverPage"/>
              <w:tabs>
                <w:tab w:val="right" w:pos="2184"/>
              </w:tabs>
              <w:spacing w:after="0"/>
              <w:rPr>
                <w:b/>
                <w:i/>
                <w:noProof/>
              </w:rPr>
            </w:pPr>
            <w:r w:rsidRPr="004B13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010A3CA4" w14:textId="77777777" w:rsidR="00866B9B" w:rsidRPr="004B13EF" w:rsidRDefault="00866B9B" w:rsidP="004E59BD">
            <w:pPr>
              <w:pStyle w:val="CRCoverPage"/>
              <w:tabs>
                <w:tab w:val="right" w:pos="2893"/>
              </w:tabs>
              <w:spacing w:after="0"/>
              <w:rPr>
                <w:noProof/>
              </w:rPr>
            </w:pPr>
            <w:r w:rsidRPr="004B13EF">
              <w:rPr>
                <w:noProof/>
              </w:rPr>
              <w:t xml:space="preserve"> Other core specifications</w:t>
            </w:r>
            <w:r w:rsidRPr="004B13EF">
              <w:rPr>
                <w:noProof/>
              </w:rPr>
              <w:tab/>
            </w:r>
          </w:p>
        </w:tc>
        <w:tc>
          <w:tcPr>
            <w:tcW w:w="3401" w:type="dxa"/>
            <w:gridSpan w:val="3"/>
            <w:tcBorders>
              <w:right w:val="single" w:sz="4" w:space="0" w:color="auto"/>
            </w:tcBorders>
            <w:shd w:val="pct30" w:color="FFFF00" w:fill="auto"/>
          </w:tcPr>
          <w:p w14:paraId="00C4FE3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73651EC9" w14:textId="77777777" w:rsidTr="004E59BD">
        <w:tc>
          <w:tcPr>
            <w:tcW w:w="2694" w:type="dxa"/>
            <w:gridSpan w:val="2"/>
            <w:tcBorders>
              <w:left w:val="single" w:sz="4" w:space="0" w:color="auto"/>
            </w:tcBorders>
          </w:tcPr>
          <w:p w14:paraId="2C9CE6C3" w14:textId="77777777" w:rsidR="00866B9B" w:rsidRPr="004B13EF" w:rsidRDefault="00866B9B" w:rsidP="004E59BD">
            <w:pPr>
              <w:pStyle w:val="CRCoverPage"/>
              <w:spacing w:after="0"/>
              <w:rPr>
                <w:b/>
                <w:i/>
                <w:noProof/>
              </w:rPr>
            </w:pPr>
            <w:r w:rsidRPr="004B13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866B9B" w:rsidRPr="004B13EF" w:rsidRDefault="005F07E6" w:rsidP="004E59BD">
            <w:pPr>
              <w:pStyle w:val="CRCoverPage"/>
              <w:spacing w:after="0"/>
              <w:jc w:val="center"/>
              <w:rPr>
                <w:b/>
                <w:caps/>
                <w:noProof/>
                <w:lang w:eastAsia="zh-TW"/>
              </w:rPr>
            </w:pPr>
            <w:r w:rsidRPr="004B13EF">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866B9B" w:rsidRPr="004B13EF" w:rsidRDefault="00866B9B" w:rsidP="004E59BD">
            <w:pPr>
              <w:pStyle w:val="CRCoverPage"/>
              <w:spacing w:after="0"/>
              <w:jc w:val="center"/>
              <w:rPr>
                <w:b/>
                <w:caps/>
                <w:noProof/>
                <w:lang w:eastAsia="zh-TW"/>
              </w:rPr>
            </w:pPr>
          </w:p>
        </w:tc>
        <w:tc>
          <w:tcPr>
            <w:tcW w:w="2977" w:type="dxa"/>
            <w:gridSpan w:val="4"/>
          </w:tcPr>
          <w:p w14:paraId="2C1553AB" w14:textId="77777777" w:rsidR="00866B9B" w:rsidRPr="004B13EF" w:rsidRDefault="00866B9B" w:rsidP="004E59BD">
            <w:pPr>
              <w:pStyle w:val="CRCoverPage"/>
              <w:spacing w:after="0"/>
              <w:rPr>
                <w:noProof/>
              </w:rPr>
            </w:pPr>
            <w:r w:rsidRPr="004B13EF">
              <w:rPr>
                <w:noProof/>
              </w:rPr>
              <w:t xml:space="preserve"> Test specifications</w:t>
            </w:r>
          </w:p>
        </w:tc>
        <w:tc>
          <w:tcPr>
            <w:tcW w:w="3401" w:type="dxa"/>
            <w:gridSpan w:val="3"/>
            <w:tcBorders>
              <w:right w:val="single" w:sz="4" w:space="0" w:color="auto"/>
            </w:tcBorders>
            <w:shd w:val="pct30" w:color="FFFF00" w:fill="auto"/>
          </w:tcPr>
          <w:p w14:paraId="49378E91" w14:textId="4B0BF6C7" w:rsidR="00866B9B" w:rsidRPr="004B13EF" w:rsidRDefault="00283A52" w:rsidP="004E59BD">
            <w:pPr>
              <w:pStyle w:val="CRCoverPage"/>
              <w:spacing w:after="0"/>
              <w:ind w:left="99"/>
              <w:rPr>
                <w:noProof/>
                <w:lang w:eastAsia="zh-TW"/>
              </w:rPr>
            </w:pPr>
            <w:r w:rsidRPr="004B13EF">
              <w:rPr>
                <w:noProof/>
              </w:rPr>
              <w:t>T</w:t>
            </w:r>
            <w:r w:rsidR="00F33829" w:rsidRPr="004B13EF">
              <w:rPr>
                <w:noProof/>
              </w:rPr>
              <w:t>S</w:t>
            </w:r>
            <w:r w:rsidRPr="004B13EF">
              <w:rPr>
                <w:noProof/>
              </w:rPr>
              <w:t xml:space="preserve"> </w:t>
            </w:r>
            <w:r w:rsidR="00BD3FA8" w:rsidRPr="004B13EF">
              <w:rPr>
                <w:noProof/>
              </w:rPr>
              <w:t>38.</w:t>
            </w:r>
            <w:r w:rsidR="00F33829" w:rsidRPr="004B13EF">
              <w:rPr>
                <w:noProof/>
              </w:rPr>
              <w:t>5</w:t>
            </w:r>
            <w:r w:rsidR="00D21B04">
              <w:rPr>
                <w:noProof/>
              </w:rPr>
              <w:t>21-3</w:t>
            </w:r>
            <w:r w:rsidRPr="004B13EF">
              <w:rPr>
                <w:noProof/>
              </w:rPr>
              <w:t xml:space="preserve"> CR </w:t>
            </w:r>
            <w:r w:rsidR="00DB74E6">
              <w:rPr>
                <w:rFonts w:hint="eastAsia"/>
                <w:noProof/>
                <w:lang w:eastAsia="zh-TW"/>
              </w:rPr>
              <w:t>1821</w:t>
            </w:r>
            <w:bookmarkStart w:id="16" w:name="_GoBack"/>
            <w:bookmarkEnd w:id="16"/>
          </w:p>
        </w:tc>
      </w:tr>
      <w:tr w:rsidR="00866B9B" w:rsidRPr="004B13EF" w14:paraId="534990B7" w14:textId="77777777" w:rsidTr="004E59BD">
        <w:tc>
          <w:tcPr>
            <w:tcW w:w="2694" w:type="dxa"/>
            <w:gridSpan w:val="2"/>
            <w:tcBorders>
              <w:left w:val="single" w:sz="4" w:space="0" w:color="auto"/>
            </w:tcBorders>
          </w:tcPr>
          <w:p w14:paraId="095AFFE8" w14:textId="77777777" w:rsidR="00866B9B" w:rsidRPr="004B13EF" w:rsidRDefault="00866B9B" w:rsidP="004E59BD">
            <w:pPr>
              <w:pStyle w:val="CRCoverPage"/>
              <w:spacing w:after="0"/>
              <w:rPr>
                <w:b/>
                <w:i/>
                <w:noProof/>
              </w:rPr>
            </w:pPr>
            <w:r w:rsidRPr="004B13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30D99F52" w14:textId="77777777" w:rsidR="00866B9B" w:rsidRPr="004B13EF" w:rsidRDefault="00866B9B" w:rsidP="004E59BD">
            <w:pPr>
              <w:pStyle w:val="CRCoverPage"/>
              <w:spacing w:after="0"/>
              <w:rPr>
                <w:noProof/>
              </w:rPr>
            </w:pPr>
            <w:r w:rsidRPr="004B13E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05A0AFE9" w14:textId="77777777" w:rsidTr="004E59BD">
        <w:tc>
          <w:tcPr>
            <w:tcW w:w="2694" w:type="dxa"/>
            <w:gridSpan w:val="2"/>
            <w:tcBorders>
              <w:left w:val="single" w:sz="4" w:space="0" w:color="auto"/>
            </w:tcBorders>
          </w:tcPr>
          <w:p w14:paraId="48418C47" w14:textId="77777777" w:rsidR="00866B9B" w:rsidRPr="004B13E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4B13EF" w:rsidRDefault="00866B9B" w:rsidP="004E59BD">
            <w:pPr>
              <w:pStyle w:val="CRCoverPage"/>
              <w:spacing w:after="0"/>
              <w:rPr>
                <w:noProof/>
              </w:rPr>
            </w:pPr>
          </w:p>
        </w:tc>
      </w:tr>
      <w:tr w:rsidR="00866B9B" w:rsidRPr="004B13EF" w14:paraId="04AD5176" w14:textId="77777777" w:rsidTr="004E59BD">
        <w:tc>
          <w:tcPr>
            <w:tcW w:w="2694" w:type="dxa"/>
            <w:gridSpan w:val="2"/>
            <w:tcBorders>
              <w:left w:val="single" w:sz="4" w:space="0" w:color="auto"/>
              <w:bottom w:val="single" w:sz="4" w:space="0" w:color="auto"/>
            </w:tcBorders>
          </w:tcPr>
          <w:p w14:paraId="00894009" w14:textId="77777777" w:rsidR="00866B9B" w:rsidRPr="004B13EF" w:rsidRDefault="00866B9B" w:rsidP="004E59BD">
            <w:pPr>
              <w:pStyle w:val="CRCoverPage"/>
              <w:tabs>
                <w:tab w:val="right" w:pos="2184"/>
              </w:tabs>
              <w:spacing w:after="0"/>
              <w:rPr>
                <w:b/>
                <w:i/>
                <w:noProof/>
              </w:rPr>
            </w:pPr>
            <w:r w:rsidRPr="004B13E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4B13EF" w:rsidRDefault="00E05D13" w:rsidP="004E59BD">
            <w:pPr>
              <w:pStyle w:val="CRCoverPage"/>
              <w:spacing w:after="0"/>
              <w:ind w:left="100"/>
              <w:rPr>
                <w:noProof/>
              </w:rPr>
            </w:pPr>
          </w:p>
        </w:tc>
      </w:tr>
      <w:tr w:rsidR="00866B9B" w:rsidRPr="004B13EF" w14:paraId="4539B34D" w14:textId="77777777" w:rsidTr="004E59BD">
        <w:tc>
          <w:tcPr>
            <w:tcW w:w="2694" w:type="dxa"/>
            <w:gridSpan w:val="2"/>
            <w:tcBorders>
              <w:top w:val="single" w:sz="4" w:space="0" w:color="auto"/>
              <w:bottom w:val="single" w:sz="4" w:space="0" w:color="auto"/>
            </w:tcBorders>
          </w:tcPr>
          <w:p w14:paraId="081ACD10" w14:textId="77777777" w:rsidR="00866B9B" w:rsidRPr="004B13E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B13EF" w:rsidRDefault="00866B9B" w:rsidP="004E59BD">
            <w:pPr>
              <w:pStyle w:val="CRCoverPage"/>
              <w:spacing w:after="0"/>
              <w:ind w:left="100"/>
              <w:rPr>
                <w:noProof/>
                <w:sz w:val="8"/>
                <w:szCs w:val="8"/>
              </w:rPr>
            </w:pPr>
          </w:p>
        </w:tc>
      </w:tr>
      <w:tr w:rsidR="00866B9B" w:rsidRPr="004B13E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4B13EF" w:rsidRDefault="00866B9B" w:rsidP="004E59BD">
            <w:pPr>
              <w:pStyle w:val="CRCoverPage"/>
              <w:tabs>
                <w:tab w:val="right" w:pos="2184"/>
              </w:tabs>
              <w:spacing w:after="0"/>
              <w:rPr>
                <w:b/>
                <w:i/>
                <w:noProof/>
              </w:rPr>
            </w:pPr>
            <w:r w:rsidRPr="004B13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60295391" w:rsidR="004B13EF" w:rsidRPr="004B13EF" w:rsidRDefault="004B13EF" w:rsidP="004B13EF">
            <w:pPr>
              <w:pStyle w:val="CRCoverPage"/>
              <w:spacing w:after="0"/>
              <w:ind w:left="100"/>
              <w:rPr>
                <w:noProof/>
                <w:lang w:eastAsia="zh-TW"/>
              </w:rPr>
            </w:pPr>
          </w:p>
        </w:tc>
      </w:tr>
    </w:tbl>
    <w:p w14:paraId="3684AE2F" w14:textId="77777777" w:rsidR="00866B9B" w:rsidRPr="004B13EF" w:rsidRDefault="00866B9B" w:rsidP="00866B9B">
      <w:pPr>
        <w:pStyle w:val="CRCoverPage"/>
        <w:spacing w:after="0"/>
        <w:rPr>
          <w:noProof/>
          <w:sz w:val="8"/>
          <w:szCs w:val="8"/>
        </w:rPr>
      </w:pPr>
    </w:p>
    <w:p w14:paraId="1B1B155F" w14:textId="77777777" w:rsidR="00866B9B" w:rsidRPr="004B13EF" w:rsidRDefault="00866B9B" w:rsidP="00866B9B">
      <w:pPr>
        <w:pStyle w:val="CRCoverPage"/>
        <w:tabs>
          <w:tab w:val="right" w:pos="9639"/>
        </w:tabs>
        <w:spacing w:after="0"/>
        <w:rPr>
          <w:b/>
          <w:noProof/>
          <w:sz w:val="24"/>
        </w:rPr>
      </w:pPr>
    </w:p>
    <w:p w14:paraId="790F9E3F" w14:textId="77777777" w:rsidR="00866B9B" w:rsidRPr="004B13EF" w:rsidRDefault="00866B9B" w:rsidP="00866B9B">
      <w:pPr>
        <w:pStyle w:val="CRCoverPage"/>
        <w:tabs>
          <w:tab w:val="right" w:pos="9639"/>
        </w:tabs>
        <w:spacing w:after="0"/>
        <w:rPr>
          <w:b/>
          <w:noProof/>
          <w:sz w:val="24"/>
        </w:rPr>
      </w:pPr>
    </w:p>
    <w:p w14:paraId="7EB0C18A" w14:textId="77777777" w:rsidR="0033544C" w:rsidRPr="004B13EF" w:rsidRDefault="0033544C" w:rsidP="0033544C">
      <w:pPr>
        <w:rPr>
          <w:noProof/>
        </w:rPr>
        <w:sectPr w:rsidR="0033544C" w:rsidRPr="004B13EF">
          <w:headerReference w:type="even" r:id="rId12"/>
          <w:footnotePr>
            <w:numRestart w:val="eachSect"/>
          </w:footnotePr>
          <w:pgSz w:w="11907" w:h="16840" w:code="9"/>
          <w:pgMar w:top="1418" w:right="1134" w:bottom="1134" w:left="1134" w:header="680" w:footer="567" w:gutter="0"/>
          <w:cols w:space="720"/>
        </w:sectPr>
      </w:pPr>
    </w:p>
    <w:p w14:paraId="14F4D096" w14:textId="4C47A92B" w:rsidR="00D7488E" w:rsidRDefault="00D7488E" w:rsidP="00D7488E">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1A53667" w14:textId="77777777" w:rsidR="00625D3B" w:rsidRPr="00DC07B7" w:rsidRDefault="00625D3B" w:rsidP="00625D3B">
      <w:pPr>
        <w:pStyle w:val="30"/>
      </w:pPr>
      <w:bookmarkStart w:id="17" w:name="_Toc59039994"/>
      <w:bookmarkStart w:id="18" w:name="_Toc68073933"/>
      <w:bookmarkStart w:id="19" w:name="_Toc75371795"/>
      <w:bookmarkStart w:id="20" w:name="_Toc83727863"/>
      <w:bookmarkStart w:id="21" w:name="_Toc100005964"/>
      <w:bookmarkStart w:id="22" w:name="_Toc106703512"/>
      <w:bookmarkStart w:id="23" w:name="_Toc171095883"/>
      <w:r w:rsidRPr="00DC07B7">
        <w:t>4.3.3</w:t>
      </w:r>
      <w:r w:rsidRPr="00DC07B7">
        <w:tab/>
        <w:t>Test point analysis per EN-DC configuration</w:t>
      </w:r>
      <w:bookmarkEnd w:id="17"/>
      <w:bookmarkEnd w:id="18"/>
      <w:bookmarkEnd w:id="19"/>
      <w:bookmarkEnd w:id="20"/>
      <w:bookmarkEnd w:id="21"/>
      <w:bookmarkEnd w:id="22"/>
      <w:bookmarkEnd w:id="23"/>
    </w:p>
    <w:p w14:paraId="5A24DC9E" w14:textId="77777777" w:rsidR="00625D3B" w:rsidRPr="00DC07B7" w:rsidRDefault="00625D3B" w:rsidP="00625D3B">
      <w:pPr>
        <w:pStyle w:val="40"/>
      </w:pPr>
      <w:bookmarkStart w:id="24" w:name="_Toc59039995"/>
      <w:bookmarkStart w:id="25" w:name="_Toc68073934"/>
      <w:bookmarkStart w:id="26" w:name="_Toc75371796"/>
      <w:bookmarkStart w:id="27" w:name="_Toc83727864"/>
      <w:bookmarkStart w:id="28" w:name="_Toc100005965"/>
      <w:bookmarkStart w:id="29" w:name="_Toc106703513"/>
      <w:bookmarkStart w:id="30" w:name="_Toc171095884"/>
      <w:r w:rsidRPr="00DC07B7">
        <w:t>4.3.3.1</w:t>
      </w:r>
      <w:r w:rsidRPr="00DC07B7">
        <w:tab/>
        <w:t>Reference sensitivity test cases for EN-DC</w:t>
      </w:r>
      <w:bookmarkEnd w:id="24"/>
      <w:bookmarkEnd w:id="25"/>
      <w:bookmarkEnd w:id="26"/>
      <w:bookmarkEnd w:id="27"/>
      <w:bookmarkEnd w:id="28"/>
      <w:bookmarkEnd w:id="29"/>
      <w:bookmarkEnd w:id="30"/>
    </w:p>
    <w:p w14:paraId="53307303" w14:textId="5EA5ADEE" w:rsidR="00625D3B" w:rsidRDefault="00625D3B" w:rsidP="00625D3B">
      <w:r w:rsidRPr="00DC07B7">
        <w:t>This clause contains information on test point analysis and status for FR1 EN-DC test cases in TS 38.521-3 [4] clause 7. The analyses are performed per EN-DC configuration in Table 4.3.3.1-1, Table 4.3.3.1-2 and Table 4.3.3.1-3.</w:t>
      </w:r>
    </w:p>
    <w:p w14:paraId="65F843CB" w14:textId="77777777" w:rsidR="000F2C0E" w:rsidRPr="00DC07B7" w:rsidRDefault="000F2C0E" w:rsidP="000F2C0E">
      <w:pPr>
        <w:pStyle w:val="TH"/>
      </w:pPr>
      <w:r w:rsidRPr="00DC07B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0F2C0E" w:rsidRPr="00DC07B7" w14:paraId="32F9916E" w14:textId="77777777" w:rsidTr="00772302">
        <w:tc>
          <w:tcPr>
            <w:tcW w:w="1606" w:type="dxa"/>
            <w:shd w:val="clear" w:color="auto" w:fill="auto"/>
            <w:tcMar>
              <w:left w:w="45" w:type="dxa"/>
              <w:right w:w="45" w:type="dxa"/>
            </w:tcMar>
          </w:tcPr>
          <w:p w14:paraId="004DB790" w14:textId="77777777" w:rsidR="000F2C0E" w:rsidRPr="00DC07B7" w:rsidRDefault="000F2C0E" w:rsidP="00772302">
            <w:pPr>
              <w:pStyle w:val="TAH"/>
            </w:pPr>
            <w:r w:rsidRPr="00DC07B7">
              <w:lastRenderedPageBreak/>
              <w:t xml:space="preserve">Band or </w:t>
            </w:r>
            <w:r w:rsidRPr="00DC07B7">
              <w:br/>
              <w:t>band configuration</w:t>
            </w:r>
          </w:p>
        </w:tc>
        <w:tc>
          <w:tcPr>
            <w:tcW w:w="3052" w:type="dxa"/>
            <w:shd w:val="clear" w:color="auto" w:fill="auto"/>
            <w:tcMar>
              <w:left w:w="45" w:type="dxa"/>
              <w:right w:w="45" w:type="dxa"/>
            </w:tcMar>
          </w:tcPr>
          <w:p w14:paraId="4087C99B" w14:textId="77777777" w:rsidR="000F2C0E" w:rsidRPr="00DC07B7" w:rsidRDefault="000F2C0E" w:rsidP="00772302">
            <w:pPr>
              <w:pStyle w:val="TAH"/>
            </w:pPr>
            <w:r w:rsidRPr="00DC07B7">
              <w:t>Single UL</w:t>
            </w:r>
          </w:p>
        </w:tc>
        <w:tc>
          <w:tcPr>
            <w:tcW w:w="1302" w:type="dxa"/>
            <w:shd w:val="clear" w:color="auto" w:fill="auto"/>
            <w:tcMar>
              <w:left w:w="45" w:type="dxa"/>
              <w:right w:w="45" w:type="dxa"/>
            </w:tcMar>
          </w:tcPr>
          <w:p w14:paraId="344E254A" w14:textId="77777777" w:rsidR="000F2C0E" w:rsidRPr="00DC07B7" w:rsidRDefault="000F2C0E" w:rsidP="00772302">
            <w:pPr>
              <w:pStyle w:val="TAH"/>
            </w:pPr>
            <w:proofErr w:type="spellStart"/>
            <w:r w:rsidRPr="00DC07B7">
              <w:t>Refsens</w:t>
            </w:r>
            <w:proofErr w:type="spellEnd"/>
            <w:r w:rsidRPr="00DC07B7">
              <w:t xml:space="preserve"> exception, victim band (NOTE 2)</w:t>
            </w:r>
          </w:p>
        </w:tc>
        <w:tc>
          <w:tcPr>
            <w:tcW w:w="1381" w:type="dxa"/>
            <w:shd w:val="clear" w:color="auto" w:fill="auto"/>
            <w:tcMar>
              <w:left w:w="45" w:type="dxa"/>
              <w:right w:w="45" w:type="dxa"/>
            </w:tcMar>
          </w:tcPr>
          <w:p w14:paraId="34F951EA" w14:textId="77777777" w:rsidR="000F2C0E" w:rsidRPr="00DC07B7" w:rsidRDefault="000F2C0E" w:rsidP="00772302">
            <w:pPr>
              <w:pStyle w:val="TAH"/>
            </w:pPr>
            <w:r w:rsidRPr="00DC07B7">
              <w:t>Requirement coverage</w:t>
            </w:r>
          </w:p>
          <w:p w14:paraId="5BC8432A" w14:textId="77777777" w:rsidR="000F2C0E" w:rsidRPr="00DC07B7" w:rsidRDefault="000F2C0E" w:rsidP="00772302">
            <w:pPr>
              <w:pStyle w:val="TAH"/>
            </w:pPr>
            <w:r w:rsidRPr="00DC07B7">
              <w:t>(NOTE 2)</w:t>
            </w:r>
          </w:p>
        </w:tc>
        <w:tc>
          <w:tcPr>
            <w:tcW w:w="3052" w:type="dxa"/>
            <w:shd w:val="clear" w:color="auto" w:fill="auto"/>
            <w:tcMar>
              <w:left w:w="45" w:type="dxa"/>
              <w:right w:w="45" w:type="dxa"/>
            </w:tcMar>
          </w:tcPr>
          <w:p w14:paraId="2CC59533" w14:textId="77777777" w:rsidR="000F2C0E" w:rsidRPr="00DC07B7" w:rsidRDefault="000F2C0E" w:rsidP="00772302">
            <w:pPr>
              <w:pStyle w:val="TAH"/>
            </w:pPr>
            <w:r w:rsidRPr="00DC07B7">
              <w:t>Comments</w:t>
            </w:r>
          </w:p>
        </w:tc>
      </w:tr>
      <w:tr w:rsidR="000F2C0E" w:rsidRPr="00DC07B7" w14:paraId="44742404" w14:textId="77777777" w:rsidTr="00772302">
        <w:tc>
          <w:tcPr>
            <w:tcW w:w="10393" w:type="dxa"/>
            <w:gridSpan w:val="5"/>
            <w:tcMar>
              <w:left w:w="45" w:type="dxa"/>
              <w:right w:w="45" w:type="dxa"/>
            </w:tcMar>
          </w:tcPr>
          <w:p w14:paraId="2B4D02E0" w14:textId="77777777" w:rsidR="000F2C0E" w:rsidRPr="00DC07B7" w:rsidRDefault="000F2C0E" w:rsidP="00772302">
            <w:pPr>
              <w:pStyle w:val="TAH"/>
            </w:pPr>
            <w:r w:rsidRPr="00DC07B7">
              <w:t>DC_(n)XAA</w:t>
            </w:r>
          </w:p>
        </w:tc>
      </w:tr>
      <w:tr w:rsidR="000F2C0E" w:rsidRPr="00DC07B7" w14:paraId="31B13804" w14:textId="77777777" w:rsidTr="00772302">
        <w:tc>
          <w:tcPr>
            <w:tcW w:w="1606" w:type="dxa"/>
            <w:shd w:val="clear" w:color="auto" w:fill="auto"/>
            <w:tcMar>
              <w:left w:w="45" w:type="dxa"/>
              <w:right w:w="45" w:type="dxa"/>
            </w:tcMar>
            <w:vAlign w:val="center"/>
          </w:tcPr>
          <w:p w14:paraId="369682B9" w14:textId="77777777" w:rsidR="000F2C0E" w:rsidRPr="00DC07B7" w:rsidRDefault="000F2C0E" w:rsidP="00772302">
            <w:pPr>
              <w:pStyle w:val="TAC"/>
            </w:pPr>
            <w:r w:rsidRPr="00DC07B7">
              <w:t>5</w:t>
            </w:r>
          </w:p>
        </w:tc>
        <w:tc>
          <w:tcPr>
            <w:tcW w:w="3052" w:type="dxa"/>
            <w:shd w:val="clear" w:color="auto" w:fill="auto"/>
            <w:tcMar>
              <w:left w:w="45" w:type="dxa"/>
              <w:right w:w="45" w:type="dxa"/>
            </w:tcMar>
            <w:vAlign w:val="center"/>
          </w:tcPr>
          <w:p w14:paraId="4721C1CF" w14:textId="77777777" w:rsidR="000F2C0E" w:rsidRPr="00DC07B7" w:rsidRDefault="000F2C0E" w:rsidP="00772302">
            <w:pPr>
              <w:pStyle w:val="TAC"/>
            </w:pPr>
            <w:r w:rsidRPr="00DC07B7">
              <w:t>Only single UL requirements defined</w:t>
            </w:r>
          </w:p>
        </w:tc>
        <w:tc>
          <w:tcPr>
            <w:tcW w:w="1302" w:type="dxa"/>
            <w:shd w:val="clear" w:color="auto" w:fill="auto"/>
            <w:tcMar>
              <w:left w:w="45" w:type="dxa"/>
              <w:right w:w="45" w:type="dxa"/>
            </w:tcMar>
            <w:vAlign w:val="center"/>
          </w:tcPr>
          <w:p w14:paraId="7514EA6D" w14:textId="77777777" w:rsidR="000F2C0E" w:rsidRPr="00DC07B7" w:rsidRDefault="000F2C0E" w:rsidP="00772302">
            <w:pPr>
              <w:pStyle w:val="TAC"/>
            </w:pPr>
            <w:r w:rsidRPr="00DC07B7">
              <w:t>5</w:t>
            </w:r>
          </w:p>
        </w:tc>
        <w:tc>
          <w:tcPr>
            <w:tcW w:w="1381" w:type="dxa"/>
            <w:shd w:val="clear" w:color="auto" w:fill="auto"/>
            <w:tcMar>
              <w:left w:w="45" w:type="dxa"/>
              <w:right w:w="45" w:type="dxa"/>
            </w:tcMar>
            <w:vAlign w:val="center"/>
          </w:tcPr>
          <w:p w14:paraId="3E725BB2" w14:textId="77777777" w:rsidR="000F2C0E" w:rsidRPr="00DC07B7" w:rsidRDefault="000F2C0E" w:rsidP="00772302">
            <w:pPr>
              <w:pStyle w:val="TAC"/>
            </w:pPr>
            <w:r w:rsidRPr="00DC07B7">
              <w:t>Exception</w:t>
            </w:r>
          </w:p>
        </w:tc>
        <w:tc>
          <w:tcPr>
            <w:tcW w:w="3052" w:type="dxa"/>
            <w:shd w:val="clear" w:color="auto" w:fill="auto"/>
            <w:tcMar>
              <w:left w:w="45" w:type="dxa"/>
              <w:right w:w="45" w:type="dxa"/>
            </w:tcMar>
            <w:vAlign w:val="center"/>
          </w:tcPr>
          <w:p w14:paraId="44349E7F" w14:textId="77777777" w:rsidR="000F2C0E" w:rsidRPr="00DC07B7" w:rsidRDefault="000F2C0E" w:rsidP="00772302">
            <w:pPr>
              <w:pStyle w:val="TAC"/>
            </w:pPr>
            <w:r w:rsidRPr="00DC07B7">
              <w:t>RAN5#92-e</w:t>
            </w:r>
          </w:p>
        </w:tc>
      </w:tr>
      <w:tr w:rsidR="000F2C0E" w:rsidRPr="00DC07B7" w14:paraId="453C4ED6" w14:textId="77777777" w:rsidTr="00772302">
        <w:tc>
          <w:tcPr>
            <w:tcW w:w="1606" w:type="dxa"/>
            <w:shd w:val="clear" w:color="auto" w:fill="auto"/>
            <w:tcMar>
              <w:left w:w="45" w:type="dxa"/>
              <w:right w:w="45" w:type="dxa"/>
            </w:tcMar>
            <w:vAlign w:val="center"/>
          </w:tcPr>
          <w:p w14:paraId="76BECF09" w14:textId="77777777" w:rsidR="000F2C0E" w:rsidRPr="00DC07B7" w:rsidRDefault="000F2C0E" w:rsidP="00772302">
            <w:pPr>
              <w:pStyle w:val="TAC"/>
            </w:pPr>
            <w:r w:rsidRPr="00DC07B7">
              <w:t>12</w:t>
            </w:r>
          </w:p>
        </w:tc>
        <w:tc>
          <w:tcPr>
            <w:tcW w:w="3052" w:type="dxa"/>
            <w:shd w:val="clear" w:color="auto" w:fill="auto"/>
            <w:tcMar>
              <w:left w:w="45" w:type="dxa"/>
              <w:right w:w="45" w:type="dxa"/>
            </w:tcMar>
            <w:vAlign w:val="center"/>
          </w:tcPr>
          <w:p w14:paraId="11198774" w14:textId="77777777" w:rsidR="000F2C0E" w:rsidRPr="00DC07B7" w:rsidRDefault="000F2C0E" w:rsidP="00772302">
            <w:pPr>
              <w:pStyle w:val="TAC"/>
            </w:pPr>
            <w:r w:rsidRPr="00DC07B7">
              <w:t>Only single UL requirements defined</w:t>
            </w:r>
          </w:p>
        </w:tc>
        <w:tc>
          <w:tcPr>
            <w:tcW w:w="1302" w:type="dxa"/>
            <w:shd w:val="clear" w:color="auto" w:fill="auto"/>
            <w:tcMar>
              <w:left w:w="45" w:type="dxa"/>
              <w:right w:w="45" w:type="dxa"/>
            </w:tcMar>
            <w:vAlign w:val="center"/>
          </w:tcPr>
          <w:p w14:paraId="1B6E384C" w14:textId="77777777" w:rsidR="000F2C0E" w:rsidRPr="00DC07B7" w:rsidRDefault="000F2C0E" w:rsidP="00772302">
            <w:pPr>
              <w:pStyle w:val="TAC"/>
            </w:pPr>
            <w:r w:rsidRPr="00DC07B7">
              <w:t>12</w:t>
            </w:r>
          </w:p>
        </w:tc>
        <w:tc>
          <w:tcPr>
            <w:tcW w:w="1381" w:type="dxa"/>
            <w:shd w:val="clear" w:color="auto" w:fill="auto"/>
            <w:tcMar>
              <w:left w:w="45" w:type="dxa"/>
              <w:right w:w="45" w:type="dxa"/>
            </w:tcMar>
            <w:vAlign w:val="center"/>
          </w:tcPr>
          <w:p w14:paraId="6E727633" w14:textId="77777777" w:rsidR="000F2C0E" w:rsidRPr="00DC07B7" w:rsidRDefault="000F2C0E" w:rsidP="00772302">
            <w:pPr>
              <w:pStyle w:val="TAC"/>
            </w:pPr>
            <w:r w:rsidRPr="00DC07B7">
              <w:t>Exception</w:t>
            </w:r>
          </w:p>
        </w:tc>
        <w:tc>
          <w:tcPr>
            <w:tcW w:w="3052" w:type="dxa"/>
            <w:shd w:val="clear" w:color="auto" w:fill="auto"/>
            <w:tcMar>
              <w:left w:w="45" w:type="dxa"/>
              <w:right w:w="45" w:type="dxa"/>
            </w:tcMar>
            <w:vAlign w:val="center"/>
          </w:tcPr>
          <w:p w14:paraId="382D8461" w14:textId="77777777" w:rsidR="000F2C0E" w:rsidRPr="00DC07B7" w:rsidRDefault="000F2C0E" w:rsidP="00772302">
            <w:pPr>
              <w:pStyle w:val="TAC"/>
            </w:pPr>
            <w:r w:rsidRPr="00DC07B7">
              <w:t>RAN5#92-e</w:t>
            </w:r>
          </w:p>
        </w:tc>
      </w:tr>
      <w:tr w:rsidR="000F2C0E" w:rsidRPr="00DC07B7" w14:paraId="3FF13835" w14:textId="77777777" w:rsidTr="00772302">
        <w:tc>
          <w:tcPr>
            <w:tcW w:w="1606" w:type="dxa"/>
            <w:shd w:val="clear" w:color="auto" w:fill="auto"/>
            <w:tcMar>
              <w:left w:w="45" w:type="dxa"/>
              <w:right w:w="45" w:type="dxa"/>
            </w:tcMar>
            <w:vAlign w:val="center"/>
          </w:tcPr>
          <w:p w14:paraId="35A93A2A" w14:textId="77777777" w:rsidR="000F2C0E" w:rsidRPr="00DC07B7" w:rsidRDefault="000F2C0E" w:rsidP="00772302">
            <w:pPr>
              <w:pStyle w:val="TAC"/>
            </w:pPr>
            <w:r w:rsidRPr="00DC07B7">
              <w:t>38</w:t>
            </w:r>
          </w:p>
        </w:tc>
        <w:tc>
          <w:tcPr>
            <w:tcW w:w="3052" w:type="dxa"/>
            <w:shd w:val="clear" w:color="auto" w:fill="auto"/>
            <w:tcMar>
              <w:left w:w="45" w:type="dxa"/>
              <w:right w:w="45" w:type="dxa"/>
            </w:tcMar>
            <w:vAlign w:val="center"/>
          </w:tcPr>
          <w:p w14:paraId="38292F9B" w14:textId="77777777" w:rsidR="000F2C0E" w:rsidRPr="00DC07B7" w:rsidRDefault="000F2C0E" w:rsidP="00772302">
            <w:pPr>
              <w:pStyle w:val="TAC"/>
            </w:pPr>
            <w:r w:rsidRPr="00DC07B7">
              <w:t>Only single UL requirements defined</w:t>
            </w:r>
          </w:p>
        </w:tc>
        <w:tc>
          <w:tcPr>
            <w:tcW w:w="1302" w:type="dxa"/>
            <w:shd w:val="clear" w:color="auto" w:fill="auto"/>
            <w:tcMar>
              <w:left w:w="45" w:type="dxa"/>
              <w:right w:w="45" w:type="dxa"/>
            </w:tcMar>
            <w:vAlign w:val="center"/>
          </w:tcPr>
          <w:p w14:paraId="1F1418B0"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center"/>
          </w:tcPr>
          <w:p w14:paraId="6103E76F"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6DD282CF" w14:textId="77777777" w:rsidR="000F2C0E" w:rsidRPr="00DC07B7" w:rsidRDefault="000F2C0E" w:rsidP="00772302">
            <w:pPr>
              <w:pStyle w:val="TAC"/>
            </w:pPr>
            <w:r w:rsidRPr="00DC07B7">
              <w:t>RAN5#88-e</w:t>
            </w:r>
          </w:p>
        </w:tc>
      </w:tr>
      <w:tr w:rsidR="000F2C0E" w:rsidRPr="00DC07B7" w14:paraId="13071D63" w14:textId="77777777" w:rsidTr="00772302">
        <w:tc>
          <w:tcPr>
            <w:tcW w:w="1606" w:type="dxa"/>
            <w:shd w:val="clear" w:color="auto" w:fill="auto"/>
            <w:tcMar>
              <w:left w:w="45" w:type="dxa"/>
              <w:right w:w="45" w:type="dxa"/>
            </w:tcMar>
            <w:vAlign w:val="center"/>
          </w:tcPr>
          <w:p w14:paraId="24063095" w14:textId="77777777" w:rsidR="000F2C0E" w:rsidRPr="00DC07B7" w:rsidRDefault="000F2C0E" w:rsidP="00772302">
            <w:pPr>
              <w:pStyle w:val="TAC"/>
            </w:pPr>
            <w:r w:rsidRPr="00DC07B7">
              <w:t>41</w:t>
            </w:r>
          </w:p>
        </w:tc>
        <w:tc>
          <w:tcPr>
            <w:tcW w:w="3052" w:type="dxa"/>
            <w:shd w:val="clear" w:color="auto" w:fill="auto"/>
            <w:tcMar>
              <w:left w:w="45" w:type="dxa"/>
              <w:right w:w="45" w:type="dxa"/>
            </w:tcMar>
            <w:vAlign w:val="center"/>
          </w:tcPr>
          <w:p w14:paraId="1C828A1D" w14:textId="77777777" w:rsidR="000F2C0E" w:rsidRPr="00DC07B7" w:rsidRDefault="000F2C0E" w:rsidP="00772302">
            <w:pPr>
              <w:pStyle w:val="TAC"/>
            </w:pPr>
            <w:r w:rsidRPr="00DC07B7">
              <w:t>Yes</w:t>
            </w:r>
          </w:p>
        </w:tc>
        <w:tc>
          <w:tcPr>
            <w:tcW w:w="1302" w:type="dxa"/>
            <w:shd w:val="clear" w:color="auto" w:fill="auto"/>
            <w:tcMar>
              <w:left w:w="45" w:type="dxa"/>
              <w:right w:w="45" w:type="dxa"/>
            </w:tcMar>
            <w:vAlign w:val="center"/>
          </w:tcPr>
          <w:p w14:paraId="56F94709"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center"/>
          </w:tcPr>
          <w:p w14:paraId="34270F91"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598D0BB6" w14:textId="77777777" w:rsidR="000F2C0E" w:rsidRPr="00DC07B7" w:rsidRDefault="000F2C0E" w:rsidP="00772302">
            <w:pPr>
              <w:pStyle w:val="TAC"/>
            </w:pPr>
            <w:r w:rsidRPr="00DC07B7">
              <w:t>RAN5#88-e</w:t>
            </w:r>
          </w:p>
        </w:tc>
      </w:tr>
      <w:tr w:rsidR="000F2C0E" w:rsidRPr="00DC07B7" w14:paraId="09416951" w14:textId="77777777" w:rsidTr="00772302">
        <w:trPr>
          <w:trHeight w:val="70"/>
        </w:trPr>
        <w:tc>
          <w:tcPr>
            <w:tcW w:w="1606" w:type="dxa"/>
            <w:shd w:val="clear" w:color="auto" w:fill="auto"/>
            <w:tcMar>
              <w:left w:w="45" w:type="dxa"/>
              <w:right w:w="45" w:type="dxa"/>
            </w:tcMar>
            <w:vAlign w:val="center"/>
          </w:tcPr>
          <w:p w14:paraId="12FF1165" w14:textId="77777777" w:rsidR="000F2C0E" w:rsidRPr="00DC07B7" w:rsidRDefault="000F2C0E" w:rsidP="00772302">
            <w:pPr>
              <w:pStyle w:val="TAC"/>
            </w:pPr>
            <w:r w:rsidRPr="00DC07B7">
              <w:t>48</w:t>
            </w:r>
          </w:p>
        </w:tc>
        <w:tc>
          <w:tcPr>
            <w:tcW w:w="3052" w:type="dxa"/>
            <w:shd w:val="clear" w:color="auto" w:fill="auto"/>
            <w:tcMar>
              <w:left w:w="45" w:type="dxa"/>
              <w:right w:w="45" w:type="dxa"/>
            </w:tcMar>
            <w:vAlign w:val="center"/>
          </w:tcPr>
          <w:p w14:paraId="5E4B0C88" w14:textId="77777777" w:rsidR="000F2C0E" w:rsidRPr="00DC07B7" w:rsidRDefault="000F2C0E" w:rsidP="00772302">
            <w:pPr>
              <w:pStyle w:val="TAC"/>
            </w:pPr>
            <w:r w:rsidRPr="00DC07B7">
              <w:t>Only single UL requirements defined</w:t>
            </w:r>
          </w:p>
        </w:tc>
        <w:tc>
          <w:tcPr>
            <w:tcW w:w="1302" w:type="dxa"/>
            <w:shd w:val="clear" w:color="auto" w:fill="auto"/>
            <w:tcMar>
              <w:left w:w="45" w:type="dxa"/>
              <w:right w:w="45" w:type="dxa"/>
            </w:tcMar>
            <w:vAlign w:val="center"/>
          </w:tcPr>
          <w:p w14:paraId="002CAA22"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center"/>
          </w:tcPr>
          <w:p w14:paraId="4C877CF8"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04D20CCB" w14:textId="77777777" w:rsidR="000F2C0E" w:rsidRPr="00DC07B7" w:rsidRDefault="000F2C0E" w:rsidP="00772302">
            <w:pPr>
              <w:pStyle w:val="TAC"/>
            </w:pPr>
            <w:r w:rsidRPr="00DC07B7">
              <w:t>RAN5#88-e</w:t>
            </w:r>
          </w:p>
        </w:tc>
      </w:tr>
      <w:tr w:rsidR="000F2C0E" w:rsidRPr="00DC07B7" w14:paraId="4F93FBE5" w14:textId="77777777" w:rsidTr="00772302">
        <w:tc>
          <w:tcPr>
            <w:tcW w:w="1606" w:type="dxa"/>
            <w:shd w:val="clear" w:color="auto" w:fill="auto"/>
            <w:tcMar>
              <w:left w:w="45" w:type="dxa"/>
              <w:right w:w="45" w:type="dxa"/>
            </w:tcMar>
            <w:vAlign w:val="center"/>
          </w:tcPr>
          <w:p w14:paraId="2D720A4A" w14:textId="77777777" w:rsidR="000F2C0E" w:rsidRPr="00DC07B7" w:rsidRDefault="000F2C0E" w:rsidP="00772302">
            <w:pPr>
              <w:pStyle w:val="TAC"/>
            </w:pPr>
            <w:r w:rsidRPr="00DC07B7">
              <w:t>71</w:t>
            </w:r>
          </w:p>
        </w:tc>
        <w:tc>
          <w:tcPr>
            <w:tcW w:w="3052" w:type="dxa"/>
            <w:shd w:val="clear" w:color="auto" w:fill="auto"/>
            <w:tcMar>
              <w:left w:w="45" w:type="dxa"/>
              <w:right w:w="45" w:type="dxa"/>
            </w:tcMar>
            <w:vAlign w:val="center"/>
          </w:tcPr>
          <w:p w14:paraId="0B0185C3" w14:textId="77777777" w:rsidR="000F2C0E" w:rsidRPr="00DC07B7" w:rsidRDefault="000F2C0E" w:rsidP="00772302">
            <w:pPr>
              <w:pStyle w:val="TAC"/>
            </w:pPr>
            <w:r w:rsidRPr="00DC07B7">
              <w:t>Yes</w:t>
            </w:r>
          </w:p>
        </w:tc>
        <w:tc>
          <w:tcPr>
            <w:tcW w:w="1302" w:type="dxa"/>
            <w:shd w:val="clear" w:color="auto" w:fill="auto"/>
            <w:tcMar>
              <w:left w:w="45" w:type="dxa"/>
              <w:right w:w="45" w:type="dxa"/>
            </w:tcMar>
            <w:vAlign w:val="center"/>
          </w:tcPr>
          <w:p w14:paraId="54754B40" w14:textId="77777777" w:rsidR="000F2C0E" w:rsidRPr="00DC07B7" w:rsidRDefault="000F2C0E" w:rsidP="00772302">
            <w:pPr>
              <w:pStyle w:val="TAC"/>
            </w:pPr>
            <w:r w:rsidRPr="00DC07B7">
              <w:t>71</w:t>
            </w:r>
          </w:p>
        </w:tc>
        <w:tc>
          <w:tcPr>
            <w:tcW w:w="1381" w:type="dxa"/>
            <w:shd w:val="clear" w:color="auto" w:fill="auto"/>
            <w:tcMar>
              <w:left w:w="45" w:type="dxa"/>
              <w:right w:w="45" w:type="dxa"/>
            </w:tcMar>
            <w:vAlign w:val="center"/>
          </w:tcPr>
          <w:p w14:paraId="32D4C60B" w14:textId="77777777" w:rsidR="000F2C0E" w:rsidRPr="00DC07B7" w:rsidRDefault="000F2C0E" w:rsidP="00772302">
            <w:pPr>
              <w:pStyle w:val="TAC"/>
            </w:pPr>
            <w:r w:rsidRPr="00DC07B7">
              <w:t>Exception</w:t>
            </w:r>
          </w:p>
        </w:tc>
        <w:tc>
          <w:tcPr>
            <w:tcW w:w="3052" w:type="dxa"/>
            <w:shd w:val="clear" w:color="auto" w:fill="auto"/>
            <w:tcMar>
              <w:left w:w="45" w:type="dxa"/>
              <w:right w:w="45" w:type="dxa"/>
            </w:tcMar>
            <w:vAlign w:val="center"/>
          </w:tcPr>
          <w:p w14:paraId="27BE6E23" w14:textId="77777777" w:rsidR="000F2C0E" w:rsidRPr="00DC07B7" w:rsidRDefault="000F2C0E" w:rsidP="00772302">
            <w:pPr>
              <w:pStyle w:val="TAC"/>
            </w:pPr>
            <w:r w:rsidRPr="00DC07B7">
              <w:t xml:space="preserve">RAN5#88-e </w:t>
            </w:r>
          </w:p>
        </w:tc>
      </w:tr>
      <w:tr w:rsidR="000F2C0E" w:rsidRPr="00DC07B7" w14:paraId="7F47D196" w14:textId="77777777" w:rsidTr="00772302">
        <w:tc>
          <w:tcPr>
            <w:tcW w:w="10393" w:type="dxa"/>
            <w:gridSpan w:val="5"/>
            <w:shd w:val="clear" w:color="auto" w:fill="auto"/>
            <w:tcMar>
              <w:left w:w="45" w:type="dxa"/>
              <w:right w:w="45" w:type="dxa"/>
            </w:tcMar>
            <w:vAlign w:val="center"/>
          </w:tcPr>
          <w:p w14:paraId="7B336F75" w14:textId="77777777" w:rsidR="000F2C0E" w:rsidRPr="00DC07B7" w:rsidRDefault="000F2C0E" w:rsidP="00772302">
            <w:pPr>
              <w:pStyle w:val="TAH"/>
              <w:ind w:left="360"/>
            </w:pPr>
            <w:proofErr w:type="spellStart"/>
            <w:r w:rsidRPr="00DC07B7">
              <w:t>DC_XA_nXA</w:t>
            </w:r>
            <w:proofErr w:type="spellEnd"/>
          </w:p>
        </w:tc>
      </w:tr>
      <w:tr w:rsidR="000F2C0E" w:rsidRPr="00DC07B7" w14:paraId="1B4CFD98" w14:textId="77777777" w:rsidTr="00772302">
        <w:tc>
          <w:tcPr>
            <w:tcW w:w="1606" w:type="dxa"/>
            <w:shd w:val="clear" w:color="auto" w:fill="auto"/>
            <w:tcMar>
              <w:left w:w="45" w:type="dxa"/>
              <w:right w:w="45" w:type="dxa"/>
            </w:tcMar>
            <w:vAlign w:val="center"/>
          </w:tcPr>
          <w:p w14:paraId="014071E4" w14:textId="77777777" w:rsidR="000F2C0E" w:rsidRPr="00DC07B7" w:rsidRDefault="000F2C0E" w:rsidP="00772302">
            <w:pPr>
              <w:pStyle w:val="TAC"/>
            </w:pPr>
            <w:r w:rsidRPr="00DC07B7">
              <w:t>DC_2A_n2A</w:t>
            </w:r>
          </w:p>
        </w:tc>
        <w:tc>
          <w:tcPr>
            <w:tcW w:w="3052" w:type="dxa"/>
            <w:shd w:val="clear" w:color="auto" w:fill="auto"/>
            <w:tcMar>
              <w:left w:w="45" w:type="dxa"/>
              <w:right w:w="45" w:type="dxa"/>
            </w:tcMar>
            <w:vAlign w:val="center"/>
          </w:tcPr>
          <w:p w14:paraId="205DD7D3" w14:textId="77777777" w:rsidR="000F2C0E" w:rsidRPr="00DC07B7" w:rsidRDefault="000F2C0E" w:rsidP="00772302">
            <w:pPr>
              <w:pStyle w:val="TAC"/>
            </w:pPr>
            <w:r w:rsidRPr="00DC07B7">
              <w:t>Only single UL requirements defined</w:t>
            </w:r>
          </w:p>
        </w:tc>
        <w:tc>
          <w:tcPr>
            <w:tcW w:w="1302" w:type="dxa"/>
            <w:shd w:val="clear" w:color="auto" w:fill="auto"/>
            <w:tcMar>
              <w:left w:w="45" w:type="dxa"/>
              <w:right w:w="45" w:type="dxa"/>
            </w:tcMar>
            <w:vAlign w:val="center"/>
          </w:tcPr>
          <w:p w14:paraId="4B2D82A2"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center"/>
          </w:tcPr>
          <w:p w14:paraId="2BF9630C"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19598B98" w14:textId="77777777" w:rsidR="000F2C0E" w:rsidRPr="00DC07B7" w:rsidRDefault="000F2C0E" w:rsidP="00772302">
            <w:pPr>
              <w:pStyle w:val="TAC"/>
            </w:pPr>
            <w:r w:rsidRPr="00DC07B7">
              <w:t>RAN5#88-e</w:t>
            </w:r>
          </w:p>
        </w:tc>
      </w:tr>
      <w:tr w:rsidR="000F2C0E" w:rsidRPr="00DC07B7" w14:paraId="763562EF" w14:textId="77777777" w:rsidTr="00772302">
        <w:tc>
          <w:tcPr>
            <w:tcW w:w="1606" w:type="dxa"/>
            <w:shd w:val="clear" w:color="auto" w:fill="auto"/>
            <w:tcMar>
              <w:left w:w="45" w:type="dxa"/>
              <w:right w:w="45" w:type="dxa"/>
            </w:tcMar>
            <w:vAlign w:val="center"/>
          </w:tcPr>
          <w:p w14:paraId="73A96C9C" w14:textId="77777777" w:rsidR="000F2C0E" w:rsidRPr="00DC07B7" w:rsidRDefault="000F2C0E" w:rsidP="00772302">
            <w:pPr>
              <w:pStyle w:val="TAC"/>
            </w:pPr>
            <w:r w:rsidRPr="00DC07B7">
              <w:t>DC_3A_n3A</w:t>
            </w:r>
          </w:p>
        </w:tc>
        <w:tc>
          <w:tcPr>
            <w:tcW w:w="3052" w:type="dxa"/>
            <w:shd w:val="clear" w:color="auto" w:fill="auto"/>
            <w:tcMar>
              <w:left w:w="45" w:type="dxa"/>
              <w:right w:w="45" w:type="dxa"/>
            </w:tcMar>
            <w:vAlign w:val="center"/>
          </w:tcPr>
          <w:p w14:paraId="45B885F2" w14:textId="77777777" w:rsidR="000F2C0E" w:rsidRPr="00DC07B7" w:rsidRDefault="000F2C0E" w:rsidP="00772302">
            <w:pPr>
              <w:pStyle w:val="TAC"/>
            </w:pPr>
            <w:r w:rsidRPr="00DC07B7">
              <w:t>Yes</w:t>
            </w:r>
          </w:p>
        </w:tc>
        <w:tc>
          <w:tcPr>
            <w:tcW w:w="1302" w:type="dxa"/>
            <w:shd w:val="clear" w:color="auto" w:fill="auto"/>
            <w:tcMar>
              <w:left w:w="45" w:type="dxa"/>
              <w:right w:w="45" w:type="dxa"/>
            </w:tcMar>
            <w:vAlign w:val="center"/>
          </w:tcPr>
          <w:p w14:paraId="52F776B2" w14:textId="77777777" w:rsidR="000F2C0E" w:rsidRPr="00DC07B7" w:rsidRDefault="000F2C0E" w:rsidP="00772302">
            <w:pPr>
              <w:pStyle w:val="TAC"/>
            </w:pPr>
            <w:r w:rsidRPr="00DC07B7">
              <w:t>3</w:t>
            </w:r>
          </w:p>
        </w:tc>
        <w:tc>
          <w:tcPr>
            <w:tcW w:w="1381" w:type="dxa"/>
            <w:shd w:val="clear" w:color="auto" w:fill="auto"/>
            <w:tcMar>
              <w:left w:w="45" w:type="dxa"/>
              <w:right w:w="45" w:type="dxa"/>
            </w:tcMar>
            <w:vAlign w:val="center"/>
          </w:tcPr>
          <w:p w14:paraId="7A916613" w14:textId="77777777" w:rsidR="000F2C0E" w:rsidRPr="00DC07B7" w:rsidRDefault="000F2C0E" w:rsidP="00772302">
            <w:pPr>
              <w:pStyle w:val="TAC"/>
            </w:pPr>
            <w:r w:rsidRPr="00DC07B7">
              <w:t>Exception</w:t>
            </w:r>
          </w:p>
        </w:tc>
        <w:tc>
          <w:tcPr>
            <w:tcW w:w="3052" w:type="dxa"/>
            <w:shd w:val="clear" w:color="auto" w:fill="auto"/>
            <w:tcMar>
              <w:left w:w="45" w:type="dxa"/>
              <w:right w:w="45" w:type="dxa"/>
            </w:tcMar>
            <w:vAlign w:val="center"/>
          </w:tcPr>
          <w:p w14:paraId="3705D7D2" w14:textId="77777777" w:rsidR="000F2C0E" w:rsidRPr="00DC07B7" w:rsidRDefault="000F2C0E" w:rsidP="00772302">
            <w:pPr>
              <w:pStyle w:val="TAC"/>
            </w:pPr>
            <w:r w:rsidRPr="00DC07B7">
              <w:t>RAN5#88-e</w:t>
            </w:r>
          </w:p>
        </w:tc>
      </w:tr>
      <w:tr w:rsidR="000F2C0E" w:rsidRPr="00DC07B7" w14:paraId="4B626A67" w14:textId="77777777" w:rsidTr="00772302">
        <w:tc>
          <w:tcPr>
            <w:tcW w:w="1606" w:type="dxa"/>
            <w:shd w:val="clear" w:color="auto" w:fill="auto"/>
            <w:tcMar>
              <w:left w:w="45" w:type="dxa"/>
              <w:right w:w="45" w:type="dxa"/>
            </w:tcMar>
            <w:vAlign w:val="center"/>
          </w:tcPr>
          <w:p w14:paraId="79216E3F" w14:textId="77777777" w:rsidR="000F2C0E" w:rsidRPr="00DC07B7" w:rsidRDefault="000F2C0E" w:rsidP="00772302">
            <w:pPr>
              <w:pStyle w:val="TAC"/>
            </w:pPr>
            <w:r w:rsidRPr="00DC07B7">
              <w:t>DC_5A_n5A</w:t>
            </w:r>
          </w:p>
        </w:tc>
        <w:tc>
          <w:tcPr>
            <w:tcW w:w="3052" w:type="dxa"/>
            <w:shd w:val="clear" w:color="auto" w:fill="auto"/>
            <w:tcMar>
              <w:left w:w="45" w:type="dxa"/>
              <w:right w:w="45" w:type="dxa"/>
            </w:tcMar>
            <w:vAlign w:val="center"/>
          </w:tcPr>
          <w:p w14:paraId="128F57CF" w14:textId="77777777" w:rsidR="000F2C0E" w:rsidRPr="00DC07B7" w:rsidRDefault="000F2C0E" w:rsidP="00772302">
            <w:pPr>
              <w:pStyle w:val="TAC"/>
            </w:pPr>
            <w:r w:rsidRPr="00DC07B7">
              <w:t>Only single UL requirements defined</w:t>
            </w:r>
          </w:p>
        </w:tc>
        <w:tc>
          <w:tcPr>
            <w:tcW w:w="1302" w:type="dxa"/>
            <w:shd w:val="clear" w:color="auto" w:fill="auto"/>
            <w:tcMar>
              <w:left w:w="45" w:type="dxa"/>
              <w:right w:w="45" w:type="dxa"/>
            </w:tcMar>
            <w:vAlign w:val="center"/>
          </w:tcPr>
          <w:p w14:paraId="2028497D"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center"/>
          </w:tcPr>
          <w:p w14:paraId="4497F71C"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14EFB794" w14:textId="77777777" w:rsidR="000F2C0E" w:rsidRPr="00DC07B7" w:rsidRDefault="000F2C0E" w:rsidP="00772302">
            <w:pPr>
              <w:pStyle w:val="TAC"/>
            </w:pPr>
            <w:r w:rsidRPr="00DC07B7">
              <w:t>RAN5#88-e</w:t>
            </w:r>
          </w:p>
        </w:tc>
      </w:tr>
      <w:tr w:rsidR="000F2C0E" w:rsidRPr="00DC07B7" w14:paraId="25E8477F" w14:textId="77777777" w:rsidTr="00772302">
        <w:tc>
          <w:tcPr>
            <w:tcW w:w="1606" w:type="dxa"/>
            <w:shd w:val="clear" w:color="auto" w:fill="auto"/>
            <w:tcMar>
              <w:left w:w="45" w:type="dxa"/>
              <w:right w:w="45" w:type="dxa"/>
            </w:tcMar>
            <w:vAlign w:val="center"/>
          </w:tcPr>
          <w:p w14:paraId="1998CFC1" w14:textId="77777777" w:rsidR="000F2C0E" w:rsidRPr="00DC07B7" w:rsidRDefault="000F2C0E" w:rsidP="00772302">
            <w:pPr>
              <w:pStyle w:val="TAC"/>
            </w:pPr>
            <w:r w:rsidRPr="00DC07B7">
              <w:t>DC_7A_n7A</w:t>
            </w:r>
          </w:p>
        </w:tc>
        <w:tc>
          <w:tcPr>
            <w:tcW w:w="3052" w:type="dxa"/>
            <w:shd w:val="clear" w:color="auto" w:fill="auto"/>
            <w:tcMar>
              <w:left w:w="45" w:type="dxa"/>
              <w:right w:w="45" w:type="dxa"/>
            </w:tcMar>
            <w:vAlign w:val="center"/>
          </w:tcPr>
          <w:p w14:paraId="1666ECE4" w14:textId="77777777" w:rsidR="000F2C0E" w:rsidRPr="00DC07B7" w:rsidRDefault="000F2C0E" w:rsidP="00772302">
            <w:pPr>
              <w:pStyle w:val="TAC"/>
            </w:pPr>
            <w:r w:rsidRPr="00DC07B7">
              <w:t>Only single UL requirements defined</w:t>
            </w:r>
          </w:p>
        </w:tc>
        <w:tc>
          <w:tcPr>
            <w:tcW w:w="1302" w:type="dxa"/>
            <w:shd w:val="clear" w:color="auto" w:fill="auto"/>
            <w:tcMar>
              <w:left w:w="45" w:type="dxa"/>
              <w:right w:w="45" w:type="dxa"/>
            </w:tcMar>
            <w:vAlign w:val="center"/>
          </w:tcPr>
          <w:p w14:paraId="059AAF23"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center"/>
          </w:tcPr>
          <w:p w14:paraId="1A3D900F"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46CC47B8" w14:textId="77777777" w:rsidR="000F2C0E" w:rsidRPr="00DC07B7" w:rsidRDefault="000F2C0E" w:rsidP="00772302">
            <w:pPr>
              <w:pStyle w:val="TAC"/>
            </w:pPr>
            <w:r w:rsidRPr="00DC07B7">
              <w:t>RAN5#88-e</w:t>
            </w:r>
          </w:p>
        </w:tc>
      </w:tr>
      <w:tr w:rsidR="000F2C0E" w:rsidRPr="00DC07B7" w14:paraId="60C408ED" w14:textId="77777777" w:rsidTr="00772302">
        <w:tc>
          <w:tcPr>
            <w:tcW w:w="1606" w:type="dxa"/>
            <w:shd w:val="clear" w:color="auto" w:fill="auto"/>
            <w:tcMar>
              <w:left w:w="45" w:type="dxa"/>
              <w:right w:w="45" w:type="dxa"/>
            </w:tcMar>
            <w:vAlign w:val="center"/>
          </w:tcPr>
          <w:p w14:paraId="5B0B8AF5" w14:textId="77777777" w:rsidR="000F2C0E" w:rsidRPr="00DC07B7" w:rsidRDefault="000F2C0E" w:rsidP="00772302">
            <w:pPr>
              <w:pStyle w:val="TAC"/>
            </w:pPr>
            <w:r w:rsidRPr="00DC07B7">
              <w:t>DC_41A_n41A</w:t>
            </w:r>
          </w:p>
        </w:tc>
        <w:tc>
          <w:tcPr>
            <w:tcW w:w="3052" w:type="dxa"/>
            <w:shd w:val="clear" w:color="auto" w:fill="auto"/>
            <w:tcMar>
              <w:left w:w="45" w:type="dxa"/>
              <w:right w:w="45" w:type="dxa"/>
            </w:tcMar>
            <w:vAlign w:val="center"/>
          </w:tcPr>
          <w:p w14:paraId="64DEBF34" w14:textId="77777777" w:rsidR="000F2C0E" w:rsidRPr="00DC07B7" w:rsidRDefault="000F2C0E" w:rsidP="00772302">
            <w:pPr>
              <w:pStyle w:val="TAC"/>
            </w:pPr>
            <w:r w:rsidRPr="00DC07B7">
              <w:t>Only single UL requirements defined</w:t>
            </w:r>
          </w:p>
        </w:tc>
        <w:tc>
          <w:tcPr>
            <w:tcW w:w="1302" w:type="dxa"/>
            <w:shd w:val="clear" w:color="auto" w:fill="auto"/>
            <w:tcMar>
              <w:left w:w="45" w:type="dxa"/>
              <w:right w:w="45" w:type="dxa"/>
            </w:tcMar>
            <w:vAlign w:val="center"/>
          </w:tcPr>
          <w:p w14:paraId="505A24CD"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center"/>
          </w:tcPr>
          <w:p w14:paraId="2D42B06E"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72772B46" w14:textId="77777777" w:rsidR="000F2C0E" w:rsidRPr="00DC07B7" w:rsidRDefault="000F2C0E" w:rsidP="00772302">
            <w:pPr>
              <w:pStyle w:val="TAC"/>
            </w:pPr>
            <w:r w:rsidRPr="00DC07B7">
              <w:t>RAN5#88-e</w:t>
            </w:r>
          </w:p>
        </w:tc>
      </w:tr>
      <w:tr w:rsidR="000F2C0E" w:rsidRPr="00DC07B7" w14:paraId="7C160B71" w14:textId="77777777" w:rsidTr="00772302">
        <w:tc>
          <w:tcPr>
            <w:tcW w:w="1606" w:type="dxa"/>
            <w:shd w:val="clear" w:color="auto" w:fill="auto"/>
            <w:tcMar>
              <w:left w:w="45" w:type="dxa"/>
              <w:right w:w="45" w:type="dxa"/>
            </w:tcMar>
            <w:vAlign w:val="center"/>
          </w:tcPr>
          <w:p w14:paraId="5B974689" w14:textId="77777777" w:rsidR="000F2C0E" w:rsidRPr="00DC07B7" w:rsidRDefault="000F2C0E" w:rsidP="00772302">
            <w:pPr>
              <w:pStyle w:val="TAC"/>
            </w:pPr>
            <w:r w:rsidRPr="00DC07B7">
              <w:t>DC_48A_n48A</w:t>
            </w:r>
          </w:p>
        </w:tc>
        <w:tc>
          <w:tcPr>
            <w:tcW w:w="3052" w:type="dxa"/>
            <w:shd w:val="clear" w:color="auto" w:fill="auto"/>
            <w:tcMar>
              <w:left w:w="45" w:type="dxa"/>
              <w:right w:w="45" w:type="dxa"/>
            </w:tcMar>
            <w:vAlign w:val="center"/>
          </w:tcPr>
          <w:p w14:paraId="5579D8D3" w14:textId="77777777" w:rsidR="000F2C0E" w:rsidRPr="00DC07B7" w:rsidRDefault="000F2C0E" w:rsidP="00772302">
            <w:pPr>
              <w:pStyle w:val="TAC"/>
            </w:pPr>
            <w:r w:rsidRPr="00DC07B7">
              <w:t>Only single UL requirements defined</w:t>
            </w:r>
          </w:p>
        </w:tc>
        <w:tc>
          <w:tcPr>
            <w:tcW w:w="1302" w:type="dxa"/>
            <w:shd w:val="clear" w:color="auto" w:fill="auto"/>
            <w:tcMar>
              <w:left w:w="45" w:type="dxa"/>
              <w:right w:w="45" w:type="dxa"/>
            </w:tcMar>
            <w:vAlign w:val="center"/>
          </w:tcPr>
          <w:p w14:paraId="3E7FF570"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center"/>
          </w:tcPr>
          <w:p w14:paraId="4DF79AE9"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2EFEB297" w14:textId="77777777" w:rsidR="000F2C0E" w:rsidRPr="00DC07B7" w:rsidRDefault="000F2C0E" w:rsidP="00772302">
            <w:pPr>
              <w:pStyle w:val="TAC"/>
            </w:pPr>
            <w:r w:rsidRPr="00DC07B7">
              <w:t>RAN5#88-e</w:t>
            </w:r>
          </w:p>
        </w:tc>
      </w:tr>
      <w:tr w:rsidR="000F2C0E" w:rsidRPr="00DC07B7" w14:paraId="33E37126" w14:textId="77777777" w:rsidTr="00772302">
        <w:tc>
          <w:tcPr>
            <w:tcW w:w="1606" w:type="dxa"/>
            <w:shd w:val="clear" w:color="auto" w:fill="auto"/>
            <w:tcMar>
              <w:left w:w="45" w:type="dxa"/>
              <w:right w:w="45" w:type="dxa"/>
            </w:tcMar>
            <w:vAlign w:val="center"/>
          </w:tcPr>
          <w:p w14:paraId="74C1DDEA" w14:textId="77777777" w:rsidR="000F2C0E" w:rsidRPr="00DC07B7" w:rsidRDefault="000F2C0E" w:rsidP="00772302">
            <w:pPr>
              <w:pStyle w:val="TAC"/>
            </w:pPr>
            <w:r w:rsidRPr="00DC07B7">
              <w:t>DC_66A_n66A</w:t>
            </w:r>
          </w:p>
        </w:tc>
        <w:tc>
          <w:tcPr>
            <w:tcW w:w="3052" w:type="dxa"/>
            <w:shd w:val="clear" w:color="auto" w:fill="auto"/>
            <w:tcMar>
              <w:left w:w="45" w:type="dxa"/>
              <w:right w:w="45" w:type="dxa"/>
            </w:tcMar>
            <w:vAlign w:val="center"/>
          </w:tcPr>
          <w:p w14:paraId="4C6B618D" w14:textId="77777777" w:rsidR="000F2C0E" w:rsidRPr="00DC07B7" w:rsidRDefault="000F2C0E" w:rsidP="00772302">
            <w:pPr>
              <w:pStyle w:val="TAC"/>
            </w:pPr>
            <w:r w:rsidRPr="00DC07B7">
              <w:t>Only single UL requirements defined</w:t>
            </w:r>
          </w:p>
        </w:tc>
        <w:tc>
          <w:tcPr>
            <w:tcW w:w="1302" w:type="dxa"/>
            <w:shd w:val="clear" w:color="auto" w:fill="auto"/>
            <w:tcMar>
              <w:left w:w="45" w:type="dxa"/>
              <w:right w:w="45" w:type="dxa"/>
            </w:tcMar>
            <w:vAlign w:val="center"/>
          </w:tcPr>
          <w:p w14:paraId="4E8A4EB1"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center"/>
          </w:tcPr>
          <w:p w14:paraId="2AF9A86E"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46BF4C6B" w14:textId="77777777" w:rsidR="000F2C0E" w:rsidRPr="00DC07B7" w:rsidRDefault="000F2C0E" w:rsidP="00772302">
            <w:pPr>
              <w:pStyle w:val="TAC"/>
            </w:pPr>
            <w:r w:rsidRPr="00DC07B7">
              <w:t>RAN5#88-e</w:t>
            </w:r>
          </w:p>
        </w:tc>
      </w:tr>
      <w:tr w:rsidR="000F2C0E" w:rsidRPr="00DC07B7" w14:paraId="6AE06C0F" w14:textId="77777777" w:rsidTr="00772302">
        <w:tc>
          <w:tcPr>
            <w:tcW w:w="1606" w:type="dxa"/>
            <w:shd w:val="clear" w:color="auto" w:fill="auto"/>
            <w:tcMar>
              <w:left w:w="45" w:type="dxa"/>
              <w:right w:w="45" w:type="dxa"/>
            </w:tcMar>
            <w:vAlign w:val="center"/>
          </w:tcPr>
          <w:p w14:paraId="37789533" w14:textId="77777777" w:rsidR="000F2C0E" w:rsidRPr="00DC07B7" w:rsidRDefault="000F2C0E" w:rsidP="00772302">
            <w:pPr>
              <w:pStyle w:val="TAC"/>
            </w:pPr>
            <w:r w:rsidRPr="00DC07B7">
              <w:t>DC_71A_n71A</w:t>
            </w:r>
          </w:p>
        </w:tc>
        <w:tc>
          <w:tcPr>
            <w:tcW w:w="3052" w:type="dxa"/>
            <w:shd w:val="clear" w:color="auto" w:fill="auto"/>
            <w:tcMar>
              <w:left w:w="45" w:type="dxa"/>
              <w:right w:w="45" w:type="dxa"/>
            </w:tcMar>
            <w:vAlign w:val="center"/>
          </w:tcPr>
          <w:p w14:paraId="28008990" w14:textId="77777777" w:rsidR="000F2C0E" w:rsidRPr="00DC07B7" w:rsidRDefault="000F2C0E" w:rsidP="00772302">
            <w:pPr>
              <w:pStyle w:val="TAC"/>
            </w:pPr>
            <w:r w:rsidRPr="00DC07B7">
              <w:t>Only single UL requirements defined</w:t>
            </w:r>
          </w:p>
        </w:tc>
        <w:tc>
          <w:tcPr>
            <w:tcW w:w="1302" w:type="dxa"/>
            <w:shd w:val="clear" w:color="auto" w:fill="auto"/>
            <w:tcMar>
              <w:left w:w="45" w:type="dxa"/>
              <w:right w:w="45" w:type="dxa"/>
            </w:tcMar>
            <w:vAlign w:val="center"/>
          </w:tcPr>
          <w:p w14:paraId="37AA3074"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center"/>
          </w:tcPr>
          <w:p w14:paraId="1711B580"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1D6C9D6F" w14:textId="77777777" w:rsidR="000F2C0E" w:rsidRPr="00DC07B7" w:rsidRDefault="000F2C0E" w:rsidP="00772302">
            <w:pPr>
              <w:pStyle w:val="TAC"/>
            </w:pPr>
            <w:r w:rsidRPr="00DC07B7">
              <w:t>RAN5#92-e</w:t>
            </w:r>
          </w:p>
        </w:tc>
      </w:tr>
      <w:tr w:rsidR="000F2C0E" w:rsidRPr="00DC07B7" w14:paraId="609E8B8D" w14:textId="77777777" w:rsidTr="00772302">
        <w:tc>
          <w:tcPr>
            <w:tcW w:w="10393" w:type="dxa"/>
            <w:gridSpan w:val="5"/>
            <w:tcMar>
              <w:left w:w="45" w:type="dxa"/>
              <w:right w:w="45" w:type="dxa"/>
            </w:tcMar>
          </w:tcPr>
          <w:p w14:paraId="3E9E7941" w14:textId="77777777" w:rsidR="000F2C0E" w:rsidRPr="00DC07B7" w:rsidRDefault="000F2C0E" w:rsidP="00772302">
            <w:pPr>
              <w:pStyle w:val="TAH"/>
              <w:ind w:left="360"/>
            </w:pPr>
            <w:proofErr w:type="spellStart"/>
            <w:r w:rsidRPr="00DC07B7">
              <w:t>DC_XA_nYA</w:t>
            </w:r>
            <w:proofErr w:type="spellEnd"/>
            <w:r w:rsidRPr="00DC07B7">
              <w:t xml:space="preserve"> (NOTE 1)</w:t>
            </w:r>
          </w:p>
        </w:tc>
      </w:tr>
      <w:tr w:rsidR="000F2C0E" w:rsidRPr="00DC07B7" w14:paraId="049C33B1" w14:textId="77777777" w:rsidTr="00772302">
        <w:tc>
          <w:tcPr>
            <w:tcW w:w="1606" w:type="dxa"/>
            <w:shd w:val="clear" w:color="auto" w:fill="auto"/>
            <w:tcMar>
              <w:left w:w="45" w:type="dxa"/>
              <w:right w:w="45" w:type="dxa"/>
            </w:tcMar>
            <w:vAlign w:val="center"/>
          </w:tcPr>
          <w:p w14:paraId="3D5C915D" w14:textId="77777777" w:rsidR="000F2C0E" w:rsidRPr="00DC07B7" w:rsidRDefault="000F2C0E" w:rsidP="00772302">
            <w:pPr>
              <w:pStyle w:val="TAC"/>
            </w:pPr>
            <w:r w:rsidRPr="00DC07B7">
              <w:t>DC_1A_n3A</w:t>
            </w:r>
          </w:p>
        </w:tc>
        <w:tc>
          <w:tcPr>
            <w:tcW w:w="3052" w:type="dxa"/>
            <w:shd w:val="clear" w:color="auto" w:fill="auto"/>
            <w:tcMar>
              <w:left w:w="45" w:type="dxa"/>
              <w:right w:w="45" w:type="dxa"/>
            </w:tcMar>
            <w:vAlign w:val="center"/>
          </w:tcPr>
          <w:p w14:paraId="23418144" w14:textId="77777777" w:rsidR="000F2C0E" w:rsidRPr="00DC07B7" w:rsidRDefault="000F2C0E" w:rsidP="00772302">
            <w:pPr>
              <w:pStyle w:val="TAC"/>
            </w:pPr>
            <w:r w:rsidRPr="00DC07B7">
              <w:t>Yes</w:t>
            </w:r>
          </w:p>
        </w:tc>
        <w:tc>
          <w:tcPr>
            <w:tcW w:w="1302" w:type="dxa"/>
            <w:shd w:val="clear" w:color="auto" w:fill="auto"/>
            <w:tcMar>
              <w:left w:w="45" w:type="dxa"/>
              <w:right w:w="45" w:type="dxa"/>
            </w:tcMar>
            <w:vAlign w:val="bottom"/>
          </w:tcPr>
          <w:p w14:paraId="2308D76F" w14:textId="77777777" w:rsidR="000F2C0E" w:rsidRPr="00DC07B7" w:rsidRDefault="000F2C0E" w:rsidP="00772302">
            <w:pPr>
              <w:pStyle w:val="TAC"/>
            </w:pPr>
            <w:r w:rsidRPr="00DC07B7">
              <w:t>1 (IMD3)</w:t>
            </w:r>
          </w:p>
          <w:p w14:paraId="253D8CFA" w14:textId="77777777" w:rsidR="000F2C0E" w:rsidRPr="00DC07B7" w:rsidRDefault="000F2C0E" w:rsidP="00772302">
            <w:pPr>
              <w:pStyle w:val="TAC"/>
            </w:pPr>
            <w:r w:rsidRPr="00DC07B7">
              <w:t>CBI</w:t>
            </w:r>
          </w:p>
        </w:tc>
        <w:tc>
          <w:tcPr>
            <w:tcW w:w="1381" w:type="dxa"/>
            <w:shd w:val="clear" w:color="auto" w:fill="auto"/>
            <w:tcMar>
              <w:left w:w="45" w:type="dxa"/>
              <w:right w:w="45" w:type="dxa"/>
            </w:tcMar>
            <w:vAlign w:val="center"/>
          </w:tcPr>
          <w:p w14:paraId="45560985" w14:textId="77777777" w:rsidR="000F2C0E" w:rsidRPr="00DC07B7" w:rsidRDefault="000F2C0E" w:rsidP="00772302">
            <w:pPr>
              <w:pStyle w:val="TAC"/>
            </w:pPr>
            <w:r w:rsidRPr="00DC07B7">
              <w:t>NE</w:t>
            </w:r>
          </w:p>
          <w:p w14:paraId="10B7FDB9" w14:textId="77777777" w:rsidR="000F2C0E" w:rsidRPr="00DC07B7" w:rsidRDefault="000F2C0E" w:rsidP="00772302">
            <w:pPr>
              <w:pStyle w:val="TAC"/>
            </w:pPr>
            <w:r w:rsidRPr="00DC07B7">
              <w:t>IMD3</w:t>
            </w:r>
          </w:p>
          <w:p w14:paraId="7D8D63D7" w14:textId="77777777" w:rsidR="000F2C0E" w:rsidRPr="00DC07B7" w:rsidRDefault="000F2C0E" w:rsidP="00772302">
            <w:pPr>
              <w:pStyle w:val="TAC"/>
            </w:pPr>
            <w:r w:rsidRPr="00DC07B7">
              <w:t>CBI, CBI avoid</w:t>
            </w:r>
          </w:p>
        </w:tc>
        <w:tc>
          <w:tcPr>
            <w:tcW w:w="3052" w:type="dxa"/>
            <w:shd w:val="clear" w:color="auto" w:fill="auto"/>
            <w:tcMar>
              <w:left w:w="45" w:type="dxa"/>
              <w:right w:w="45" w:type="dxa"/>
            </w:tcMar>
            <w:vAlign w:val="center"/>
          </w:tcPr>
          <w:p w14:paraId="343C33CE" w14:textId="77777777" w:rsidR="000F2C0E" w:rsidRPr="00DC07B7" w:rsidRDefault="000F2C0E" w:rsidP="00772302">
            <w:pPr>
              <w:pStyle w:val="TAC"/>
            </w:pPr>
            <w:r w:rsidRPr="00DC07B7">
              <w:t>RAN5#89-e</w:t>
            </w:r>
          </w:p>
        </w:tc>
      </w:tr>
      <w:tr w:rsidR="000F2C0E" w:rsidRPr="00DC07B7" w14:paraId="1A0707A2" w14:textId="77777777" w:rsidTr="00772302">
        <w:tc>
          <w:tcPr>
            <w:tcW w:w="1606" w:type="dxa"/>
            <w:shd w:val="clear" w:color="auto" w:fill="auto"/>
            <w:tcMar>
              <w:left w:w="45" w:type="dxa"/>
              <w:right w:w="45" w:type="dxa"/>
            </w:tcMar>
            <w:vAlign w:val="center"/>
          </w:tcPr>
          <w:p w14:paraId="7777B635" w14:textId="77777777" w:rsidR="000F2C0E" w:rsidRPr="00DC07B7" w:rsidRDefault="000F2C0E" w:rsidP="00772302">
            <w:pPr>
              <w:pStyle w:val="TAC"/>
            </w:pPr>
            <w:r w:rsidRPr="00DC07B7">
              <w:t>DC_1A_n7A</w:t>
            </w:r>
          </w:p>
        </w:tc>
        <w:tc>
          <w:tcPr>
            <w:tcW w:w="3052" w:type="dxa"/>
            <w:shd w:val="clear" w:color="auto" w:fill="auto"/>
            <w:tcMar>
              <w:left w:w="45" w:type="dxa"/>
              <w:right w:w="45" w:type="dxa"/>
            </w:tcMar>
            <w:vAlign w:val="center"/>
          </w:tcPr>
          <w:p w14:paraId="46961633"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06DE819D"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bottom"/>
          </w:tcPr>
          <w:p w14:paraId="211F2AC5"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43B88D06" w14:textId="77777777" w:rsidR="000F2C0E" w:rsidRPr="00DC07B7" w:rsidRDefault="000F2C0E" w:rsidP="00772302">
            <w:pPr>
              <w:pStyle w:val="TAC"/>
            </w:pPr>
            <w:r w:rsidRPr="00DC07B7">
              <w:t>RAN5#94-e</w:t>
            </w:r>
          </w:p>
        </w:tc>
      </w:tr>
      <w:tr w:rsidR="000F2C0E" w:rsidRPr="00DC07B7" w14:paraId="1FCBDDD3" w14:textId="77777777" w:rsidTr="00772302">
        <w:tc>
          <w:tcPr>
            <w:tcW w:w="1606" w:type="dxa"/>
            <w:shd w:val="clear" w:color="auto" w:fill="auto"/>
            <w:tcMar>
              <w:left w:w="45" w:type="dxa"/>
              <w:right w:w="45" w:type="dxa"/>
            </w:tcMar>
            <w:vAlign w:val="center"/>
          </w:tcPr>
          <w:p w14:paraId="1ABC8D46" w14:textId="77777777" w:rsidR="000F2C0E" w:rsidRPr="00DC07B7" w:rsidRDefault="000F2C0E" w:rsidP="00772302">
            <w:pPr>
              <w:pStyle w:val="TAC"/>
            </w:pPr>
            <w:r w:rsidRPr="00DC07B7">
              <w:t>DC_1A_n8A</w:t>
            </w:r>
          </w:p>
        </w:tc>
        <w:tc>
          <w:tcPr>
            <w:tcW w:w="3052" w:type="dxa"/>
            <w:shd w:val="clear" w:color="auto" w:fill="auto"/>
            <w:tcMar>
              <w:left w:w="45" w:type="dxa"/>
              <w:right w:w="45" w:type="dxa"/>
            </w:tcMar>
            <w:vAlign w:val="center"/>
          </w:tcPr>
          <w:p w14:paraId="4E846B7A"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491C183D" w14:textId="77777777" w:rsidR="000F2C0E" w:rsidRPr="00DC07B7" w:rsidRDefault="000F2C0E" w:rsidP="00772302">
            <w:pPr>
              <w:pStyle w:val="TAC"/>
            </w:pPr>
            <w:r w:rsidRPr="00DC07B7">
              <w:t>1 (IMD4)</w:t>
            </w:r>
          </w:p>
        </w:tc>
        <w:tc>
          <w:tcPr>
            <w:tcW w:w="1381" w:type="dxa"/>
            <w:shd w:val="clear" w:color="auto" w:fill="auto"/>
            <w:tcMar>
              <w:left w:w="45" w:type="dxa"/>
              <w:right w:w="45" w:type="dxa"/>
            </w:tcMar>
            <w:vAlign w:val="bottom"/>
          </w:tcPr>
          <w:p w14:paraId="55DAABBC" w14:textId="77777777" w:rsidR="000F2C0E" w:rsidRPr="00DC07B7" w:rsidRDefault="000F2C0E" w:rsidP="00772302">
            <w:pPr>
              <w:pStyle w:val="TAC"/>
              <w:rPr>
                <w:lang w:eastAsia="zh-CN"/>
              </w:rPr>
            </w:pPr>
            <w:r w:rsidRPr="00DC07B7">
              <w:rPr>
                <w:lang w:eastAsia="zh-CN"/>
              </w:rPr>
              <w:t>NE</w:t>
            </w:r>
          </w:p>
          <w:p w14:paraId="40FB2164" w14:textId="77777777" w:rsidR="000F2C0E" w:rsidRPr="00DC07B7" w:rsidRDefault="000F2C0E" w:rsidP="00772302">
            <w:pPr>
              <w:pStyle w:val="TAC"/>
            </w:pPr>
            <w:r w:rsidRPr="00DC07B7">
              <w:t>IMD4</w:t>
            </w:r>
          </w:p>
        </w:tc>
        <w:tc>
          <w:tcPr>
            <w:tcW w:w="3052" w:type="dxa"/>
            <w:shd w:val="clear" w:color="auto" w:fill="auto"/>
            <w:tcMar>
              <w:left w:w="45" w:type="dxa"/>
              <w:right w:w="45" w:type="dxa"/>
            </w:tcMar>
            <w:vAlign w:val="center"/>
          </w:tcPr>
          <w:p w14:paraId="7D3CC7D9" w14:textId="77777777" w:rsidR="000F2C0E" w:rsidRPr="00DC07B7" w:rsidRDefault="000F2C0E" w:rsidP="00772302">
            <w:pPr>
              <w:pStyle w:val="TAC"/>
            </w:pPr>
            <w:r w:rsidRPr="00DC07B7">
              <w:t>RAN5#95-e</w:t>
            </w:r>
          </w:p>
        </w:tc>
      </w:tr>
      <w:tr w:rsidR="000F2C0E" w:rsidRPr="00DC07B7" w14:paraId="4F420E17" w14:textId="77777777" w:rsidTr="00772302">
        <w:tc>
          <w:tcPr>
            <w:tcW w:w="1606" w:type="dxa"/>
            <w:shd w:val="clear" w:color="auto" w:fill="auto"/>
            <w:tcMar>
              <w:left w:w="45" w:type="dxa"/>
              <w:right w:w="45" w:type="dxa"/>
            </w:tcMar>
            <w:vAlign w:val="center"/>
          </w:tcPr>
          <w:p w14:paraId="6B09A338" w14:textId="77777777" w:rsidR="000F2C0E" w:rsidRPr="00DC07B7" w:rsidRDefault="000F2C0E" w:rsidP="00772302">
            <w:pPr>
              <w:pStyle w:val="TAC"/>
              <w:rPr>
                <w:lang w:eastAsia="ja-JP"/>
              </w:rPr>
            </w:pPr>
            <w:r w:rsidRPr="00DC07B7">
              <w:t>DC_1A_n28A</w:t>
            </w:r>
          </w:p>
        </w:tc>
        <w:tc>
          <w:tcPr>
            <w:tcW w:w="3052" w:type="dxa"/>
            <w:shd w:val="clear" w:color="auto" w:fill="auto"/>
            <w:tcMar>
              <w:left w:w="45" w:type="dxa"/>
              <w:right w:w="45" w:type="dxa"/>
            </w:tcMar>
            <w:vAlign w:val="center"/>
          </w:tcPr>
          <w:p w14:paraId="6BC784B1" w14:textId="77777777" w:rsidR="000F2C0E" w:rsidRPr="00DC07B7" w:rsidRDefault="000F2C0E" w:rsidP="00772302">
            <w:pPr>
              <w:pStyle w:val="TAC"/>
              <w:rPr>
                <w:lang w:eastAsia="ja-JP"/>
              </w:rPr>
            </w:pPr>
            <w:r w:rsidRPr="00DC07B7">
              <w:t>No</w:t>
            </w:r>
          </w:p>
        </w:tc>
        <w:tc>
          <w:tcPr>
            <w:tcW w:w="1302" w:type="dxa"/>
            <w:shd w:val="clear" w:color="auto" w:fill="auto"/>
            <w:tcMar>
              <w:left w:w="45" w:type="dxa"/>
              <w:right w:w="45" w:type="dxa"/>
            </w:tcMar>
            <w:vAlign w:val="center"/>
          </w:tcPr>
          <w:p w14:paraId="603A6320" w14:textId="77777777" w:rsidR="000F2C0E" w:rsidRPr="00DC07B7" w:rsidRDefault="000F2C0E" w:rsidP="00772302">
            <w:pPr>
              <w:pStyle w:val="TAC"/>
              <w:rPr>
                <w:lang w:eastAsia="ja-JP"/>
              </w:rPr>
            </w:pPr>
            <w:r w:rsidRPr="00DC07B7">
              <w:rPr>
                <w:lang w:eastAsia="zh-CN"/>
              </w:rPr>
              <w:t>1 (HD3)</w:t>
            </w:r>
          </w:p>
        </w:tc>
        <w:tc>
          <w:tcPr>
            <w:tcW w:w="1381" w:type="dxa"/>
            <w:shd w:val="clear" w:color="auto" w:fill="auto"/>
            <w:tcMar>
              <w:left w:w="45" w:type="dxa"/>
              <w:right w:w="45" w:type="dxa"/>
            </w:tcMar>
            <w:vAlign w:val="bottom"/>
          </w:tcPr>
          <w:p w14:paraId="3AF9A0F6" w14:textId="77777777" w:rsidR="000F2C0E" w:rsidRPr="00DC07B7" w:rsidRDefault="000F2C0E" w:rsidP="00772302">
            <w:pPr>
              <w:pStyle w:val="TAC"/>
              <w:rPr>
                <w:lang w:eastAsia="zh-CN"/>
              </w:rPr>
            </w:pPr>
            <w:r w:rsidRPr="00DC07B7">
              <w:rPr>
                <w:lang w:eastAsia="zh-CN"/>
              </w:rPr>
              <w:t>NE</w:t>
            </w:r>
          </w:p>
          <w:p w14:paraId="15A0CB25" w14:textId="77777777" w:rsidR="000F2C0E" w:rsidRPr="00DC07B7" w:rsidRDefault="000F2C0E" w:rsidP="00772302">
            <w:pPr>
              <w:pStyle w:val="TAC"/>
              <w:rPr>
                <w:lang w:eastAsia="ja-JP"/>
              </w:rPr>
            </w:pPr>
            <w:r w:rsidRPr="00DC07B7">
              <w:rPr>
                <w:lang w:eastAsia="zh-CN"/>
              </w:rPr>
              <w:t>HD, HD avoid</w:t>
            </w:r>
          </w:p>
        </w:tc>
        <w:tc>
          <w:tcPr>
            <w:tcW w:w="3052" w:type="dxa"/>
            <w:shd w:val="clear" w:color="auto" w:fill="auto"/>
            <w:tcMar>
              <w:left w:w="45" w:type="dxa"/>
              <w:right w:w="45" w:type="dxa"/>
            </w:tcMar>
            <w:vAlign w:val="center"/>
          </w:tcPr>
          <w:p w14:paraId="549E12BF" w14:textId="77777777" w:rsidR="000F2C0E" w:rsidRPr="00DC07B7" w:rsidRDefault="000F2C0E" w:rsidP="00772302">
            <w:pPr>
              <w:pStyle w:val="TAC"/>
              <w:rPr>
                <w:lang w:eastAsia="ja-JP"/>
              </w:rPr>
            </w:pPr>
            <w:r w:rsidRPr="00DC07B7">
              <w:t>RAN5#98</w:t>
            </w:r>
          </w:p>
        </w:tc>
      </w:tr>
      <w:tr w:rsidR="000F2C0E" w:rsidRPr="00DC07B7" w14:paraId="5BC128EE" w14:textId="77777777" w:rsidTr="00772302">
        <w:tc>
          <w:tcPr>
            <w:tcW w:w="1606" w:type="dxa"/>
            <w:shd w:val="clear" w:color="auto" w:fill="auto"/>
            <w:tcMar>
              <w:left w:w="45" w:type="dxa"/>
              <w:right w:w="45" w:type="dxa"/>
            </w:tcMar>
            <w:vAlign w:val="center"/>
          </w:tcPr>
          <w:p w14:paraId="342366FE" w14:textId="77777777" w:rsidR="000F2C0E" w:rsidRPr="00DC07B7" w:rsidRDefault="000F2C0E" w:rsidP="00772302">
            <w:pPr>
              <w:pStyle w:val="TAC"/>
            </w:pPr>
            <w:r w:rsidRPr="00DC07B7">
              <w:rPr>
                <w:lang w:eastAsia="ja-JP"/>
              </w:rPr>
              <w:t>DC_1A_n41A</w:t>
            </w:r>
          </w:p>
        </w:tc>
        <w:tc>
          <w:tcPr>
            <w:tcW w:w="3052" w:type="dxa"/>
            <w:shd w:val="clear" w:color="auto" w:fill="auto"/>
            <w:tcMar>
              <w:left w:w="45" w:type="dxa"/>
              <w:right w:w="45" w:type="dxa"/>
            </w:tcMar>
            <w:vAlign w:val="center"/>
          </w:tcPr>
          <w:p w14:paraId="4D32E18F" w14:textId="77777777" w:rsidR="000F2C0E" w:rsidRPr="00DC07B7" w:rsidRDefault="000F2C0E" w:rsidP="00772302">
            <w:pPr>
              <w:pStyle w:val="TAC"/>
            </w:pPr>
            <w:r w:rsidRPr="00DC07B7">
              <w:rPr>
                <w:lang w:eastAsia="ja-JP"/>
              </w:rPr>
              <w:t>No</w:t>
            </w:r>
          </w:p>
        </w:tc>
        <w:tc>
          <w:tcPr>
            <w:tcW w:w="1302" w:type="dxa"/>
            <w:shd w:val="clear" w:color="auto" w:fill="auto"/>
            <w:tcMar>
              <w:left w:w="45" w:type="dxa"/>
              <w:right w:w="45" w:type="dxa"/>
            </w:tcMar>
            <w:vAlign w:val="bottom"/>
          </w:tcPr>
          <w:p w14:paraId="34040923" w14:textId="77777777" w:rsidR="000F2C0E" w:rsidRPr="00DC07B7" w:rsidRDefault="000F2C0E" w:rsidP="00772302">
            <w:pPr>
              <w:pStyle w:val="TAC"/>
              <w:rPr>
                <w:lang w:eastAsia="ja-JP"/>
              </w:rPr>
            </w:pPr>
            <w:r w:rsidRPr="00DC07B7">
              <w:rPr>
                <w:lang w:eastAsia="ja-JP"/>
              </w:rPr>
              <w:t>1 (CBI)</w:t>
            </w:r>
          </w:p>
          <w:p w14:paraId="19DF438E" w14:textId="77777777" w:rsidR="000F2C0E" w:rsidRPr="00DC07B7" w:rsidRDefault="000F2C0E" w:rsidP="00772302">
            <w:pPr>
              <w:pStyle w:val="TAC"/>
            </w:pPr>
            <w:r w:rsidRPr="00DC07B7">
              <w:rPr>
                <w:lang w:eastAsia="ja-JP"/>
              </w:rPr>
              <w:t>n41 (CBI)</w:t>
            </w:r>
          </w:p>
        </w:tc>
        <w:tc>
          <w:tcPr>
            <w:tcW w:w="1381" w:type="dxa"/>
            <w:shd w:val="clear" w:color="auto" w:fill="auto"/>
            <w:tcMar>
              <w:left w:w="45" w:type="dxa"/>
              <w:right w:w="45" w:type="dxa"/>
            </w:tcMar>
            <w:vAlign w:val="center"/>
          </w:tcPr>
          <w:p w14:paraId="252F6F23" w14:textId="77777777" w:rsidR="000F2C0E" w:rsidRPr="00DC07B7" w:rsidRDefault="000F2C0E" w:rsidP="00772302">
            <w:pPr>
              <w:pStyle w:val="TAC"/>
              <w:rPr>
                <w:lang w:eastAsia="ja-JP"/>
              </w:rPr>
            </w:pPr>
            <w:r w:rsidRPr="00DC07B7">
              <w:rPr>
                <w:lang w:eastAsia="ja-JP"/>
              </w:rPr>
              <w:t>NE</w:t>
            </w:r>
          </w:p>
          <w:p w14:paraId="27C74F4F" w14:textId="77777777" w:rsidR="000F2C0E" w:rsidRPr="00DC07B7" w:rsidRDefault="000F2C0E" w:rsidP="00772302">
            <w:pPr>
              <w:pStyle w:val="TAC"/>
              <w:rPr>
                <w:lang w:eastAsia="ja-JP"/>
              </w:rPr>
            </w:pPr>
            <w:r w:rsidRPr="00DC07B7">
              <w:rPr>
                <w:lang w:eastAsia="ja-JP"/>
              </w:rPr>
              <w:t>CBI</w:t>
            </w:r>
          </w:p>
          <w:p w14:paraId="243A4904" w14:textId="77777777" w:rsidR="000F2C0E" w:rsidRPr="00DC07B7" w:rsidRDefault="000F2C0E" w:rsidP="00772302">
            <w:pPr>
              <w:pStyle w:val="TAC"/>
              <w:rPr>
                <w:lang w:eastAsia="zh-CN"/>
              </w:rPr>
            </w:pPr>
            <w:r w:rsidRPr="00DC07B7">
              <w:rPr>
                <w:lang w:eastAsia="ja-JP"/>
              </w:rPr>
              <w:t>PC2&amp;PC3</w:t>
            </w:r>
          </w:p>
        </w:tc>
        <w:tc>
          <w:tcPr>
            <w:tcW w:w="3052" w:type="dxa"/>
            <w:shd w:val="clear" w:color="auto" w:fill="auto"/>
            <w:tcMar>
              <w:left w:w="45" w:type="dxa"/>
              <w:right w:w="45" w:type="dxa"/>
            </w:tcMar>
            <w:vAlign w:val="center"/>
          </w:tcPr>
          <w:p w14:paraId="6B0FE495" w14:textId="77777777" w:rsidR="000F2C0E" w:rsidRPr="00DC07B7" w:rsidRDefault="000F2C0E" w:rsidP="00772302">
            <w:pPr>
              <w:pStyle w:val="TAC"/>
            </w:pPr>
            <w:r w:rsidRPr="00DC07B7">
              <w:rPr>
                <w:lang w:eastAsia="ja-JP"/>
              </w:rPr>
              <w:t>RAN5#98</w:t>
            </w:r>
          </w:p>
        </w:tc>
      </w:tr>
      <w:tr w:rsidR="000F2C0E" w:rsidRPr="00DC07B7" w14:paraId="0A5D18CB" w14:textId="77777777" w:rsidTr="00772302">
        <w:tc>
          <w:tcPr>
            <w:tcW w:w="1606" w:type="dxa"/>
            <w:shd w:val="clear" w:color="auto" w:fill="auto"/>
            <w:tcMar>
              <w:left w:w="45" w:type="dxa"/>
              <w:right w:w="45" w:type="dxa"/>
            </w:tcMar>
            <w:vAlign w:val="center"/>
          </w:tcPr>
          <w:p w14:paraId="1C4C1598" w14:textId="77777777" w:rsidR="000F2C0E" w:rsidRPr="00DC07B7" w:rsidRDefault="000F2C0E" w:rsidP="00772302">
            <w:pPr>
              <w:pStyle w:val="TAC"/>
            </w:pPr>
            <w:r w:rsidRPr="00DC07B7">
              <w:t>DC_1A_n77A</w:t>
            </w:r>
          </w:p>
        </w:tc>
        <w:tc>
          <w:tcPr>
            <w:tcW w:w="3052" w:type="dxa"/>
            <w:shd w:val="clear" w:color="auto" w:fill="auto"/>
            <w:tcMar>
              <w:left w:w="45" w:type="dxa"/>
              <w:right w:w="45" w:type="dxa"/>
            </w:tcMar>
            <w:vAlign w:val="center"/>
          </w:tcPr>
          <w:p w14:paraId="2DE5279C"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4B2D58C6" w14:textId="77777777" w:rsidR="000F2C0E" w:rsidRPr="00DC07B7" w:rsidRDefault="000F2C0E" w:rsidP="00772302">
            <w:pPr>
              <w:pStyle w:val="TAC"/>
            </w:pPr>
            <w:r w:rsidRPr="00DC07B7">
              <w:t>n77 (HD2)</w:t>
            </w:r>
          </w:p>
          <w:p w14:paraId="25B37A40" w14:textId="77777777" w:rsidR="000F2C0E" w:rsidRPr="00DC07B7" w:rsidRDefault="000F2C0E" w:rsidP="00772302">
            <w:pPr>
              <w:pStyle w:val="TAC"/>
            </w:pPr>
            <w:r w:rsidRPr="00DC07B7">
              <w:t>B1 (IMD2)</w:t>
            </w:r>
          </w:p>
          <w:p w14:paraId="7165A650" w14:textId="77777777" w:rsidR="000F2C0E" w:rsidRPr="00DC07B7" w:rsidRDefault="000F2C0E" w:rsidP="00772302">
            <w:pPr>
              <w:pStyle w:val="TAC"/>
            </w:pPr>
            <w:r w:rsidRPr="00DC07B7">
              <w:t>B1 (IMD4)</w:t>
            </w:r>
          </w:p>
        </w:tc>
        <w:tc>
          <w:tcPr>
            <w:tcW w:w="1381" w:type="dxa"/>
            <w:shd w:val="clear" w:color="auto" w:fill="auto"/>
            <w:tcMar>
              <w:left w:w="45" w:type="dxa"/>
              <w:right w:w="45" w:type="dxa"/>
            </w:tcMar>
            <w:vAlign w:val="center"/>
          </w:tcPr>
          <w:p w14:paraId="63AA4CB0" w14:textId="77777777" w:rsidR="000F2C0E" w:rsidRPr="00DC07B7" w:rsidRDefault="000F2C0E" w:rsidP="00772302">
            <w:pPr>
              <w:pStyle w:val="TAC"/>
              <w:rPr>
                <w:lang w:eastAsia="zh-CN"/>
              </w:rPr>
            </w:pPr>
            <w:r w:rsidRPr="00DC07B7">
              <w:rPr>
                <w:lang w:eastAsia="zh-CN"/>
              </w:rPr>
              <w:t>NE</w:t>
            </w:r>
          </w:p>
          <w:p w14:paraId="174CDF12" w14:textId="77777777" w:rsidR="000F2C0E" w:rsidRPr="00DC07B7" w:rsidRDefault="000F2C0E" w:rsidP="00772302">
            <w:pPr>
              <w:pStyle w:val="TAC"/>
              <w:rPr>
                <w:lang w:eastAsia="zh-CN"/>
              </w:rPr>
            </w:pPr>
            <w:r w:rsidRPr="00DC07B7">
              <w:rPr>
                <w:lang w:eastAsia="zh-CN"/>
              </w:rPr>
              <w:t>HD</w:t>
            </w:r>
          </w:p>
          <w:p w14:paraId="7B1674ED" w14:textId="77777777" w:rsidR="000F2C0E" w:rsidRPr="00DC07B7" w:rsidRDefault="000F2C0E" w:rsidP="00772302">
            <w:pPr>
              <w:pStyle w:val="TAC"/>
              <w:rPr>
                <w:lang w:eastAsia="zh-CN"/>
              </w:rPr>
            </w:pPr>
            <w:r w:rsidRPr="00DC07B7">
              <w:rPr>
                <w:lang w:eastAsia="zh-CN"/>
              </w:rPr>
              <w:t>IMD2</w:t>
            </w:r>
          </w:p>
          <w:p w14:paraId="27909B90" w14:textId="77777777" w:rsidR="000F2C0E" w:rsidRPr="00DC07B7" w:rsidRDefault="000F2C0E" w:rsidP="00772302">
            <w:pPr>
              <w:pStyle w:val="TAC"/>
              <w:rPr>
                <w:lang w:eastAsia="zh-CN"/>
              </w:rPr>
            </w:pPr>
            <w:r w:rsidRPr="00DC07B7">
              <w:rPr>
                <w:lang w:eastAsia="zh-CN"/>
              </w:rPr>
              <w:t>IMD4</w:t>
            </w:r>
          </w:p>
        </w:tc>
        <w:tc>
          <w:tcPr>
            <w:tcW w:w="3052" w:type="dxa"/>
            <w:shd w:val="clear" w:color="auto" w:fill="auto"/>
            <w:tcMar>
              <w:left w:w="45" w:type="dxa"/>
              <w:right w:w="45" w:type="dxa"/>
            </w:tcMar>
            <w:vAlign w:val="center"/>
          </w:tcPr>
          <w:p w14:paraId="71ACB9B4" w14:textId="77777777" w:rsidR="000F2C0E" w:rsidRPr="00DC07B7" w:rsidDel="00AD5E0E" w:rsidRDefault="000F2C0E" w:rsidP="00772302">
            <w:pPr>
              <w:pStyle w:val="TAC"/>
            </w:pPr>
            <w:r w:rsidRPr="00DC07B7">
              <w:t>Added at RAN5#96-e</w:t>
            </w:r>
          </w:p>
        </w:tc>
      </w:tr>
      <w:tr w:rsidR="000F2C0E" w:rsidRPr="00DC07B7" w14:paraId="46245740" w14:textId="77777777" w:rsidTr="00772302">
        <w:tc>
          <w:tcPr>
            <w:tcW w:w="1606" w:type="dxa"/>
            <w:shd w:val="clear" w:color="auto" w:fill="auto"/>
            <w:tcMar>
              <w:left w:w="45" w:type="dxa"/>
              <w:right w:w="45" w:type="dxa"/>
            </w:tcMar>
            <w:vAlign w:val="center"/>
          </w:tcPr>
          <w:p w14:paraId="308CD487" w14:textId="77777777" w:rsidR="000F2C0E" w:rsidRPr="00DC07B7" w:rsidRDefault="000F2C0E" w:rsidP="00772302">
            <w:pPr>
              <w:pStyle w:val="TAC"/>
            </w:pPr>
            <w:r w:rsidRPr="00DC07B7">
              <w:t>DC_1A_n78A</w:t>
            </w:r>
          </w:p>
        </w:tc>
        <w:tc>
          <w:tcPr>
            <w:tcW w:w="3052" w:type="dxa"/>
            <w:shd w:val="clear" w:color="auto" w:fill="auto"/>
            <w:tcMar>
              <w:left w:w="45" w:type="dxa"/>
              <w:right w:w="45" w:type="dxa"/>
            </w:tcMar>
            <w:vAlign w:val="center"/>
          </w:tcPr>
          <w:p w14:paraId="25C1FC09"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1DEEB991" w14:textId="77777777" w:rsidR="000F2C0E" w:rsidRPr="00DC07B7" w:rsidRDefault="000F2C0E" w:rsidP="00772302">
            <w:pPr>
              <w:pStyle w:val="TAC"/>
            </w:pPr>
            <w:r w:rsidRPr="00DC07B7">
              <w:t>1 (IMD4)</w:t>
            </w:r>
          </w:p>
        </w:tc>
        <w:tc>
          <w:tcPr>
            <w:tcW w:w="1381" w:type="dxa"/>
            <w:shd w:val="clear" w:color="auto" w:fill="auto"/>
            <w:tcMar>
              <w:left w:w="45" w:type="dxa"/>
              <w:right w:w="45" w:type="dxa"/>
            </w:tcMar>
            <w:vAlign w:val="center"/>
          </w:tcPr>
          <w:p w14:paraId="6A51B069" w14:textId="77777777" w:rsidR="000F2C0E" w:rsidRPr="00DC07B7" w:rsidRDefault="000F2C0E" w:rsidP="00772302">
            <w:pPr>
              <w:pStyle w:val="TAC"/>
              <w:rPr>
                <w:lang w:eastAsia="zh-CN"/>
              </w:rPr>
            </w:pPr>
            <w:r w:rsidRPr="00DC07B7">
              <w:rPr>
                <w:lang w:eastAsia="zh-CN"/>
              </w:rPr>
              <w:t>NE</w:t>
            </w:r>
          </w:p>
          <w:p w14:paraId="5AE9A9F3" w14:textId="77777777" w:rsidR="000F2C0E" w:rsidRPr="00DC07B7" w:rsidRDefault="000F2C0E" w:rsidP="00772302">
            <w:pPr>
              <w:pStyle w:val="TAC"/>
            </w:pPr>
            <w:r w:rsidRPr="00DC07B7">
              <w:t>IMD4</w:t>
            </w:r>
          </w:p>
        </w:tc>
        <w:tc>
          <w:tcPr>
            <w:tcW w:w="3052" w:type="dxa"/>
            <w:shd w:val="clear" w:color="auto" w:fill="auto"/>
            <w:tcMar>
              <w:left w:w="45" w:type="dxa"/>
              <w:right w:w="45" w:type="dxa"/>
            </w:tcMar>
            <w:vAlign w:val="center"/>
          </w:tcPr>
          <w:p w14:paraId="5129A824" w14:textId="77777777" w:rsidR="000F2C0E" w:rsidRPr="00DC07B7" w:rsidRDefault="000F2C0E" w:rsidP="00772302">
            <w:pPr>
              <w:pStyle w:val="TAC"/>
            </w:pPr>
            <w:r w:rsidRPr="00DC07B7">
              <w:t>RAN5#88-e</w:t>
            </w:r>
          </w:p>
        </w:tc>
      </w:tr>
      <w:tr w:rsidR="000F2C0E" w:rsidRPr="00DC07B7" w14:paraId="6E0BD724" w14:textId="77777777" w:rsidTr="00772302">
        <w:tc>
          <w:tcPr>
            <w:tcW w:w="1606" w:type="dxa"/>
            <w:shd w:val="clear" w:color="auto" w:fill="auto"/>
            <w:tcMar>
              <w:left w:w="45" w:type="dxa"/>
              <w:right w:w="45" w:type="dxa"/>
            </w:tcMar>
            <w:vAlign w:val="center"/>
          </w:tcPr>
          <w:p w14:paraId="7B341AD9" w14:textId="77777777" w:rsidR="000F2C0E" w:rsidRPr="00DC07B7" w:rsidRDefault="000F2C0E" w:rsidP="00772302">
            <w:pPr>
              <w:pStyle w:val="TAC"/>
            </w:pPr>
            <w:r w:rsidRPr="00DC07B7">
              <w:t>DC_1A_n79A</w:t>
            </w:r>
          </w:p>
        </w:tc>
        <w:tc>
          <w:tcPr>
            <w:tcW w:w="3052" w:type="dxa"/>
            <w:shd w:val="clear" w:color="auto" w:fill="auto"/>
            <w:tcMar>
              <w:left w:w="45" w:type="dxa"/>
              <w:right w:w="45" w:type="dxa"/>
            </w:tcMar>
            <w:vAlign w:val="center"/>
          </w:tcPr>
          <w:p w14:paraId="18F6E68E"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52F78278" w14:textId="77777777" w:rsidR="000F2C0E" w:rsidRPr="00DC07B7" w:rsidRDefault="000F2C0E" w:rsidP="00772302">
            <w:pPr>
              <w:pStyle w:val="TAC"/>
            </w:pPr>
            <w:r w:rsidRPr="00DC07B7">
              <w:rPr>
                <w:lang w:eastAsia="ja-JP"/>
              </w:rPr>
              <w:t>N/A</w:t>
            </w:r>
          </w:p>
        </w:tc>
        <w:tc>
          <w:tcPr>
            <w:tcW w:w="1381" w:type="dxa"/>
            <w:shd w:val="clear" w:color="auto" w:fill="auto"/>
            <w:tcMar>
              <w:left w:w="45" w:type="dxa"/>
              <w:right w:w="45" w:type="dxa"/>
            </w:tcMar>
            <w:vAlign w:val="center"/>
          </w:tcPr>
          <w:p w14:paraId="7C5507DD" w14:textId="77777777" w:rsidR="000F2C0E" w:rsidRPr="00DC07B7" w:rsidRDefault="000F2C0E" w:rsidP="00772302">
            <w:pPr>
              <w:pStyle w:val="TAC"/>
              <w:rPr>
                <w:lang w:eastAsia="zh-CN"/>
              </w:rPr>
            </w:pPr>
            <w:r w:rsidRPr="00DC07B7">
              <w:rPr>
                <w:lang w:eastAsia="ja-JP"/>
              </w:rPr>
              <w:t>NE</w:t>
            </w:r>
          </w:p>
        </w:tc>
        <w:tc>
          <w:tcPr>
            <w:tcW w:w="3052" w:type="dxa"/>
            <w:shd w:val="clear" w:color="auto" w:fill="auto"/>
            <w:tcMar>
              <w:left w:w="45" w:type="dxa"/>
              <w:right w:w="45" w:type="dxa"/>
            </w:tcMar>
            <w:vAlign w:val="center"/>
          </w:tcPr>
          <w:p w14:paraId="651B940E" w14:textId="77777777" w:rsidR="000F2C0E" w:rsidRPr="00DC07B7" w:rsidRDefault="000F2C0E" w:rsidP="00772302">
            <w:pPr>
              <w:pStyle w:val="TAC"/>
            </w:pPr>
            <w:r w:rsidRPr="00DC07B7">
              <w:rPr>
                <w:lang w:eastAsia="ja-JP"/>
              </w:rPr>
              <w:t>RAN5#103</w:t>
            </w:r>
          </w:p>
        </w:tc>
      </w:tr>
      <w:tr w:rsidR="000F2C0E" w:rsidRPr="00DC07B7" w14:paraId="7E2DC6DA" w14:textId="77777777" w:rsidTr="00772302">
        <w:tc>
          <w:tcPr>
            <w:tcW w:w="1606" w:type="dxa"/>
            <w:shd w:val="clear" w:color="auto" w:fill="auto"/>
            <w:tcMar>
              <w:left w:w="45" w:type="dxa"/>
              <w:right w:w="45" w:type="dxa"/>
            </w:tcMar>
            <w:vAlign w:val="center"/>
          </w:tcPr>
          <w:p w14:paraId="57497C29" w14:textId="77777777" w:rsidR="000F2C0E" w:rsidRPr="00DC07B7" w:rsidRDefault="000F2C0E" w:rsidP="00772302">
            <w:pPr>
              <w:pStyle w:val="TAC"/>
            </w:pPr>
            <w:r w:rsidRPr="00DC07B7">
              <w:t>DC_2A_n41A</w:t>
            </w:r>
          </w:p>
        </w:tc>
        <w:tc>
          <w:tcPr>
            <w:tcW w:w="3052" w:type="dxa"/>
            <w:shd w:val="clear" w:color="auto" w:fill="auto"/>
            <w:tcMar>
              <w:left w:w="45" w:type="dxa"/>
              <w:right w:w="45" w:type="dxa"/>
            </w:tcMar>
            <w:vAlign w:val="center"/>
          </w:tcPr>
          <w:p w14:paraId="392D02F1"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0ED6AD6C" w14:textId="77777777" w:rsidR="000F2C0E" w:rsidRPr="00DC07B7" w:rsidRDefault="000F2C0E" w:rsidP="00772302">
            <w:pPr>
              <w:pStyle w:val="TAC"/>
            </w:pPr>
            <w:r w:rsidRPr="00DC07B7">
              <w:t>2 (CBI)</w:t>
            </w:r>
          </w:p>
        </w:tc>
        <w:tc>
          <w:tcPr>
            <w:tcW w:w="1381" w:type="dxa"/>
            <w:shd w:val="clear" w:color="auto" w:fill="auto"/>
            <w:tcMar>
              <w:left w:w="45" w:type="dxa"/>
              <w:right w:w="45" w:type="dxa"/>
            </w:tcMar>
            <w:vAlign w:val="center"/>
          </w:tcPr>
          <w:p w14:paraId="5CC7C1DA" w14:textId="77777777" w:rsidR="000F2C0E" w:rsidRPr="00DC07B7" w:rsidRDefault="000F2C0E" w:rsidP="00772302">
            <w:pPr>
              <w:pStyle w:val="TAC"/>
              <w:rPr>
                <w:lang w:eastAsia="zh-CN"/>
              </w:rPr>
            </w:pPr>
            <w:r w:rsidRPr="00DC07B7">
              <w:rPr>
                <w:lang w:eastAsia="zh-CN"/>
              </w:rPr>
              <w:t>NE</w:t>
            </w:r>
          </w:p>
          <w:p w14:paraId="7664BC2E" w14:textId="77777777" w:rsidR="000F2C0E" w:rsidRPr="00DC07B7" w:rsidRDefault="000F2C0E" w:rsidP="00772302">
            <w:pPr>
              <w:pStyle w:val="TAC"/>
              <w:rPr>
                <w:lang w:eastAsia="zh-CN"/>
              </w:rPr>
            </w:pPr>
            <w:r w:rsidRPr="00DC07B7">
              <w:t>CBI</w:t>
            </w:r>
          </w:p>
        </w:tc>
        <w:tc>
          <w:tcPr>
            <w:tcW w:w="3052" w:type="dxa"/>
            <w:shd w:val="clear" w:color="auto" w:fill="auto"/>
            <w:tcMar>
              <w:left w:w="45" w:type="dxa"/>
              <w:right w:w="45" w:type="dxa"/>
            </w:tcMar>
            <w:vAlign w:val="center"/>
          </w:tcPr>
          <w:p w14:paraId="119437CF" w14:textId="77777777" w:rsidR="000F2C0E" w:rsidRPr="00DC07B7" w:rsidDel="00AD5E0E" w:rsidRDefault="000F2C0E" w:rsidP="00772302">
            <w:pPr>
              <w:pStyle w:val="TAC"/>
            </w:pPr>
            <w:r w:rsidRPr="00DC07B7">
              <w:t>Added at RAN5#96-e</w:t>
            </w:r>
          </w:p>
        </w:tc>
      </w:tr>
      <w:tr w:rsidR="000F2C0E" w:rsidRPr="00DC07B7" w14:paraId="4FA3A796" w14:textId="77777777" w:rsidTr="00772302">
        <w:tc>
          <w:tcPr>
            <w:tcW w:w="1606" w:type="dxa"/>
            <w:shd w:val="clear" w:color="auto" w:fill="auto"/>
            <w:tcMar>
              <w:left w:w="45" w:type="dxa"/>
              <w:right w:w="45" w:type="dxa"/>
            </w:tcMar>
            <w:vAlign w:val="center"/>
          </w:tcPr>
          <w:p w14:paraId="3D32A46A" w14:textId="77777777" w:rsidR="000F2C0E" w:rsidRPr="00DC07B7" w:rsidRDefault="000F2C0E" w:rsidP="00772302">
            <w:pPr>
              <w:pStyle w:val="TAC"/>
            </w:pPr>
            <w:r w:rsidRPr="00DC07B7">
              <w:t>DC_2A_n66A</w:t>
            </w:r>
          </w:p>
        </w:tc>
        <w:tc>
          <w:tcPr>
            <w:tcW w:w="3052" w:type="dxa"/>
            <w:shd w:val="clear" w:color="auto" w:fill="auto"/>
            <w:tcMar>
              <w:left w:w="45" w:type="dxa"/>
              <w:right w:w="45" w:type="dxa"/>
            </w:tcMar>
            <w:vAlign w:val="center"/>
          </w:tcPr>
          <w:p w14:paraId="5ADA3CDD"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015DD9A2" w14:textId="505A47A0" w:rsidR="000F2C0E" w:rsidRPr="00DC07B7" w:rsidRDefault="000F2C0E" w:rsidP="00772302">
            <w:pPr>
              <w:keepNext/>
              <w:keepLines/>
              <w:spacing w:after="0"/>
              <w:jc w:val="center"/>
              <w:rPr>
                <w:rFonts w:ascii="Arial" w:hAnsi="Arial"/>
                <w:sz w:val="18"/>
              </w:rPr>
            </w:pPr>
            <w:del w:id="31" w:author="Ivan Cheng (鄭宜樺)" w:date="2024-08-01T16:53:00Z">
              <w:r w:rsidRPr="00DC07B7" w:rsidDel="00FD7F61">
                <w:rPr>
                  <w:rFonts w:ascii="Arial" w:hAnsi="Arial"/>
                  <w:sz w:val="18"/>
                </w:rPr>
                <w:delText>3</w:delText>
              </w:r>
            </w:del>
            <w:ins w:id="32" w:author="Ivan Cheng (鄭宜樺)" w:date="2024-08-01T16:53:00Z">
              <w:r w:rsidR="00FD7F61">
                <w:rPr>
                  <w:rFonts w:ascii="Arial" w:hAnsi="Arial"/>
                  <w:sz w:val="18"/>
                </w:rPr>
                <w:t>2</w:t>
              </w:r>
            </w:ins>
            <w:r w:rsidRPr="00DC07B7">
              <w:rPr>
                <w:rFonts w:ascii="Arial" w:hAnsi="Arial"/>
                <w:sz w:val="18"/>
              </w:rPr>
              <w:t xml:space="preserve"> (IMD3)</w:t>
            </w:r>
          </w:p>
          <w:p w14:paraId="0872CC2F" w14:textId="77777777" w:rsidR="000F2C0E" w:rsidRPr="00DC07B7" w:rsidRDefault="000F2C0E" w:rsidP="00772302">
            <w:pPr>
              <w:pStyle w:val="TAC"/>
            </w:pPr>
            <w:r w:rsidRPr="00DC07B7">
              <w:t>n66 (IMD5)</w:t>
            </w:r>
          </w:p>
        </w:tc>
        <w:tc>
          <w:tcPr>
            <w:tcW w:w="1381" w:type="dxa"/>
            <w:shd w:val="clear" w:color="auto" w:fill="auto"/>
            <w:tcMar>
              <w:left w:w="45" w:type="dxa"/>
              <w:right w:w="45" w:type="dxa"/>
            </w:tcMar>
            <w:vAlign w:val="bottom"/>
          </w:tcPr>
          <w:p w14:paraId="370FE09F" w14:textId="77777777" w:rsidR="000F2C0E" w:rsidRPr="00DC07B7" w:rsidRDefault="000F2C0E" w:rsidP="00772302">
            <w:pPr>
              <w:keepNext/>
              <w:keepLines/>
              <w:spacing w:after="0"/>
              <w:jc w:val="center"/>
              <w:rPr>
                <w:rFonts w:ascii="Arial" w:hAnsi="Arial"/>
                <w:sz w:val="18"/>
              </w:rPr>
            </w:pPr>
            <w:r w:rsidRPr="00DC07B7">
              <w:rPr>
                <w:rFonts w:ascii="Arial" w:hAnsi="Arial"/>
                <w:sz w:val="18"/>
              </w:rPr>
              <w:t>NE</w:t>
            </w:r>
          </w:p>
          <w:p w14:paraId="772905EB" w14:textId="77777777" w:rsidR="000F2C0E" w:rsidRPr="00DC07B7" w:rsidRDefault="000F2C0E" w:rsidP="00772302">
            <w:pPr>
              <w:keepNext/>
              <w:keepLines/>
              <w:spacing w:after="0"/>
              <w:jc w:val="center"/>
              <w:rPr>
                <w:rFonts w:ascii="Arial" w:hAnsi="Arial"/>
                <w:sz w:val="18"/>
              </w:rPr>
            </w:pPr>
            <w:r w:rsidRPr="00DC07B7">
              <w:rPr>
                <w:rFonts w:ascii="Arial" w:hAnsi="Arial"/>
                <w:sz w:val="18"/>
              </w:rPr>
              <w:t>IMD3</w:t>
            </w:r>
          </w:p>
          <w:p w14:paraId="7BD4FBE8" w14:textId="77777777" w:rsidR="000F2C0E" w:rsidRPr="00DC07B7" w:rsidRDefault="000F2C0E" w:rsidP="00772302">
            <w:pPr>
              <w:pStyle w:val="TAC"/>
              <w:rPr>
                <w:lang w:eastAsia="zh-CN"/>
              </w:rPr>
            </w:pPr>
            <w:r w:rsidRPr="00DC07B7">
              <w:t>IMD5</w:t>
            </w:r>
          </w:p>
        </w:tc>
        <w:tc>
          <w:tcPr>
            <w:tcW w:w="3052" w:type="dxa"/>
            <w:shd w:val="clear" w:color="auto" w:fill="auto"/>
            <w:tcMar>
              <w:left w:w="45" w:type="dxa"/>
              <w:right w:w="45" w:type="dxa"/>
            </w:tcMar>
            <w:vAlign w:val="center"/>
          </w:tcPr>
          <w:p w14:paraId="34D0F715" w14:textId="77777777" w:rsidR="000F2C0E" w:rsidRPr="00DC07B7" w:rsidRDefault="000F2C0E" w:rsidP="00772302">
            <w:pPr>
              <w:pStyle w:val="TAC"/>
            </w:pPr>
            <w:r w:rsidRPr="00DC07B7">
              <w:t>RAN5#94-e</w:t>
            </w:r>
          </w:p>
        </w:tc>
      </w:tr>
      <w:tr w:rsidR="000F2C0E" w:rsidRPr="00DC07B7" w14:paraId="1092598B" w14:textId="77777777" w:rsidTr="00772302">
        <w:tc>
          <w:tcPr>
            <w:tcW w:w="1606" w:type="dxa"/>
            <w:shd w:val="clear" w:color="auto" w:fill="auto"/>
            <w:tcMar>
              <w:left w:w="45" w:type="dxa"/>
              <w:right w:w="45" w:type="dxa"/>
            </w:tcMar>
            <w:vAlign w:val="center"/>
          </w:tcPr>
          <w:p w14:paraId="5460FFDB" w14:textId="77777777" w:rsidR="000F2C0E" w:rsidRPr="00DC07B7" w:rsidRDefault="000F2C0E" w:rsidP="00772302">
            <w:pPr>
              <w:pStyle w:val="TAC"/>
            </w:pPr>
            <w:r w:rsidRPr="00DC07B7">
              <w:t>DC_2A_n71A</w:t>
            </w:r>
          </w:p>
        </w:tc>
        <w:tc>
          <w:tcPr>
            <w:tcW w:w="3052" w:type="dxa"/>
            <w:shd w:val="clear" w:color="auto" w:fill="auto"/>
            <w:tcMar>
              <w:left w:w="45" w:type="dxa"/>
              <w:right w:w="45" w:type="dxa"/>
            </w:tcMar>
            <w:vAlign w:val="center"/>
          </w:tcPr>
          <w:p w14:paraId="284450A6"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5FD6ACD8" w14:textId="77777777" w:rsidR="000F2C0E" w:rsidRPr="00DC07B7" w:rsidRDefault="000F2C0E" w:rsidP="00772302">
            <w:pPr>
              <w:keepNext/>
              <w:keepLines/>
              <w:overflowPunct/>
              <w:autoSpaceDE/>
              <w:autoSpaceDN/>
              <w:adjustRightInd/>
              <w:spacing w:after="0"/>
              <w:jc w:val="center"/>
              <w:rPr>
                <w:rFonts w:ascii="Arial" w:hAnsi="Arial"/>
                <w:sz w:val="18"/>
              </w:rPr>
            </w:pPr>
            <w:r w:rsidRPr="00DC07B7">
              <w:rPr>
                <w:rFonts w:ascii="Arial" w:hAnsi="Arial"/>
                <w:sz w:val="18"/>
              </w:rPr>
              <w:t>2 (HD3)</w:t>
            </w:r>
          </w:p>
          <w:p w14:paraId="49B1D1AE" w14:textId="77777777" w:rsidR="000F2C0E" w:rsidRPr="00DC07B7" w:rsidRDefault="000F2C0E" w:rsidP="00772302">
            <w:pPr>
              <w:pStyle w:val="TAC"/>
            </w:pPr>
            <w:r w:rsidRPr="00DC07B7">
              <w:t>n71 (HM)</w:t>
            </w:r>
          </w:p>
        </w:tc>
        <w:tc>
          <w:tcPr>
            <w:tcW w:w="1381" w:type="dxa"/>
            <w:shd w:val="clear" w:color="auto" w:fill="auto"/>
            <w:tcMar>
              <w:left w:w="45" w:type="dxa"/>
              <w:right w:w="45" w:type="dxa"/>
            </w:tcMar>
            <w:vAlign w:val="bottom"/>
          </w:tcPr>
          <w:p w14:paraId="45C5D9AD" w14:textId="77777777" w:rsidR="000F2C0E" w:rsidRPr="00DC07B7" w:rsidRDefault="000F2C0E" w:rsidP="00772302">
            <w:pPr>
              <w:keepNext/>
              <w:keepLines/>
              <w:overflowPunct/>
              <w:autoSpaceDE/>
              <w:autoSpaceDN/>
              <w:adjustRightInd/>
              <w:spacing w:after="0"/>
              <w:jc w:val="center"/>
              <w:rPr>
                <w:rFonts w:ascii="Arial" w:hAnsi="Arial"/>
                <w:sz w:val="18"/>
              </w:rPr>
            </w:pPr>
            <w:r w:rsidRPr="00DC07B7">
              <w:rPr>
                <w:rFonts w:ascii="Arial" w:hAnsi="Arial"/>
                <w:sz w:val="18"/>
              </w:rPr>
              <w:t>NE</w:t>
            </w:r>
          </w:p>
          <w:p w14:paraId="523C970A" w14:textId="77777777" w:rsidR="000F2C0E" w:rsidRPr="00DC07B7" w:rsidRDefault="000F2C0E" w:rsidP="00772302">
            <w:pPr>
              <w:keepNext/>
              <w:keepLines/>
              <w:overflowPunct/>
              <w:autoSpaceDE/>
              <w:autoSpaceDN/>
              <w:adjustRightInd/>
              <w:spacing w:after="0"/>
              <w:jc w:val="center"/>
              <w:rPr>
                <w:rFonts w:ascii="Arial" w:hAnsi="Arial"/>
                <w:sz w:val="18"/>
              </w:rPr>
            </w:pPr>
            <w:r w:rsidRPr="00DC07B7">
              <w:rPr>
                <w:rFonts w:ascii="Arial" w:hAnsi="Arial"/>
                <w:sz w:val="18"/>
              </w:rPr>
              <w:t>HD</w:t>
            </w:r>
          </w:p>
          <w:p w14:paraId="797B48A0" w14:textId="77777777" w:rsidR="000F2C0E" w:rsidRPr="00DC07B7" w:rsidRDefault="000F2C0E" w:rsidP="00772302">
            <w:pPr>
              <w:pStyle w:val="TAC"/>
              <w:rPr>
                <w:lang w:eastAsia="zh-CN"/>
              </w:rPr>
            </w:pPr>
            <w:r w:rsidRPr="00DC07B7">
              <w:t>HM</w:t>
            </w:r>
          </w:p>
        </w:tc>
        <w:tc>
          <w:tcPr>
            <w:tcW w:w="3052" w:type="dxa"/>
            <w:shd w:val="clear" w:color="auto" w:fill="auto"/>
            <w:tcMar>
              <w:left w:w="45" w:type="dxa"/>
              <w:right w:w="45" w:type="dxa"/>
            </w:tcMar>
            <w:vAlign w:val="center"/>
          </w:tcPr>
          <w:p w14:paraId="099E14D8" w14:textId="77777777" w:rsidR="000F2C0E" w:rsidRPr="00DC07B7" w:rsidRDefault="000F2C0E" w:rsidP="00772302">
            <w:pPr>
              <w:pStyle w:val="TAC"/>
            </w:pPr>
            <w:r w:rsidRPr="00DC07B7">
              <w:t>RAN5#93-e</w:t>
            </w:r>
          </w:p>
        </w:tc>
      </w:tr>
      <w:tr w:rsidR="000F2C0E" w:rsidRPr="00DC07B7" w14:paraId="132417EB" w14:textId="77777777" w:rsidTr="00772302">
        <w:tc>
          <w:tcPr>
            <w:tcW w:w="1606" w:type="dxa"/>
            <w:shd w:val="clear" w:color="auto" w:fill="auto"/>
            <w:tcMar>
              <w:left w:w="45" w:type="dxa"/>
              <w:right w:w="45" w:type="dxa"/>
            </w:tcMar>
            <w:vAlign w:val="center"/>
          </w:tcPr>
          <w:p w14:paraId="5981F061" w14:textId="77777777" w:rsidR="000F2C0E" w:rsidRPr="00DC07B7" w:rsidRDefault="000F2C0E" w:rsidP="00772302">
            <w:pPr>
              <w:pStyle w:val="TAC"/>
            </w:pPr>
            <w:r w:rsidRPr="00DC07B7">
              <w:t>DC_2A_n77A</w:t>
            </w:r>
          </w:p>
        </w:tc>
        <w:tc>
          <w:tcPr>
            <w:tcW w:w="3052" w:type="dxa"/>
            <w:shd w:val="clear" w:color="auto" w:fill="auto"/>
            <w:tcMar>
              <w:left w:w="45" w:type="dxa"/>
              <w:right w:w="45" w:type="dxa"/>
            </w:tcMar>
            <w:vAlign w:val="center"/>
          </w:tcPr>
          <w:p w14:paraId="68EF8CA2" w14:textId="77777777" w:rsidR="000F2C0E" w:rsidRPr="00DC07B7" w:rsidRDefault="000F2C0E" w:rsidP="00772302">
            <w:pPr>
              <w:pStyle w:val="TAC"/>
            </w:pPr>
            <w:r w:rsidRPr="00DC07B7">
              <w:rPr>
                <w:rFonts w:cs="Arial"/>
                <w:color w:val="222222"/>
                <w:szCs w:val="18"/>
              </w:rPr>
              <w:t>No</w:t>
            </w:r>
          </w:p>
        </w:tc>
        <w:tc>
          <w:tcPr>
            <w:tcW w:w="1302" w:type="dxa"/>
            <w:shd w:val="clear" w:color="auto" w:fill="auto"/>
            <w:tcMar>
              <w:left w:w="45" w:type="dxa"/>
              <w:right w:w="45" w:type="dxa"/>
            </w:tcMar>
            <w:vAlign w:val="bottom"/>
          </w:tcPr>
          <w:p w14:paraId="48F3030F" w14:textId="77777777" w:rsidR="000F2C0E" w:rsidRPr="00DC07B7" w:rsidRDefault="000F2C0E" w:rsidP="00772302">
            <w:pPr>
              <w:keepNext/>
              <w:keepLines/>
              <w:overflowPunct/>
              <w:autoSpaceDE/>
              <w:autoSpaceDN/>
              <w:adjustRightInd/>
              <w:spacing w:after="0"/>
              <w:jc w:val="center"/>
              <w:rPr>
                <w:rFonts w:ascii="Arial" w:hAnsi="Arial" w:cs="Arial"/>
                <w:color w:val="222222"/>
                <w:sz w:val="18"/>
                <w:szCs w:val="18"/>
              </w:rPr>
            </w:pPr>
            <w:r w:rsidRPr="00DC07B7">
              <w:rPr>
                <w:rFonts w:ascii="Arial" w:hAnsi="Arial" w:cs="Arial"/>
                <w:color w:val="222222"/>
                <w:sz w:val="18"/>
                <w:szCs w:val="18"/>
              </w:rPr>
              <w:t>n77 (HD)</w:t>
            </w:r>
            <w:r w:rsidRPr="00DC07B7">
              <w:rPr>
                <w:rFonts w:ascii="Arial" w:hAnsi="Arial" w:cs="Arial"/>
                <w:color w:val="222222"/>
                <w:sz w:val="18"/>
                <w:szCs w:val="18"/>
              </w:rPr>
              <w:br/>
              <w:t>2 (HM)</w:t>
            </w:r>
            <w:r w:rsidRPr="00DC07B7">
              <w:rPr>
                <w:rFonts w:ascii="Arial" w:hAnsi="Arial" w:cs="Arial"/>
                <w:color w:val="222222"/>
                <w:sz w:val="18"/>
                <w:szCs w:val="18"/>
              </w:rPr>
              <w:br/>
              <w:t>2 (IMD2)</w:t>
            </w:r>
            <w:r w:rsidRPr="00DC07B7">
              <w:rPr>
                <w:rFonts w:ascii="Arial" w:hAnsi="Arial" w:cs="Arial"/>
                <w:color w:val="222222"/>
                <w:sz w:val="18"/>
                <w:szCs w:val="18"/>
              </w:rPr>
              <w:br/>
              <w:t>2 (IMD4)</w:t>
            </w:r>
            <w:r w:rsidRPr="00DC07B7">
              <w:rPr>
                <w:rFonts w:ascii="Arial" w:hAnsi="Arial" w:cs="Arial"/>
                <w:color w:val="222222"/>
                <w:sz w:val="18"/>
                <w:szCs w:val="18"/>
              </w:rPr>
              <w:br/>
              <w:t>2 (IMD5)</w:t>
            </w:r>
          </w:p>
          <w:p w14:paraId="2DC938FB" w14:textId="77777777" w:rsidR="000F2C0E" w:rsidRPr="00DC07B7" w:rsidRDefault="000F2C0E" w:rsidP="00772302">
            <w:pPr>
              <w:keepNext/>
              <w:keepLines/>
              <w:overflowPunct/>
              <w:autoSpaceDE/>
              <w:autoSpaceDN/>
              <w:adjustRightInd/>
              <w:spacing w:after="0"/>
              <w:jc w:val="center"/>
              <w:rPr>
                <w:rFonts w:ascii="Arial" w:hAnsi="Arial"/>
                <w:sz w:val="18"/>
              </w:rPr>
            </w:pPr>
            <w:r w:rsidRPr="00DC07B7">
              <w:rPr>
                <w:rFonts w:ascii="Arial" w:hAnsi="Arial" w:cs="Arial"/>
                <w:color w:val="222222"/>
                <w:sz w:val="18"/>
                <w:szCs w:val="18"/>
              </w:rPr>
              <w:t>2 (CBI)</w:t>
            </w:r>
          </w:p>
        </w:tc>
        <w:tc>
          <w:tcPr>
            <w:tcW w:w="1381" w:type="dxa"/>
            <w:shd w:val="clear" w:color="auto" w:fill="auto"/>
            <w:tcMar>
              <w:left w:w="45" w:type="dxa"/>
              <w:right w:w="45" w:type="dxa"/>
            </w:tcMar>
            <w:vAlign w:val="bottom"/>
          </w:tcPr>
          <w:p w14:paraId="1B9BC98E" w14:textId="77777777" w:rsidR="000F2C0E" w:rsidRPr="00DC07B7" w:rsidRDefault="000F2C0E" w:rsidP="00772302">
            <w:pPr>
              <w:keepNext/>
              <w:keepLines/>
              <w:overflowPunct/>
              <w:autoSpaceDE/>
              <w:autoSpaceDN/>
              <w:adjustRightInd/>
              <w:spacing w:after="0"/>
              <w:jc w:val="center"/>
              <w:rPr>
                <w:rFonts w:ascii="Arial" w:hAnsi="Arial" w:cs="Arial"/>
                <w:color w:val="222222"/>
                <w:sz w:val="18"/>
                <w:szCs w:val="18"/>
              </w:rPr>
            </w:pPr>
            <w:r w:rsidRPr="00DC07B7">
              <w:rPr>
                <w:rFonts w:ascii="Arial" w:hAnsi="Arial" w:cs="Arial"/>
                <w:color w:val="222222"/>
                <w:sz w:val="18"/>
                <w:szCs w:val="18"/>
              </w:rPr>
              <w:t>NE</w:t>
            </w:r>
            <w:r w:rsidRPr="00DC07B7">
              <w:rPr>
                <w:rFonts w:ascii="Arial" w:hAnsi="Arial" w:cs="Arial"/>
                <w:color w:val="222222"/>
                <w:sz w:val="18"/>
                <w:szCs w:val="18"/>
              </w:rPr>
              <w:br/>
              <w:t>HD, HD avoid</w:t>
            </w:r>
            <w:r w:rsidRPr="00DC07B7">
              <w:rPr>
                <w:rFonts w:ascii="Arial" w:hAnsi="Arial" w:cs="Arial"/>
                <w:color w:val="222222"/>
                <w:sz w:val="18"/>
                <w:szCs w:val="18"/>
              </w:rPr>
              <w:br/>
              <w:t>HM, HM avoid</w:t>
            </w:r>
            <w:r w:rsidRPr="00DC07B7">
              <w:rPr>
                <w:rFonts w:ascii="Arial" w:hAnsi="Arial" w:cs="Arial"/>
                <w:color w:val="222222"/>
                <w:sz w:val="18"/>
                <w:szCs w:val="18"/>
              </w:rPr>
              <w:br/>
              <w:t>IMD2 PC2&amp;PC3</w:t>
            </w:r>
            <w:r w:rsidRPr="00DC07B7">
              <w:rPr>
                <w:rFonts w:ascii="Arial" w:hAnsi="Arial" w:cs="Arial"/>
                <w:color w:val="222222"/>
                <w:sz w:val="18"/>
                <w:szCs w:val="18"/>
              </w:rPr>
              <w:br/>
              <w:t>IMD4 PC2&amp;PC3</w:t>
            </w:r>
            <w:r w:rsidRPr="00DC07B7">
              <w:rPr>
                <w:rFonts w:ascii="Arial" w:hAnsi="Arial" w:cs="Arial"/>
                <w:color w:val="222222"/>
                <w:sz w:val="18"/>
                <w:szCs w:val="18"/>
              </w:rPr>
              <w:br/>
              <w:t>IMD5 PC3</w:t>
            </w:r>
          </w:p>
          <w:p w14:paraId="4290144B" w14:textId="77777777" w:rsidR="000F2C0E" w:rsidRPr="00DC07B7" w:rsidRDefault="000F2C0E" w:rsidP="00772302">
            <w:pPr>
              <w:keepNext/>
              <w:keepLines/>
              <w:overflowPunct/>
              <w:autoSpaceDE/>
              <w:autoSpaceDN/>
              <w:adjustRightInd/>
              <w:spacing w:after="0"/>
              <w:jc w:val="center"/>
              <w:rPr>
                <w:rFonts w:ascii="Arial" w:hAnsi="Arial"/>
                <w:sz w:val="18"/>
              </w:rPr>
            </w:pPr>
            <w:r w:rsidRPr="00DC07B7">
              <w:rPr>
                <w:rFonts w:ascii="Arial" w:hAnsi="Arial" w:cs="Arial"/>
                <w:color w:val="222222"/>
                <w:sz w:val="18"/>
                <w:szCs w:val="18"/>
              </w:rPr>
              <w:t>CBI PC2</w:t>
            </w:r>
          </w:p>
        </w:tc>
        <w:tc>
          <w:tcPr>
            <w:tcW w:w="3052" w:type="dxa"/>
            <w:shd w:val="clear" w:color="auto" w:fill="auto"/>
            <w:tcMar>
              <w:left w:w="45" w:type="dxa"/>
              <w:right w:w="45" w:type="dxa"/>
            </w:tcMar>
            <w:vAlign w:val="center"/>
          </w:tcPr>
          <w:p w14:paraId="2C675491" w14:textId="77777777" w:rsidR="000F2C0E" w:rsidRPr="00DC07B7" w:rsidRDefault="000F2C0E" w:rsidP="00772302">
            <w:pPr>
              <w:pStyle w:val="TAC"/>
            </w:pPr>
            <w:r w:rsidRPr="00DC07B7">
              <w:rPr>
                <w:rFonts w:cs="Arial"/>
                <w:color w:val="222222"/>
                <w:szCs w:val="18"/>
              </w:rPr>
              <w:t>RAN5#103</w:t>
            </w:r>
          </w:p>
        </w:tc>
      </w:tr>
      <w:tr w:rsidR="000F2C0E" w:rsidRPr="00DC07B7" w14:paraId="64A7DE57" w14:textId="77777777" w:rsidTr="00772302">
        <w:tc>
          <w:tcPr>
            <w:tcW w:w="1606" w:type="dxa"/>
            <w:shd w:val="clear" w:color="auto" w:fill="auto"/>
            <w:tcMar>
              <w:left w:w="45" w:type="dxa"/>
              <w:right w:w="45" w:type="dxa"/>
            </w:tcMar>
            <w:vAlign w:val="center"/>
          </w:tcPr>
          <w:p w14:paraId="6AB652A8" w14:textId="77777777" w:rsidR="000F2C0E" w:rsidRPr="00DC07B7" w:rsidRDefault="000F2C0E" w:rsidP="00772302">
            <w:pPr>
              <w:pStyle w:val="TAC"/>
            </w:pPr>
            <w:r w:rsidRPr="00DC07B7">
              <w:t>DC_2A_n78A</w:t>
            </w:r>
          </w:p>
        </w:tc>
        <w:tc>
          <w:tcPr>
            <w:tcW w:w="3052" w:type="dxa"/>
            <w:shd w:val="clear" w:color="auto" w:fill="auto"/>
            <w:tcMar>
              <w:left w:w="45" w:type="dxa"/>
              <w:right w:w="45" w:type="dxa"/>
            </w:tcMar>
            <w:vAlign w:val="center"/>
          </w:tcPr>
          <w:p w14:paraId="6F8DF163" w14:textId="77777777" w:rsidR="000F2C0E" w:rsidRPr="00DC07B7" w:rsidRDefault="000F2C0E" w:rsidP="00772302">
            <w:pPr>
              <w:pStyle w:val="TAC"/>
              <w:rPr>
                <w:rFonts w:cs="Arial"/>
                <w:color w:val="222222"/>
                <w:szCs w:val="18"/>
              </w:rPr>
            </w:pPr>
            <w:r w:rsidRPr="00DC07B7">
              <w:t>No</w:t>
            </w:r>
          </w:p>
        </w:tc>
        <w:tc>
          <w:tcPr>
            <w:tcW w:w="1302" w:type="dxa"/>
            <w:shd w:val="clear" w:color="auto" w:fill="auto"/>
            <w:tcMar>
              <w:left w:w="45" w:type="dxa"/>
              <w:right w:w="45" w:type="dxa"/>
            </w:tcMar>
            <w:vAlign w:val="bottom"/>
          </w:tcPr>
          <w:p w14:paraId="3372548F" w14:textId="77777777" w:rsidR="000F2C0E" w:rsidRPr="00DC07B7" w:rsidRDefault="000F2C0E" w:rsidP="00772302">
            <w:pPr>
              <w:keepNext/>
              <w:keepLines/>
              <w:spacing w:after="0"/>
              <w:jc w:val="center"/>
              <w:rPr>
                <w:rFonts w:ascii="Arial" w:hAnsi="Arial" w:cs="Arial"/>
                <w:sz w:val="18"/>
                <w:szCs w:val="18"/>
              </w:rPr>
            </w:pPr>
            <w:r w:rsidRPr="00DC07B7">
              <w:rPr>
                <w:rFonts w:ascii="Arial" w:hAnsi="Arial" w:cs="Arial"/>
                <w:sz w:val="18"/>
                <w:szCs w:val="18"/>
              </w:rPr>
              <w:t>n78 (HD2)</w:t>
            </w:r>
          </w:p>
          <w:p w14:paraId="4422B383" w14:textId="77777777" w:rsidR="000F2C0E" w:rsidRPr="00DC07B7" w:rsidRDefault="000F2C0E" w:rsidP="00772302">
            <w:pPr>
              <w:keepNext/>
              <w:keepLines/>
              <w:spacing w:after="0"/>
              <w:jc w:val="center"/>
              <w:rPr>
                <w:rFonts w:ascii="Arial" w:hAnsi="Arial" w:cs="Arial"/>
                <w:sz w:val="18"/>
                <w:szCs w:val="18"/>
              </w:rPr>
            </w:pPr>
            <w:r w:rsidRPr="00DC07B7">
              <w:rPr>
                <w:rFonts w:ascii="Arial" w:hAnsi="Arial" w:cs="Arial"/>
                <w:sz w:val="18"/>
                <w:szCs w:val="18"/>
              </w:rPr>
              <w:t>2 (IMD2)</w:t>
            </w:r>
          </w:p>
          <w:p w14:paraId="024D7FF6" w14:textId="77777777" w:rsidR="000F2C0E" w:rsidRPr="00DC07B7" w:rsidRDefault="000F2C0E" w:rsidP="00772302">
            <w:pPr>
              <w:keepNext/>
              <w:keepLines/>
              <w:overflowPunct/>
              <w:autoSpaceDE/>
              <w:autoSpaceDN/>
              <w:adjustRightInd/>
              <w:spacing w:after="0"/>
              <w:jc w:val="center"/>
              <w:rPr>
                <w:rFonts w:ascii="Arial" w:hAnsi="Arial" w:cs="Arial"/>
                <w:color w:val="222222"/>
                <w:sz w:val="18"/>
                <w:szCs w:val="18"/>
              </w:rPr>
            </w:pPr>
            <w:r w:rsidRPr="00DC07B7">
              <w:rPr>
                <w:rFonts w:ascii="Arial" w:hAnsi="Arial" w:cs="Arial"/>
                <w:sz w:val="18"/>
                <w:szCs w:val="18"/>
              </w:rPr>
              <w:t>2 (IMD4)</w:t>
            </w:r>
          </w:p>
        </w:tc>
        <w:tc>
          <w:tcPr>
            <w:tcW w:w="1381" w:type="dxa"/>
            <w:shd w:val="clear" w:color="auto" w:fill="auto"/>
            <w:tcMar>
              <w:left w:w="45" w:type="dxa"/>
              <w:right w:w="45" w:type="dxa"/>
            </w:tcMar>
            <w:vAlign w:val="bottom"/>
          </w:tcPr>
          <w:p w14:paraId="7232ABE6" w14:textId="77777777" w:rsidR="000F2C0E" w:rsidRPr="00DC07B7" w:rsidRDefault="000F2C0E" w:rsidP="00772302">
            <w:pPr>
              <w:keepNext/>
              <w:keepLines/>
              <w:spacing w:after="0"/>
              <w:jc w:val="center"/>
              <w:rPr>
                <w:rFonts w:ascii="Arial" w:hAnsi="Arial" w:cs="Arial"/>
                <w:sz w:val="18"/>
                <w:szCs w:val="18"/>
              </w:rPr>
            </w:pPr>
            <w:r w:rsidRPr="00DC07B7">
              <w:rPr>
                <w:rFonts w:ascii="Arial" w:hAnsi="Arial" w:cs="Arial"/>
                <w:sz w:val="18"/>
                <w:szCs w:val="18"/>
              </w:rPr>
              <w:t>NE</w:t>
            </w:r>
          </w:p>
          <w:p w14:paraId="1CF984DB" w14:textId="77777777" w:rsidR="000F2C0E" w:rsidRPr="00DC07B7" w:rsidRDefault="000F2C0E" w:rsidP="00772302">
            <w:pPr>
              <w:keepNext/>
              <w:keepLines/>
              <w:spacing w:after="0"/>
              <w:jc w:val="center"/>
              <w:rPr>
                <w:rFonts w:ascii="Arial" w:hAnsi="Arial" w:cs="Arial"/>
                <w:sz w:val="18"/>
                <w:szCs w:val="18"/>
              </w:rPr>
            </w:pPr>
            <w:r w:rsidRPr="00DC07B7">
              <w:rPr>
                <w:rFonts w:ascii="Arial" w:hAnsi="Arial" w:cs="Arial"/>
                <w:sz w:val="18"/>
                <w:szCs w:val="18"/>
              </w:rPr>
              <w:t>HD</w:t>
            </w:r>
          </w:p>
          <w:p w14:paraId="2B6A7823" w14:textId="77777777" w:rsidR="000F2C0E" w:rsidRPr="00DC07B7" w:rsidRDefault="000F2C0E" w:rsidP="00772302">
            <w:pPr>
              <w:keepNext/>
              <w:keepLines/>
              <w:spacing w:after="0"/>
              <w:jc w:val="center"/>
              <w:rPr>
                <w:rFonts w:ascii="Arial" w:hAnsi="Arial" w:cs="Arial"/>
                <w:sz w:val="18"/>
                <w:szCs w:val="18"/>
              </w:rPr>
            </w:pPr>
            <w:r w:rsidRPr="00DC07B7">
              <w:rPr>
                <w:rFonts w:ascii="Arial" w:hAnsi="Arial" w:cs="Arial"/>
                <w:sz w:val="18"/>
                <w:szCs w:val="18"/>
              </w:rPr>
              <w:t>IMD2</w:t>
            </w:r>
          </w:p>
          <w:p w14:paraId="2E8FA17F" w14:textId="77777777" w:rsidR="000F2C0E" w:rsidRPr="00DC07B7" w:rsidRDefault="000F2C0E" w:rsidP="00772302">
            <w:pPr>
              <w:keepNext/>
              <w:keepLines/>
              <w:overflowPunct/>
              <w:autoSpaceDE/>
              <w:autoSpaceDN/>
              <w:adjustRightInd/>
              <w:spacing w:after="0"/>
              <w:jc w:val="center"/>
              <w:rPr>
                <w:rFonts w:ascii="Arial" w:hAnsi="Arial" w:cs="Arial"/>
                <w:color w:val="222222"/>
                <w:sz w:val="18"/>
                <w:szCs w:val="18"/>
              </w:rPr>
            </w:pPr>
            <w:r w:rsidRPr="00DC07B7">
              <w:rPr>
                <w:rFonts w:ascii="Arial" w:hAnsi="Arial" w:cs="Arial"/>
                <w:sz w:val="18"/>
                <w:szCs w:val="18"/>
              </w:rPr>
              <w:t>IMD4</w:t>
            </w:r>
          </w:p>
        </w:tc>
        <w:tc>
          <w:tcPr>
            <w:tcW w:w="3052" w:type="dxa"/>
            <w:shd w:val="clear" w:color="auto" w:fill="auto"/>
            <w:tcMar>
              <w:left w:w="45" w:type="dxa"/>
              <w:right w:w="45" w:type="dxa"/>
            </w:tcMar>
            <w:vAlign w:val="center"/>
          </w:tcPr>
          <w:p w14:paraId="57334340" w14:textId="77777777" w:rsidR="000F2C0E" w:rsidRPr="00DC07B7" w:rsidRDefault="000F2C0E" w:rsidP="00772302">
            <w:pPr>
              <w:pStyle w:val="TAC"/>
              <w:rPr>
                <w:rFonts w:cs="Arial"/>
                <w:color w:val="222222"/>
                <w:szCs w:val="18"/>
              </w:rPr>
            </w:pPr>
            <w:r w:rsidRPr="00DC07B7">
              <w:t>RAN5#94-e</w:t>
            </w:r>
          </w:p>
        </w:tc>
      </w:tr>
      <w:tr w:rsidR="000F2C0E" w:rsidRPr="00DC07B7" w14:paraId="5615E91A" w14:textId="77777777" w:rsidTr="00772302">
        <w:tc>
          <w:tcPr>
            <w:tcW w:w="1606" w:type="dxa"/>
            <w:shd w:val="clear" w:color="auto" w:fill="auto"/>
            <w:tcMar>
              <w:left w:w="45" w:type="dxa"/>
              <w:right w:w="45" w:type="dxa"/>
            </w:tcMar>
            <w:vAlign w:val="center"/>
          </w:tcPr>
          <w:p w14:paraId="1709A59F" w14:textId="77777777" w:rsidR="000F2C0E" w:rsidRPr="00DC07B7" w:rsidRDefault="000F2C0E" w:rsidP="00772302">
            <w:pPr>
              <w:pStyle w:val="TAC"/>
            </w:pPr>
            <w:r w:rsidRPr="00DC07B7">
              <w:t>DC_3A_n1A</w:t>
            </w:r>
          </w:p>
        </w:tc>
        <w:tc>
          <w:tcPr>
            <w:tcW w:w="3052" w:type="dxa"/>
            <w:shd w:val="clear" w:color="auto" w:fill="auto"/>
            <w:tcMar>
              <w:left w:w="45" w:type="dxa"/>
              <w:right w:w="45" w:type="dxa"/>
            </w:tcMar>
            <w:vAlign w:val="center"/>
          </w:tcPr>
          <w:p w14:paraId="68237B75" w14:textId="77777777" w:rsidR="000F2C0E" w:rsidRPr="00DC07B7" w:rsidRDefault="000F2C0E" w:rsidP="00772302">
            <w:pPr>
              <w:pStyle w:val="TAC"/>
            </w:pPr>
            <w:r w:rsidRPr="00DC07B7">
              <w:t>Yes</w:t>
            </w:r>
          </w:p>
        </w:tc>
        <w:tc>
          <w:tcPr>
            <w:tcW w:w="1302" w:type="dxa"/>
            <w:shd w:val="clear" w:color="auto" w:fill="auto"/>
            <w:tcMar>
              <w:left w:w="45" w:type="dxa"/>
              <w:right w:w="45" w:type="dxa"/>
            </w:tcMar>
            <w:vAlign w:val="bottom"/>
          </w:tcPr>
          <w:p w14:paraId="34442846" w14:textId="77777777" w:rsidR="000F2C0E" w:rsidRPr="00DC07B7" w:rsidRDefault="000F2C0E" w:rsidP="00772302">
            <w:pPr>
              <w:pStyle w:val="TAC"/>
            </w:pPr>
            <w:r w:rsidRPr="00DC07B7">
              <w:t>1 (IMD3)</w:t>
            </w:r>
          </w:p>
          <w:p w14:paraId="35C9C711" w14:textId="77777777" w:rsidR="000F2C0E" w:rsidRPr="00DC07B7" w:rsidRDefault="000F2C0E" w:rsidP="00772302">
            <w:pPr>
              <w:pStyle w:val="TAC"/>
            </w:pPr>
            <w:r w:rsidRPr="00DC07B7">
              <w:t>CBI</w:t>
            </w:r>
          </w:p>
        </w:tc>
        <w:tc>
          <w:tcPr>
            <w:tcW w:w="1381" w:type="dxa"/>
            <w:shd w:val="clear" w:color="auto" w:fill="auto"/>
            <w:tcMar>
              <w:left w:w="45" w:type="dxa"/>
              <w:right w:w="45" w:type="dxa"/>
            </w:tcMar>
            <w:vAlign w:val="bottom"/>
          </w:tcPr>
          <w:p w14:paraId="18E6B583" w14:textId="77777777" w:rsidR="000F2C0E" w:rsidRPr="00DC07B7" w:rsidRDefault="000F2C0E" w:rsidP="00772302">
            <w:pPr>
              <w:pStyle w:val="TAC"/>
            </w:pPr>
            <w:r w:rsidRPr="00DC07B7">
              <w:t>NE</w:t>
            </w:r>
          </w:p>
          <w:p w14:paraId="65CE305D" w14:textId="77777777" w:rsidR="000F2C0E" w:rsidRPr="00DC07B7" w:rsidRDefault="000F2C0E" w:rsidP="00772302">
            <w:pPr>
              <w:pStyle w:val="TAC"/>
            </w:pPr>
            <w:r w:rsidRPr="00DC07B7">
              <w:t>IMD3</w:t>
            </w:r>
          </w:p>
          <w:p w14:paraId="32224E75" w14:textId="77777777" w:rsidR="000F2C0E" w:rsidRPr="00DC07B7" w:rsidRDefault="000F2C0E" w:rsidP="00772302">
            <w:pPr>
              <w:pStyle w:val="TAC"/>
            </w:pPr>
            <w:r w:rsidRPr="00DC07B7">
              <w:t>CBI, CBI avoid</w:t>
            </w:r>
          </w:p>
        </w:tc>
        <w:tc>
          <w:tcPr>
            <w:tcW w:w="3052" w:type="dxa"/>
            <w:shd w:val="clear" w:color="auto" w:fill="auto"/>
            <w:tcMar>
              <w:left w:w="45" w:type="dxa"/>
              <w:right w:w="45" w:type="dxa"/>
            </w:tcMar>
            <w:vAlign w:val="center"/>
          </w:tcPr>
          <w:p w14:paraId="69289CD8" w14:textId="77777777" w:rsidR="000F2C0E" w:rsidRPr="00DC07B7" w:rsidRDefault="000F2C0E" w:rsidP="00772302">
            <w:pPr>
              <w:pStyle w:val="TAC"/>
            </w:pPr>
            <w:r w:rsidRPr="00DC07B7">
              <w:t>RAN5#89-e</w:t>
            </w:r>
          </w:p>
        </w:tc>
      </w:tr>
      <w:tr w:rsidR="000F2C0E" w:rsidRPr="00DC07B7" w14:paraId="43D4DFF9" w14:textId="77777777" w:rsidTr="00772302">
        <w:tc>
          <w:tcPr>
            <w:tcW w:w="1606" w:type="dxa"/>
            <w:shd w:val="clear" w:color="auto" w:fill="auto"/>
            <w:tcMar>
              <w:left w:w="45" w:type="dxa"/>
              <w:right w:w="45" w:type="dxa"/>
            </w:tcMar>
            <w:vAlign w:val="center"/>
          </w:tcPr>
          <w:p w14:paraId="219C7419" w14:textId="77777777" w:rsidR="000F2C0E" w:rsidRPr="00DC07B7" w:rsidRDefault="000F2C0E" w:rsidP="00772302">
            <w:pPr>
              <w:pStyle w:val="TAC"/>
            </w:pPr>
            <w:r w:rsidRPr="00DC07B7">
              <w:t>DC_3A_n5A</w:t>
            </w:r>
          </w:p>
        </w:tc>
        <w:tc>
          <w:tcPr>
            <w:tcW w:w="3052" w:type="dxa"/>
            <w:shd w:val="clear" w:color="auto" w:fill="auto"/>
            <w:tcMar>
              <w:left w:w="45" w:type="dxa"/>
              <w:right w:w="45" w:type="dxa"/>
            </w:tcMar>
            <w:vAlign w:val="center"/>
          </w:tcPr>
          <w:p w14:paraId="0A1E9AE8" w14:textId="77777777" w:rsidR="000F2C0E" w:rsidRPr="00DC07B7" w:rsidRDefault="000F2C0E" w:rsidP="00772302">
            <w:pPr>
              <w:pStyle w:val="TAC"/>
            </w:pPr>
            <w:r w:rsidRPr="00DC07B7">
              <w:t>Yes</w:t>
            </w:r>
          </w:p>
        </w:tc>
        <w:tc>
          <w:tcPr>
            <w:tcW w:w="1302" w:type="dxa"/>
            <w:shd w:val="clear" w:color="auto" w:fill="auto"/>
            <w:tcMar>
              <w:left w:w="45" w:type="dxa"/>
              <w:right w:w="45" w:type="dxa"/>
            </w:tcMar>
            <w:vAlign w:val="center"/>
          </w:tcPr>
          <w:p w14:paraId="5329761F" w14:textId="77777777" w:rsidR="000F2C0E" w:rsidRPr="00DC07B7" w:rsidRDefault="000F2C0E" w:rsidP="00772302">
            <w:pPr>
              <w:pStyle w:val="TAC"/>
            </w:pPr>
            <w:r w:rsidRPr="00DC07B7">
              <w:t>3 (IMD4)</w:t>
            </w:r>
          </w:p>
          <w:p w14:paraId="78A553CE" w14:textId="77777777" w:rsidR="000F2C0E" w:rsidRPr="00DC07B7" w:rsidRDefault="000F2C0E" w:rsidP="00772302">
            <w:pPr>
              <w:pStyle w:val="TAC"/>
            </w:pPr>
            <w:r w:rsidRPr="00DC07B7">
              <w:t>n5 (IMD2)</w:t>
            </w:r>
          </w:p>
        </w:tc>
        <w:tc>
          <w:tcPr>
            <w:tcW w:w="1381" w:type="dxa"/>
            <w:shd w:val="clear" w:color="auto" w:fill="auto"/>
            <w:tcMar>
              <w:left w:w="45" w:type="dxa"/>
              <w:right w:w="45" w:type="dxa"/>
            </w:tcMar>
            <w:vAlign w:val="center"/>
          </w:tcPr>
          <w:p w14:paraId="798D1026" w14:textId="77777777" w:rsidR="000F2C0E" w:rsidRPr="00DC07B7" w:rsidRDefault="000F2C0E" w:rsidP="00772302">
            <w:pPr>
              <w:pStyle w:val="TAC"/>
            </w:pPr>
            <w:r w:rsidRPr="00DC07B7">
              <w:t>NE</w:t>
            </w:r>
          </w:p>
          <w:p w14:paraId="33B18DFF" w14:textId="77777777" w:rsidR="000F2C0E" w:rsidRPr="00DC07B7" w:rsidRDefault="000F2C0E" w:rsidP="00772302">
            <w:pPr>
              <w:pStyle w:val="TAC"/>
            </w:pPr>
            <w:r w:rsidRPr="00DC07B7">
              <w:t>IMD2</w:t>
            </w:r>
          </w:p>
          <w:p w14:paraId="3DA143C8" w14:textId="77777777" w:rsidR="000F2C0E" w:rsidRPr="00DC07B7" w:rsidRDefault="000F2C0E" w:rsidP="00772302">
            <w:pPr>
              <w:pStyle w:val="TAC"/>
            </w:pPr>
            <w:r w:rsidRPr="00DC07B7">
              <w:t>IMD4</w:t>
            </w:r>
          </w:p>
        </w:tc>
        <w:tc>
          <w:tcPr>
            <w:tcW w:w="3052" w:type="dxa"/>
            <w:shd w:val="clear" w:color="auto" w:fill="auto"/>
            <w:tcMar>
              <w:left w:w="45" w:type="dxa"/>
              <w:right w:w="45" w:type="dxa"/>
            </w:tcMar>
            <w:vAlign w:val="center"/>
          </w:tcPr>
          <w:p w14:paraId="6EB228D2" w14:textId="77777777" w:rsidR="000F2C0E" w:rsidRPr="00DC07B7" w:rsidRDefault="000F2C0E" w:rsidP="00772302">
            <w:pPr>
              <w:pStyle w:val="TAC"/>
            </w:pPr>
            <w:r w:rsidRPr="00DC07B7">
              <w:t>RAN5#94-e</w:t>
            </w:r>
          </w:p>
        </w:tc>
      </w:tr>
      <w:tr w:rsidR="000F2C0E" w:rsidRPr="00DC07B7" w14:paraId="0510A1AC" w14:textId="77777777" w:rsidTr="00772302">
        <w:tc>
          <w:tcPr>
            <w:tcW w:w="1606" w:type="dxa"/>
            <w:shd w:val="clear" w:color="auto" w:fill="auto"/>
            <w:tcMar>
              <w:left w:w="45" w:type="dxa"/>
              <w:right w:w="45" w:type="dxa"/>
            </w:tcMar>
            <w:vAlign w:val="center"/>
          </w:tcPr>
          <w:p w14:paraId="58A12BA5" w14:textId="77777777" w:rsidR="000F2C0E" w:rsidRPr="00DC07B7" w:rsidRDefault="000F2C0E" w:rsidP="00772302">
            <w:pPr>
              <w:pStyle w:val="TAC"/>
            </w:pPr>
            <w:r w:rsidRPr="00DC07B7">
              <w:lastRenderedPageBreak/>
              <w:t>DC_3A_n8A</w:t>
            </w:r>
          </w:p>
        </w:tc>
        <w:tc>
          <w:tcPr>
            <w:tcW w:w="3052" w:type="dxa"/>
            <w:shd w:val="clear" w:color="auto" w:fill="auto"/>
            <w:tcMar>
              <w:left w:w="45" w:type="dxa"/>
              <w:right w:w="45" w:type="dxa"/>
            </w:tcMar>
            <w:vAlign w:val="center"/>
          </w:tcPr>
          <w:p w14:paraId="3A145121"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38791FF4" w14:textId="77777777" w:rsidR="000F2C0E" w:rsidRPr="00DC07B7" w:rsidRDefault="000F2C0E" w:rsidP="00772302">
            <w:pPr>
              <w:pStyle w:val="TAC"/>
            </w:pPr>
            <w:r w:rsidRPr="00DC07B7">
              <w:t>3 (IMD5)</w:t>
            </w:r>
          </w:p>
          <w:p w14:paraId="19CB99A0" w14:textId="77777777" w:rsidR="000F2C0E" w:rsidRPr="00DC07B7" w:rsidRDefault="000F2C0E" w:rsidP="00772302">
            <w:pPr>
              <w:pStyle w:val="TAC"/>
            </w:pPr>
            <w:r w:rsidRPr="00DC07B7">
              <w:t>n8 (IMD4)</w:t>
            </w:r>
          </w:p>
        </w:tc>
        <w:tc>
          <w:tcPr>
            <w:tcW w:w="1381" w:type="dxa"/>
            <w:shd w:val="clear" w:color="auto" w:fill="auto"/>
            <w:tcMar>
              <w:left w:w="45" w:type="dxa"/>
              <w:right w:w="45" w:type="dxa"/>
            </w:tcMar>
            <w:vAlign w:val="center"/>
          </w:tcPr>
          <w:p w14:paraId="32D15BA1" w14:textId="77777777" w:rsidR="000F2C0E" w:rsidRPr="00DC07B7" w:rsidRDefault="000F2C0E" w:rsidP="00772302">
            <w:pPr>
              <w:pStyle w:val="TAC"/>
            </w:pPr>
            <w:r w:rsidRPr="00DC07B7">
              <w:t>NE</w:t>
            </w:r>
          </w:p>
          <w:p w14:paraId="24B4F46D" w14:textId="77777777" w:rsidR="000F2C0E" w:rsidRPr="00DC07B7" w:rsidRDefault="000F2C0E" w:rsidP="00772302">
            <w:pPr>
              <w:pStyle w:val="TAC"/>
            </w:pPr>
            <w:r w:rsidRPr="00DC07B7">
              <w:t>IMD4</w:t>
            </w:r>
          </w:p>
          <w:p w14:paraId="4D11B145" w14:textId="77777777" w:rsidR="000F2C0E" w:rsidRPr="00DC07B7" w:rsidRDefault="000F2C0E" w:rsidP="00772302">
            <w:pPr>
              <w:pStyle w:val="TAC"/>
            </w:pPr>
            <w:r w:rsidRPr="00DC07B7">
              <w:t>IMD5</w:t>
            </w:r>
          </w:p>
        </w:tc>
        <w:tc>
          <w:tcPr>
            <w:tcW w:w="3052" w:type="dxa"/>
            <w:shd w:val="clear" w:color="auto" w:fill="auto"/>
            <w:tcMar>
              <w:left w:w="45" w:type="dxa"/>
              <w:right w:w="45" w:type="dxa"/>
            </w:tcMar>
            <w:vAlign w:val="center"/>
          </w:tcPr>
          <w:p w14:paraId="3ACA7C55" w14:textId="77777777" w:rsidR="000F2C0E" w:rsidRPr="00DC07B7" w:rsidRDefault="000F2C0E" w:rsidP="00772302">
            <w:pPr>
              <w:pStyle w:val="TAC"/>
            </w:pPr>
            <w:r w:rsidRPr="00DC07B7">
              <w:t>RAN5#96-e</w:t>
            </w:r>
          </w:p>
        </w:tc>
      </w:tr>
      <w:tr w:rsidR="000F2C0E" w:rsidRPr="00DC07B7" w14:paraId="1D20C9ED" w14:textId="77777777" w:rsidTr="00772302">
        <w:tc>
          <w:tcPr>
            <w:tcW w:w="1606" w:type="dxa"/>
            <w:shd w:val="clear" w:color="auto" w:fill="auto"/>
            <w:tcMar>
              <w:left w:w="45" w:type="dxa"/>
              <w:right w:w="45" w:type="dxa"/>
            </w:tcMar>
            <w:vAlign w:val="center"/>
          </w:tcPr>
          <w:p w14:paraId="6A170053" w14:textId="77777777" w:rsidR="000F2C0E" w:rsidRPr="00DC07B7" w:rsidRDefault="000F2C0E" w:rsidP="00772302">
            <w:pPr>
              <w:pStyle w:val="TAC"/>
            </w:pPr>
            <w:r w:rsidRPr="00DC07B7">
              <w:t>DC_3A_n28A</w:t>
            </w:r>
          </w:p>
        </w:tc>
        <w:tc>
          <w:tcPr>
            <w:tcW w:w="3052" w:type="dxa"/>
            <w:shd w:val="clear" w:color="auto" w:fill="auto"/>
            <w:tcMar>
              <w:left w:w="45" w:type="dxa"/>
              <w:right w:w="45" w:type="dxa"/>
            </w:tcMar>
            <w:vAlign w:val="center"/>
          </w:tcPr>
          <w:p w14:paraId="0F745CE0"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7E1BC65A"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bottom"/>
          </w:tcPr>
          <w:p w14:paraId="0A9567C1"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20BA10BC" w14:textId="77777777" w:rsidR="000F2C0E" w:rsidRPr="00DC07B7" w:rsidRDefault="000F2C0E" w:rsidP="00772302">
            <w:pPr>
              <w:pStyle w:val="TAC"/>
            </w:pPr>
            <w:r w:rsidRPr="00DC07B7">
              <w:t>RAN5#95-e</w:t>
            </w:r>
          </w:p>
        </w:tc>
      </w:tr>
      <w:tr w:rsidR="000F2C0E" w:rsidRPr="00DC07B7" w14:paraId="3E62D293" w14:textId="77777777" w:rsidTr="00772302">
        <w:tc>
          <w:tcPr>
            <w:tcW w:w="1606" w:type="dxa"/>
            <w:shd w:val="clear" w:color="auto" w:fill="auto"/>
            <w:tcMar>
              <w:left w:w="45" w:type="dxa"/>
              <w:right w:w="45" w:type="dxa"/>
            </w:tcMar>
            <w:vAlign w:val="center"/>
          </w:tcPr>
          <w:p w14:paraId="0DEF4378" w14:textId="77777777" w:rsidR="000F2C0E" w:rsidRPr="00DC07B7" w:rsidRDefault="000F2C0E" w:rsidP="00772302">
            <w:pPr>
              <w:pStyle w:val="TAC"/>
            </w:pPr>
            <w:r w:rsidRPr="00DC07B7">
              <w:t>DC_3A_n77A</w:t>
            </w:r>
          </w:p>
        </w:tc>
        <w:tc>
          <w:tcPr>
            <w:tcW w:w="3052" w:type="dxa"/>
            <w:shd w:val="clear" w:color="auto" w:fill="auto"/>
            <w:tcMar>
              <w:left w:w="45" w:type="dxa"/>
              <w:right w:w="45" w:type="dxa"/>
            </w:tcMar>
            <w:vAlign w:val="center"/>
          </w:tcPr>
          <w:p w14:paraId="2EFC192D"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185EB13C" w14:textId="77777777" w:rsidR="000F2C0E" w:rsidRPr="00DC07B7" w:rsidRDefault="000F2C0E" w:rsidP="00772302">
            <w:pPr>
              <w:pStyle w:val="TAC"/>
            </w:pPr>
            <w:r w:rsidRPr="00DC07B7">
              <w:t>n77 (HD2)</w:t>
            </w:r>
          </w:p>
          <w:p w14:paraId="03C21521" w14:textId="77777777" w:rsidR="000F2C0E" w:rsidRPr="00DC07B7" w:rsidRDefault="000F2C0E" w:rsidP="00772302">
            <w:pPr>
              <w:pStyle w:val="TAC"/>
            </w:pPr>
            <w:r w:rsidRPr="00DC07B7">
              <w:t>B3 (HM)</w:t>
            </w:r>
          </w:p>
          <w:p w14:paraId="47B14DA8" w14:textId="77777777" w:rsidR="000F2C0E" w:rsidRPr="00DC07B7" w:rsidRDefault="000F2C0E" w:rsidP="00772302">
            <w:pPr>
              <w:pStyle w:val="TAC"/>
            </w:pPr>
            <w:r w:rsidRPr="00DC07B7">
              <w:t>B3 (IMD2)</w:t>
            </w:r>
          </w:p>
          <w:p w14:paraId="77FD087C" w14:textId="77777777" w:rsidR="000F2C0E" w:rsidRPr="00DC07B7" w:rsidRDefault="000F2C0E" w:rsidP="00772302">
            <w:pPr>
              <w:pStyle w:val="TAC"/>
            </w:pPr>
            <w:r w:rsidRPr="00DC07B7">
              <w:t>B3 (IMD4)</w:t>
            </w:r>
          </w:p>
        </w:tc>
        <w:tc>
          <w:tcPr>
            <w:tcW w:w="1381" w:type="dxa"/>
            <w:shd w:val="clear" w:color="auto" w:fill="auto"/>
            <w:tcMar>
              <w:left w:w="45" w:type="dxa"/>
              <w:right w:w="45" w:type="dxa"/>
            </w:tcMar>
            <w:vAlign w:val="center"/>
          </w:tcPr>
          <w:p w14:paraId="413B70D0" w14:textId="77777777" w:rsidR="000F2C0E" w:rsidRPr="00DC07B7" w:rsidRDefault="000F2C0E" w:rsidP="00772302">
            <w:pPr>
              <w:pStyle w:val="TAC"/>
              <w:rPr>
                <w:lang w:eastAsia="zh-CN"/>
              </w:rPr>
            </w:pPr>
            <w:r w:rsidRPr="00DC07B7">
              <w:rPr>
                <w:lang w:eastAsia="zh-CN"/>
              </w:rPr>
              <w:t>NE</w:t>
            </w:r>
          </w:p>
          <w:p w14:paraId="2063A778" w14:textId="77777777" w:rsidR="000F2C0E" w:rsidRPr="00DC07B7" w:rsidRDefault="000F2C0E" w:rsidP="00772302">
            <w:pPr>
              <w:pStyle w:val="TAC"/>
              <w:rPr>
                <w:lang w:eastAsia="zh-CN"/>
              </w:rPr>
            </w:pPr>
            <w:r w:rsidRPr="00DC07B7">
              <w:rPr>
                <w:lang w:eastAsia="zh-CN"/>
              </w:rPr>
              <w:t>HD</w:t>
            </w:r>
          </w:p>
          <w:p w14:paraId="2A1C5A25" w14:textId="77777777" w:rsidR="000F2C0E" w:rsidRPr="00DC07B7" w:rsidRDefault="000F2C0E" w:rsidP="00772302">
            <w:pPr>
              <w:pStyle w:val="TAC"/>
              <w:rPr>
                <w:lang w:eastAsia="zh-CN"/>
              </w:rPr>
            </w:pPr>
            <w:r w:rsidRPr="00DC07B7">
              <w:rPr>
                <w:lang w:eastAsia="zh-CN"/>
              </w:rPr>
              <w:t>HM</w:t>
            </w:r>
          </w:p>
          <w:p w14:paraId="1CBB1616" w14:textId="77777777" w:rsidR="000F2C0E" w:rsidRPr="00DC07B7" w:rsidRDefault="000F2C0E" w:rsidP="00772302">
            <w:pPr>
              <w:pStyle w:val="TAC"/>
              <w:rPr>
                <w:lang w:eastAsia="zh-CN"/>
              </w:rPr>
            </w:pPr>
            <w:r w:rsidRPr="00DC07B7">
              <w:rPr>
                <w:lang w:eastAsia="zh-CN"/>
              </w:rPr>
              <w:t>PC2&amp;PC3</w:t>
            </w:r>
          </w:p>
          <w:p w14:paraId="504AF8E6" w14:textId="77777777" w:rsidR="000F2C0E" w:rsidRPr="00DC07B7" w:rsidRDefault="000F2C0E" w:rsidP="00772302">
            <w:pPr>
              <w:pStyle w:val="TAC"/>
              <w:rPr>
                <w:lang w:eastAsia="zh-CN"/>
              </w:rPr>
            </w:pPr>
            <w:r w:rsidRPr="00DC07B7">
              <w:rPr>
                <w:lang w:eastAsia="zh-CN"/>
              </w:rPr>
              <w:t>IMD2</w:t>
            </w:r>
          </w:p>
          <w:p w14:paraId="673B5E27" w14:textId="77777777" w:rsidR="000F2C0E" w:rsidRPr="00DC07B7" w:rsidRDefault="000F2C0E" w:rsidP="00772302">
            <w:pPr>
              <w:pStyle w:val="TAC"/>
            </w:pPr>
            <w:r w:rsidRPr="00DC07B7">
              <w:t>IMD4</w:t>
            </w:r>
          </w:p>
        </w:tc>
        <w:tc>
          <w:tcPr>
            <w:tcW w:w="3052" w:type="dxa"/>
            <w:shd w:val="clear" w:color="auto" w:fill="auto"/>
            <w:tcMar>
              <w:left w:w="45" w:type="dxa"/>
              <w:right w:w="45" w:type="dxa"/>
            </w:tcMar>
            <w:vAlign w:val="center"/>
          </w:tcPr>
          <w:p w14:paraId="6B97ECC3" w14:textId="77777777" w:rsidR="000F2C0E" w:rsidRPr="00DC07B7" w:rsidDel="00AD5E0E" w:rsidRDefault="000F2C0E" w:rsidP="00772302">
            <w:pPr>
              <w:pStyle w:val="TAC"/>
            </w:pPr>
            <w:r w:rsidRPr="00DC07B7">
              <w:t>Added at RAN5#96-e</w:t>
            </w:r>
          </w:p>
        </w:tc>
      </w:tr>
      <w:tr w:rsidR="000F2C0E" w:rsidRPr="00DC07B7" w14:paraId="3E325315" w14:textId="77777777" w:rsidTr="00772302">
        <w:tc>
          <w:tcPr>
            <w:tcW w:w="1606" w:type="dxa"/>
            <w:shd w:val="clear" w:color="auto" w:fill="auto"/>
            <w:tcMar>
              <w:left w:w="45" w:type="dxa"/>
              <w:right w:w="45" w:type="dxa"/>
            </w:tcMar>
            <w:vAlign w:val="center"/>
          </w:tcPr>
          <w:p w14:paraId="7035343B" w14:textId="77777777" w:rsidR="000F2C0E" w:rsidRPr="00DC07B7" w:rsidRDefault="000F2C0E" w:rsidP="00772302">
            <w:pPr>
              <w:pStyle w:val="TAC"/>
            </w:pPr>
            <w:r w:rsidRPr="00DC07B7">
              <w:t>DC_3A_n78A</w:t>
            </w:r>
          </w:p>
        </w:tc>
        <w:tc>
          <w:tcPr>
            <w:tcW w:w="3052" w:type="dxa"/>
            <w:shd w:val="clear" w:color="auto" w:fill="auto"/>
            <w:tcMar>
              <w:left w:w="45" w:type="dxa"/>
              <w:right w:w="45" w:type="dxa"/>
            </w:tcMar>
            <w:vAlign w:val="center"/>
          </w:tcPr>
          <w:p w14:paraId="4421ABAD" w14:textId="77777777" w:rsidR="000F2C0E" w:rsidRPr="00DC07B7" w:rsidRDefault="000F2C0E" w:rsidP="00772302">
            <w:pPr>
              <w:pStyle w:val="TAC"/>
            </w:pPr>
            <w:r w:rsidRPr="00DC07B7">
              <w:t>Yes</w:t>
            </w:r>
          </w:p>
        </w:tc>
        <w:tc>
          <w:tcPr>
            <w:tcW w:w="1302" w:type="dxa"/>
            <w:shd w:val="clear" w:color="auto" w:fill="auto"/>
            <w:tcMar>
              <w:left w:w="45" w:type="dxa"/>
              <w:right w:w="45" w:type="dxa"/>
            </w:tcMar>
            <w:vAlign w:val="bottom"/>
          </w:tcPr>
          <w:p w14:paraId="5AC3E995" w14:textId="77777777" w:rsidR="000F2C0E" w:rsidRPr="00DC07B7" w:rsidRDefault="000F2C0E" w:rsidP="00772302">
            <w:pPr>
              <w:pStyle w:val="TAC"/>
            </w:pPr>
            <w:r w:rsidRPr="00DC07B7">
              <w:t>3 (IMD2)</w:t>
            </w:r>
          </w:p>
          <w:p w14:paraId="28E4DBE3" w14:textId="77777777" w:rsidR="000F2C0E" w:rsidRPr="00DC07B7" w:rsidRDefault="000F2C0E" w:rsidP="00772302">
            <w:pPr>
              <w:pStyle w:val="TAC"/>
            </w:pPr>
            <w:r w:rsidRPr="00DC07B7">
              <w:t>3 (IMD4)</w:t>
            </w:r>
          </w:p>
          <w:p w14:paraId="6ED45660" w14:textId="77777777" w:rsidR="000F2C0E" w:rsidRPr="00DC07B7" w:rsidRDefault="000F2C0E" w:rsidP="00772302">
            <w:pPr>
              <w:pStyle w:val="TAC"/>
            </w:pPr>
            <w:r w:rsidRPr="00DC07B7">
              <w:t>3 (HD)</w:t>
            </w:r>
          </w:p>
          <w:p w14:paraId="63028294" w14:textId="77777777" w:rsidR="000F2C0E" w:rsidRPr="00DC07B7" w:rsidRDefault="000F2C0E" w:rsidP="00772302">
            <w:pPr>
              <w:pStyle w:val="TAC"/>
            </w:pPr>
            <w:r w:rsidRPr="00DC07B7">
              <w:t>n78 (HM)</w:t>
            </w:r>
          </w:p>
        </w:tc>
        <w:tc>
          <w:tcPr>
            <w:tcW w:w="1381" w:type="dxa"/>
            <w:shd w:val="clear" w:color="auto" w:fill="auto"/>
            <w:tcMar>
              <w:left w:w="45" w:type="dxa"/>
              <w:right w:w="45" w:type="dxa"/>
            </w:tcMar>
            <w:vAlign w:val="bottom"/>
          </w:tcPr>
          <w:p w14:paraId="72586292" w14:textId="77777777" w:rsidR="000F2C0E" w:rsidRPr="00DC07B7" w:rsidRDefault="000F2C0E" w:rsidP="00772302">
            <w:pPr>
              <w:pStyle w:val="TAC"/>
            </w:pPr>
            <w:r w:rsidRPr="00DC07B7">
              <w:t>NE</w:t>
            </w:r>
          </w:p>
          <w:p w14:paraId="43CA7014" w14:textId="77777777" w:rsidR="000F2C0E" w:rsidRPr="00DC07B7" w:rsidRDefault="000F2C0E" w:rsidP="00772302">
            <w:pPr>
              <w:pStyle w:val="TAC"/>
            </w:pPr>
            <w:r w:rsidRPr="00DC07B7">
              <w:t>IMD2 PC2&amp;PC3</w:t>
            </w:r>
          </w:p>
          <w:p w14:paraId="483A7E9D" w14:textId="77777777" w:rsidR="000F2C0E" w:rsidRPr="00DC07B7" w:rsidRDefault="000F2C0E" w:rsidP="00772302">
            <w:pPr>
              <w:pStyle w:val="TAC"/>
            </w:pPr>
            <w:r w:rsidRPr="00DC07B7">
              <w:t>IMD4 PC2&amp;PC3</w:t>
            </w:r>
          </w:p>
          <w:p w14:paraId="07183497" w14:textId="77777777" w:rsidR="000F2C0E" w:rsidRPr="00DC07B7" w:rsidRDefault="000F2C0E" w:rsidP="00772302">
            <w:pPr>
              <w:pStyle w:val="TAC"/>
            </w:pPr>
            <w:r w:rsidRPr="00DC07B7">
              <w:t>HD</w:t>
            </w:r>
          </w:p>
          <w:p w14:paraId="46A63961" w14:textId="77777777" w:rsidR="000F2C0E" w:rsidRPr="00DC07B7" w:rsidRDefault="000F2C0E" w:rsidP="00772302">
            <w:pPr>
              <w:pStyle w:val="TAC"/>
            </w:pPr>
            <w:r w:rsidRPr="00DC07B7">
              <w:t>HM, HM avoid</w:t>
            </w:r>
          </w:p>
        </w:tc>
        <w:tc>
          <w:tcPr>
            <w:tcW w:w="3052" w:type="dxa"/>
            <w:shd w:val="clear" w:color="auto" w:fill="auto"/>
            <w:tcMar>
              <w:left w:w="45" w:type="dxa"/>
              <w:right w:w="45" w:type="dxa"/>
            </w:tcMar>
            <w:vAlign w:val="center"/>
          </w:tcPr>
          <w:p w14:paraId="71F424BD" w14:textId="77777777" w:rsidR="000F2C0E" w:rsidRPr="00DC07B7" w:rsidRDefault="000F2C0E" w:rsidP="00772302">
            <w:pPr>
              <w:pStyle w:val="TAC"/>
            </w:pPr>
            <w:r w:rsidRPr="00DC07B7">
              <w:t>RAN5#89-e</w:t>
            </w:r>
          </w:p>
        </w:tc>
      </w:tr>
      <w:tr w:rsidR="000F2C0E" w:rsidRPr="00DC07B7" w14:paraId="1A23BDF6" w14:textId="77777777" w:rsidTr="00772302">
        <w:tc>
          <w:tcPr>
            <w:tcW w:w="1606" w:type="dxa"/>
            <w:shd w:val="clear" w:color="auto" w:fill="auto"/>
            <w:tcMar>
              <w:left w:w="45" w:type="dxa"/>
              <w:right w:w="45" w:type="dxa"/>
            </w:tcMar>
            <w:vAlign w:val="center"/>
          </w:tcPr>
          <w:p w14:paraId="2BAA202D" w14:textId="77777777" w:rsidR="000F2C0E" w:rsidRPr="00DC07B7" w:rsidRDefault="000F2C0E" w:rsidP="00772302">
            <w:pPr>
              <w:pStyle w:val="TAC"/>
            </w:pPr>
            <w:r w:rsidRPr="00DC07B7">
              <w:t>DC_3A_n79A</w:t>
            </w:r>
          </w:p>
        </w:tc>
        <w:tc>
          <w:tcPr>
            <w:tcW w:w="3052" w:type="dxa"/>
            <w:shd w:val="clear" w:color="auto" w:fill="auto"/>
            <w:tcMar>
              <w:left w:w="45" w:type="dxa"/>
              <w:right w:w="45" w:type="dxa"/>
            </w:tcMar>
            <w:vAlign w:val="center"/>
          </w:tcPr>
          <w:p w14:paraId="38A12621" w14:textId="77777777" w:rsidR="000F2C0E" w:rsidRPr="00DC07B7" w:rsidRDefault="000F2C0E" w:rsidP="00772302">
            <w:pPr>
              <w:pStyle w:val="TAC"/>
            </w:pPr>
            <w:r w:rsidRPr="00DC07B7">
              <w:rPr>
                <w:lang w:eastAsia="ja-JP"/>
              </w:rPr>
              <w:t>No</w:t>
            </w:r>
          </w:p>
        </w:tc>
        <w:tc>
          <w:tcPr>
            <w:tcW w:w="1302" w:type="dxa"/>
            <w:shd w:val="clear" w:color="auto" w:fill="auto"/>
            <w:tcMar>
              <w:left w:w="45" w:type="dxa"/>
              <w:right w:w="45" w:type="dxa"/>
            </w:tcMar>
            <w:vAlign w:val="bottom"/>
          </w:tcPr>
          <w:p w14:paraId="19409A48" w14:textId="77777777" w:rsidR="000F2C0E" w:rsidRPr="00DC07B7" w:rsidRDefault="000F2C0E" w:rsidP="00772302">
            <w:pPr>
              <w:pStyle w:val="TAC"/>
            </w:pPr>
            <w:r w:rsidRPr="00DC07B7">
              <w:rPr>
                <w:lang w:eastAsia="ja-JP"/>
              </w:rPr>
              <w:t>N/A</w:t>
            </w:r>
          </w:p>
        </w:tc>
        <w:tc>
          <w:tcPr>
            <w:tcW w:w="1381" w:type="dxa"/>
            <w:shd w:val="clear" w:color="auto" w:fill="auto"/>
            <w:tcMar>
              <w:left w:w="45" w:type="dxa"/>
              <w:right w:w="45" w:type="dxa"/>
            </w:tcMar>
            <w:vAlign w:val="bottom"/>
          </w:tcPr>
          <w:p w14:paraId="5E6B6AE9" w14:textId="77777777" w:rsidR="000F2C0E" w:rsidRPr="00DC07B7" w:rsidRDefault="000F2C0E" w:rsidP="00772302">
            <w:pPr>
              <w:pStyle w:val="TAC"/>
            </w:pPr>
            <w:r w:rsidRPr="00DC07B7">
              <w:rPr>
                <w:lang w:eastAsia="ja-JP"/>
              </w:rPr>
              <w:t>NE</w:t>
            </w:r>
          </w:p>
        </w:tc>
        <w:tc>
          <w:tcPr>
            <w:tcW w:w="3052" w:type="dxa"/>
            <w:shd w:val="clear" w:color="auto" w:fill="auto"/>
            <w:tcMar>
              <w:left w:w="45" w:type="dxa"/>
              <w:right w:w="45" w:type="dxa"/>
            </w:tcMar>
            <w:vAlign w:val="center"/>
          </w:tcPr>
          <w:p w14:paraId="59F153AB" w14:textId="77777777" w:rsidR="000F2C0E" w:rsidRPr="00DC07B7" w:rsidRDefault="000F2C0E" w:rsidP="00772302">
            <w:pPr>
              <w:pStyle w:val="TAC"/>
            </w:pPr>
            <w:r w:rsidRPr="00DC07B7">
              <w:t>RAN5#103</w:t>
            </w:r>
          </w:p>
        </w:tc>
      </w:tr>
      <w:tr w:rsidR="000F2C0E" w:rsidRPr="00DC07B7" w14:paraId="573D94B2" w14:textId="77777777" w:rsidTr="00772302">
        <w:tc>
          <w:tcPr>
            <w:tcW w:w="1606" w:type="dxa"/>
            <w:shd w:val="clear" w:color="auto" w:fill="auto"/>
            <w:tcMar>
              <w:left w:w="45" w:type="dxa"/>
              <w:right w:w="45" w:type="dxa"/>
            </w:tcMar>
            <w:vAlign w:val="center"/>
          </w:tcPr>
          <w:p w14:paraId="683B3CFD" w14:textId="77777777" w:rsidR="000F2C0E" w:rsidRPr="00DC07B7" w:rsidRDefault="000F2C0E" w:rsidP="00772302">
            <w:pPr>
              <w:pStyle w:val="TAC"/>
            </w:pPr>
            <w:r w:rsidRPr="00DC07B7">
              <w:rPr>
                <w:lang w:eastAsia="fi-FI"/>
              </w:rPr>
              <w:t>DC_5A_n66A</w:t>
            </w:r>
          </w:p>
        </w:tc>
        <w:tc>
          <w:tcPr>
            <w:tcW w:w="3052" w:type="dxa"/>
            <w:shd w:val="clear" w:color="auto" w:fill="auto"/>
            <w:tcMar>
              <w:left w:w="45" w:type="dxa"/>
              <w:right w:w="45" w:type="dxa"/>
            </w:tcMar>
            <w:vAlign w:val="center"/>
          </w:tcPr>
          <w:p w14:paraId="439F9FB6" w14:textId="77777777" w:rsidR="000F2C0E" w:rsidRPr="00DC07B7" w:rsidRDefault="000F2C0E" w:rsidP="00772302">
            <w:pPr>
              <w:pStyle w:val="TAC"/>
            </w:pPr>
            <w:r w:rsidRPr="00DC07B7">
              <w:t>Yes</w:t>
            </w:r>
          </w:p>
        </w:tc>
        <w:tc>
          <w:tcPr>
            <w:tcW w:w="1302" w:type="dxa"/>
            <w:shd w:val="clear" w:color="auto" w:fill="auto"/>
            <w:tcMar>
              <w:left w:w="45" w:type="dxa"/>
              <w:right w:w="45" w:type="dxa"/>
            </w:tcMar>
            <w:vAlign w:val="center"/>
          </w:tcPr>
          <w:p w14:paraId="5DBECEE0" w14:textId="77777777" w:rsidR="000F2C0E" w:rsidRPr="00DC07B7" w:rsidRDefault="000F2C0E" w:rsidP="00772302">
            <w:pPr>
              <w:pStyle w:val="TAC"/>
            </w:pPr>
            <w:r w:rsidRPr="00DC07B7">
              <w:t>5 (IMD2)</w:t>
            </w:r>
          </w:p>
        </w:tc>
        <w:tc>
          <w:tcPr>
            <w:tcW w:w="1381" w:type="dxa"/>
            <w:shd w:val="clear" w:color="auto" w:fill="auto"/>
            <w:tcMar>
              <w:left w:w="45" w:type="dxa"/>
              <w:right w:w="45" w:type="dxa"/>
            </w:tcMar>
            <w:vAlign w:val="bottom"/>
          </w:tcPr>
          <w:p w14:paraId="7C134555" w14:textId="77777777" w:rsidR="000F2C0E" w:rsidRPr="00DC07B7" w:rsidRDefault="000F2C0E" w:rsidP="00772302">
            <w:pPr>
              <w:keepNext/>
              <w:keepLines/>
              <w:overflowPunct/>
              <w:autoSpaceDE/>
              <w:autoSpaceDN/>
              <w:adjustRightInd/>
              <w:spacing w:after="0"/>
              <w:jc w:val="center"/>
              <w:rPr>
                <w:rFonts w:ascii="Arial" w:hAnsi="Arial"/>
                <w:sz w:val="18"/>
              </w:rPr>
            </w:pPr>
            <w:r w:rsidRPr="00DC07B7">
              <w:rPr>
                <w:rFonts w:ascii="Arial" w:hAnsi="Arial"/>
                <w:sz w:val="18"/>
              </w:rPr>
              <w:t>NE (anchor agnostic)</w:t>
            </w:r>
          </w:p>
          <w:p w14:paraId="0A57C58B" w14:textId="77777777" w:rsidR="000F2C0E" w:rsidRPr="00DC07B7" w:rsidRDefault="000F2C0E" w:rsidP="00772302">
            <w:pPr>
              <w:pStyle w:val="TAC"/>
            </w:pPr>
            <w:r w:rsidRPr="00DC07B7">
              <w:t>IMD2</w:t>
            </w:r>
          </w:p>
        </w:tc>
        <w:tc>
          <w:tcPr>
            <w:tcW w:w="3052" w:type="dxa"/>
            <w:shd w:val="clear" w:color="auto" w:fill="auto"/>
            <w:tcMar>
              <w:left w:w="45" w:type="dxa"/>
              <w:right w:w="45" w:type="dxa"/>
            </w:tcMar>
            <w:vAlign w:val="center"/>
          </w:tcPr>
          <w:p w14:paraId="64421C1E" w14:textId="77777777" w:rsidR="000F2C0E" w:rsidRPr="00DC07B7" w:rsidRDefault="000F2C0E" w:rsidP="00772302">
            <w:pPr>
              <w:pStyle w:val="TAC"/>
            </w:pPr>
            <w:r w:rsidRPr="00DC07B7">
              <w:t>RAN5#93-e</w:t>
            </w:r>
          </w:p>
        </w:tc>
      </w:tr>
      <w:tr w:rsidR="000F2C0E" w:rsidRPr="00DC07B7" w14:paraId="2DBC1002" w14:textId="77777777" w:rsidTr="00772302">
        <w:tc>
          <w:tcPr>
            <w:tcW w:w="1606" w:type="dxa"/>
            <w:shd w:val="clear" w:color="auto" w:fill="auto"/>
            <w:tcMar>
              <w:left w:w="45" w:type="dxa"/>
              <w:right w:w="45" w:type="dxa"/>
            </w:tcMar>
            <w:vAlign w:val="center"/>
          </w:tcPr>
          <w:p w14:paraId="707E5CC8" w14:textId="77777777" w:rsidR="000F2C0E" w:rsidRPr="00DC07B7" w:rsidRDefault="000F2C0E" w:rsidP="00772302">
            <w:pPr>
              <w:pStyle w:val="TAC"/>
              <w:rPr>
                <w:lang w:eastAsia="fi-FI"/>
              </w:rPr>
            </w:pPr>
            <w:r w:rsidRPr="00DC07B7">
              <w:t>DC_5A_n77A</w:t>
            </w:r>
          </w:p>
        </w:tc>
        <w:tc>
          <w:tcPr>
            <w:tcW w:w="3052" w:type="dxa"/>
            <w:shd w:val="clear" w:color="auto" w:fill="auto"/>
            <w:tcMar>
              <w:left w:w="45" w:type="dxa"/>
              <w:right w:w="45" w:type="dxa"/>
            </w:tcMar>
            <w:vAlign w:val="center"/>
          </w:tcPr>
          <w:p w14:paraId="3ABA68FB" w14:textId="77777777" w:rsidR="000F2C0E" w:rsidRPr="00DC07B7" w:rsidRDefault="000F2C0E" w:rsidP="00772302">
            <w:pPr>
              <w:pStyle w:val="TAC"/>
            </w:pPr>
            <w:r w:rsidRPr="00DC07B7">
              <w:rPr>
                <w:rFonts w:cs="Arial"/>
                <w:color w:val="222222"/>
                <w:szCs w:val="18"/>
              </w:rPr>
              <w:t>No</w:t>
            </w:r>
          </w:p>
        </w:tc>
        <w:tc>
          <w:tcPr>
            <w:tcW w:w="1302" w:type="dxa"/>
            <w:shd w:val="clear" w:color="auto" w:fill="auto"/>
            <w:tcMar>
              <w:left w:w="45" w:type="dxa"/>
              <w:right w:w="45" w:type="dxa"/>
            </w:tcMar>
            <w:vAlign w:val="bottom"/>
          </w:tcPr>
          <w:p w14:paraId="1C5A36A2" w14:textId="77777777" w:rsidR="000F2C0E" w:rsidRPr="00DC07B7" w:rsidRDefault="000F2C0E" w:rsidP="00772302">
            <w:pPr>
              <w:pStyle w:val="TAC"/>
            </w:pPr>
            <w:r w:rsidRPr="00DC07B7">
              <w:rPr>
                <w:rFonts w:cs="Arial"/>
                <w:color w:val="222222"/>
                <w:szCs w:val="18"/>
              </w:rPr>
              <w:t>n77 (HD)</w:t>
            </w:r>
            <w:r w:rsidRPr="00DC07B7">
              <w:rPr>
                <w:rFonts w:cs="Arial"/>
                <w:color w:val="222222"/>
                <w:szCs w:val="18"/>
              </w:rPr>
              <w:br/>
              <w:t>5 (IMD4)</w:t>
            </w:r>
            <w:r w:rsidRPr="00DC07B7">
              <w:rPr>
                <w:rFonts w:cs="Arial"/>
                <w:color w:val="222222"/>
                <w:szCs w:val="18"/>
              </w:rPr>
              <w:br/>
              <w:t>5 (IMD5)</w:t>
            </w:r>
          </w:p>
        </w:tc>
        <w:tc>
          <w:tcPr>
            <w:tcW w:w="1381" w:type="dxa"/>
            <w:shd w:val="clear" w:color="auto" w:fill="auto"/>
            <w:tcMar>
              <w:left w:w="45" w:type="dxa"/>
              <w:right w:w="45" w:type="dxa"/>
            </w:tcMar>
            <w:vAlign w:val="bottom"/>
          </w:tcPr>
          <w:p w14:paraId="4BEEA956" w14:textId="77777777" w:rsidR="000F2C0E" w:rsidRPr="00DC07B7" w:rsidRDefault="000F2C0E" w:rsidP="00772302">
            <w:pPr>
              <w:keepNext/>
              <w:keepLines/>
              <w:overflowPunct/>
              <w:autoSpaceDE/>
              <w:autoSpaceDN/>
              <w:adjustRightInd/>
              <w:spacing w:after="0"/>
              <w:jc w:val="center"/>
              <w:rPr>
                <w:rFonts w:ascii="Arial" w:hAnsi="Arial"/>
                <w:sz w:val="18"/>
              </w:rPr>
            </w:pPr>
            <w:r w:rsidRPr="00DC07B7">
              <w:rPr>
                <w:rFonts w:ascii="Arial" w:hAnsi="Arial" w:cs="Arial"/>
                <w:color w:val="222222"/>
                <w:sz w:val="18"/>
                <w:szCs w:val="18"/>
              </w:rPr>
              <w:t>NE</w:t>
            </w:r>
            <w:r w:rsidRPr="00DC07B7">
              <w:rPr>
                <w:rFonts w:ascii="Arial" w:hAnsi="Arial" w:cs="Arial"/>
                <w:color w:val="222222"/>
                <w:sz w:val="18"/>
                <w:szCs w:val="18"/>
              </w:rPr>
              <w:br/>
              <w:t>HD, HD avoid</w:t>
            </w:r>
            <w:r w:rsidRPr="00DC07B7">
              <w:rPr>
                <w:rFonts w:ascii="Arial" w:hAnsi="Arial" w:cs="Arial"/>
                <w:color w:val="222222"/>
                <w:sz w:val="18"/>
                <w:szCs w:val="18"/>
              </w:rPr>
              <w:br/>
              <w:t>IMD4 PC2&amp;PC3</w:t>
            </w:r>
            <w:r w:rsidRPr="00DC07B7">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1DE322D5" w14:textId="77777777" w:rsidR="000F2C0E" w:rsidRPr="00DC07B7" w:rsidRDefault="000F2C0E" w:rsidP="00772302">
            <w:pPr>
              <w:pStyle w:val="TAC"/>
            </w:pPr>
            <w:r w:rsidRPr="00DC07B7">
              <w:rPr>
                <w:rFonts w:cs="Arial"/>
                <w:color w:val="222222"/>
                <w:szCs w:val="18"/>
              </w:rPr>
              <w:t>RAN5#94-e</w:t>
            </w:r>
          </w:p>
        </w:tc>
      </w:tr>
      <w:tr w:rsidR="000F2C0E" w:rsidRPr="00DC07B7" w14:paraId="3B33355C" w14:textId="77777777" w:rsidTr="00772302">
        <w:tc>
          <w:tcPr>
            <w:tcW w:w="1606" w:type="dxa"/>
            <w:shd w:val="clear" w:color="auto" w:fill="auto"/>
            <w:tcMar>
              <w:left w:w="45" w:type="dxa"/>
              <w:right w:w="45" w:type="dxa"/>
            </w:tcMar>
            <w:vAlign w:val="center"/>
          </w:tcPr>
          <w:p w14:paraId="22BEF345" w14:textId="77777777" w:rsidR="000F2C0E" w:rsidRPr="00DC07B7" w:rsidRDefault="000F2C0E" w:rsidP="00772302">
            <w:pPr>
              <w:pStyle w:val="TAC"/>
            </w:pPr>
            <w:r w:rsidRPr="00DC07B7">
              <w:t>DC_5A_n78A</w:t>
            </w:r>
          </w:p>
        </w:tc>
        <w:tc>
          <w:tcPr>
            <w:tcW w:w="3052" w:type="dxa"/>
            <w:shd w:val="clear" w:color="auto" w:fill="auto"/>
            <w:tcMar>
              <w:left w:w="45" w:type="dxa"/>
              <w:right w:w="45" w:type="dxa"/>
            </w:tcMar>
            <w:vAlign w:val="center"/>
          </w:tcPr>
          <w:p w14:paraId="1287700B" w14:textId="77777777" w:rsidR="000F2C0E" w:rsidRPr="00DC07B7" w:rsidRDefault="000F2C0E" w:rsidP="00772302">
            <w:pPr>
              <w:pStyle w:val="TAC"/>
              <w:rPr>
                <w:rFonts w:cs="Arial"/>
                <w:color w:val="222222"/>
                <w:szCs w:val="18"/>
              </w:rPr>
            </w:pPr>
            <w:r w:rsidRPr="00DC07B7">
              <w:rPr>
                <w:rFonts w:cs="Arial"/>
                <w:color w:val="222222"/>
                <w:szCs w:val="18"/>
              </w:rPr>
              <w:t>No</w:t>
            </w:r>
          </w:p>
        </w:tc>
        <w:tc>
          <w:tcPr>
            <w:tcW w:w="1302" w:type="dxa"/>
            <w:shd w:val="clear" w:color="auto" w:fill="auto"/>
            <w:tcMar>
              <w:left w:w="45" w:type="dxa"/>
              <w:right w:w="45" w:type="dxa"/>
            </w:tcMar>
            <w:vAlign w:val="bottom"/>
          </w:tcPr>
          <w:p w14:paraId="70E1FE88" w14:textId="77777777" w:rsidR="000F2C0E" w:rsidRPr="00DC07B7" w:rsidRDefault="000F2C0E" w:rsidP="00772302">
            <w:pPr>
              <w:pStyle w:val="TAC"/>
              <w:rPr>
                <w:rFonts w:cs="Arial"/>
                <w:color w:val="222222"/>
                <w:szCs w:val="18"/>
              </w:rPr>
            </w:pPr>
            <w:r w:rsidRPr="00DC07B7">
              <w:rPr>
                <w:rFonts w:cs="Arial"/>
                <w:color w:val="222222"/>
                <w:szCs w:val="18"/>
              </w:rPr>
              <w:t>n78 (HD4)</w:t>
            </w:r>
            <w:r w:rsidRPr="00DC07B7">
              <w:rPr>
                <w:rFonts w:cs="Arial"/>
                <w:color w:val="222222"/>
                <w:szCs w:val="18"/>
              </w:rPr>
              <w:br/>
              <w:t>B5 (IMD4)</w:t>
            </w:r>
          </w:p>
        </w:tc>
        <w:tc>
          <w:tcPr>
            <w:tcW w:w="1381" w:type="dxa"/>
            <w:shd w:val="clear" w:color="auto" w:fill="auto"/>
            <w:tcMar>
              <w:left w:w="45" w:type="dxa"/>
              <w:right w:w="45" w:type="dxa"/>
            </w:tcMar>
            <w:vAlign w:val="bottom"/>
          </w:tcPr>
          <w:p w14:paraId="28EE8B83" w14:textId="77777777" w:rsidR="000F2C0E" w:rsidRPr="00DC07B7" w:rsidRDefault="000F2C0E" w:rsidP="00772302">
            <w:pPr>
              <w:keepNext/>
              <w:keepLines/>
              <w:overflowPunct/>
              <w:autoSpaceDE/>
              <w:autoSpaceDN/>
              <w:adjustRightInd/>
              <w:spacing w:after="0"/>
              <w:jc w:val="center"/>
              <w:rPr>
                <w:rFonts w:ascii="Arial" w:hAnsi="Arial" w:cs="Arial"/>
                <w:color w:val="222222"/>
                <w:sz w:val="18"/>
                <w:szCs w:val="18"/>
              </w:rPr>
            </w:pPr>
            <w:r w:rsidRPr="00DC07B7">
              <w:rPr>
                <w:rFonts w:ascii="Arial" w:hAnsi="Arial" w:cs="Arial"/>
                <w:color w:val="222222"/>
                <w:sz w:val="18"/>
                <w:szCs w:val="18"/>
              </w:rPr>
              <w:t>NE</w:t>
            </w:r>
            <w:r w:rsidRPr="00DC07B7">
              <w:rPr>
                <w:rFonts w:ascii="Arial" w:hAnsi="Arial" w:cs="Arial"/>
                <w:color w:val="222222"/>
                <w:sz w:val="18"/>
                <w:szCs w:val="18"/>
              </w:rPr>
              <w:br/>
              <w:t>HD, HD avoid</w:t>
            </w:r>
            <w:r w:rsidRPr="00DC07B7">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626AEDD7" w14:textId="77777777" w:rsidR="000F2C0E" w:rsidRPr="00DC07B7" w:rsidDel="00AD5E0E" w:rsidRDefault="000F2C0E" w:rsidP="00772302">
            <w:pPr>
              <w:pStyle w:val="TAC"/>
              <w:rPr>
                <w:rFonts w:cs="Arial"/>
                <w:color w:val="222222"/>
                <w:szCs w:val="18"/>
              </w:rPr>
            </w:pPr>
            <w:r w:rsidRPr="00DC07B7">
              <w:rPr>
                <w:rFonts w:cs="Arial"/>
                <w:color w:val="222222"/>
                <w:szCs w:val="18"/>
              </w:rPr>
              <w:t>Added at RAN5#96-e</w:t>
            </w:r>
          </w:p>
        </w:tc>
      </w:tr>
      <w:tr w:rsidR="000F2C0E" w:rsidRPr="00DC07B7" w14:paraId="02BAEF18" w14:textId="77777777" w:rsidTr="00772302">
        <w:tc>
          <w:tcPr>
            <w:tcW w:w="1606" w:type="dxa"/>
            <w:shd w:val="clear" w:color="auto" w:fill="auto"/>
            <w:tcMar>
              <w:left w:w="45" w:type="dxa"/>
              <w:right w:w="45" w:type="dxa"/>
            </w:tcMar>
            <w:vAlign w:val="center"/>
          </w:tcPr>
          <w:p w14:paraId="3692E59C" w14:textId="77777777" w:rsidR="000F2C0E" w:rsidRPr="00DC07B7" w:rsidRDefault="000F2C0E" w:rsidP="00772302">
            <w:pPr>
              <w:pStyle w:val="TAC"/>
            </w:pPr>
            <w:r w:rsidRPr="00DC07B7">
              <w:rPr>
                <w:szCs w:val="18"/>
                <w:lang w:eastAsia="zh-TW"/>
              </w:rPr>
              <w:t>DC_7A_n1A</w:t>
            </w:r>
          </w:p>
        </w:tc>
        <w:tc>
          <w:tcPr>
            <w:tcW w:w="3052" w:type="dxa"/>
            <w:shd w:val="clear" w:color="auto" w:fill="auto"/>
            <w:tcMar>
              <w:left w:w="45" w:type="dxa"/>
              <w:right w:w="45" w:type="dxa"/>
            </w:tcMar>
            <w:vAlign w:val="center"/>
          </w:tcPr>
          <w:p w14:paraId="3C7F6DAF"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7F9FAE82"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bottom"/>
          </w:tcPr>
          <w:p w14:paraId="2BF6AC8F"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3146C331" w14:textId="77777777" w:rsidR="000F2C0E" w:rsidRPr="00DC07B7" w:rsidRDefault="000F2C0E" w:rsidP="00772302">
            <w:pPr>
              <w:pStyle w:val="TAC"/>
            </w:pPr>
            <w:r w:rsidRPr="00DC07B7">
              <w:t>RAN5#90-e</w:t>
            </w:r>
          </w:p>
        </w:tc>
      </w:tr>
      <w:tr w:rsidR="000F2C0E" w:rsidRPr="00DC07B7" w14:paraId="163339B7" w14:textId="77777777" w:rsidTr="00772302">
        <w:tc>
          <w:tcPr>
            <w:tcW w:w="1606" w:type="dxa"/>
            <w:shd w:val="clear" w:color="auto" w:fill="auto"/>
            <w:tcMar>
              <w:left w:w="45" w:type="dxa"/>
              <w:right w:w="45" w:type="dxa"/>
            </w:tcMar>
            <w:vAlign w:val="center"/>
          </w:tcPr>
          <w:p w14:paraId="58731959" w14:textId="77777777" w:rsidR="000F2C0E" w:rsidRPr="00DC07B7" w:rsidRDefault="000F2C0E" w:rsidP="00772302">
            <w:pPr>
              <w:pStyle w:val="TAC"/>
            </w:pPr>
            <w:r w:rsidRPr="00DC07B7">
              <w:rPr>
                <w:szCs w:val="18"/>
                <w:lang w:eastAsia="zh-TW"/>
              </w:rPr>
              <w:t>DC_7A_n3A</w:t>
            </w:r>
          </w:p>
        </w:tc>
        <w:tc>
          <w:tcPr>
            <w:tcW w:w="3052" w:type="dxa"/>
            <w:shd w:val="clear" w:color="auto" w:fill="auto"/>
            <w:tcMar>
              <w:left w:w="45" w:type="dxa"/>
              <w:right w:w="45" w:type="dxa"/>
            </w:tcMar>
            <w:vAlign w:val="center"/>
          </w:tcPr>
          <w:p w14:paraId="52A05CED"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6D19C8A9" w14:textId="77777777" w:rsidR="000F2C0E" w:rsidRPr="00DC07B7" w:rsidRDefault="000F2C0E" w:rsidP="00772302">
            <w:pPr>
              <w:pStyle w:val="TAC"/>
            </w:pPr>
            <w:r w:rsidRPr="00DC07B7">
              <w:t>7 (IMD4</w:t>
            </w:r>
            <w:r w:rsidRPr="00DC07B7">
              <w:rPr>
                <w:rFonts w:cs="Arial"/>
                <w:lang w:eastAsia="ja-JP"/>
              </w:rPr>
              <w:t>|3*fB3-1*fB7|</w:t>
            </w:r>
            <w:r w:rsidRPr="00DC07B7">
              <w:t>)</w:t>
            </w:r>
          </w:p>
        </w:tc>
        <w:tc>
          <w:tcPr>
            <w:tcW w:w="1381" w:type="dxa"/>
            <w:shd w:val="clear" w:color="auto" w:fill="auto"/>
            <w:tcMar>
              <w:left w:w="45" w:type="dxa"/>
              <w:right w:w="45" w:type="dxa"/>
            </w:tcMar>
            <w:vAlign w:val="bottom"/>
          </w:tcPr>
          <w:p w14:paraId="1133F010" w14:textId="77777777" w:rsidR="000F2C0E" w:rsidRPr="00DC07B7" w:rsidRDefault="000F2C0E" w:rsidP="00772302">
            <w:pPr>
              <w:pStyle w:val="TAC"/>
            </w:pPr>
            <w:r w:rsidRPr="00DC07B7">
              <w:t>NE, IMD4</w:t>
            </w:r>
          </w:p>
        </w:tc>
        <w:tc>
          <w:tcPr>
            <w:tcW w:w="3052" w:type="dxa"/>
            <w:shd w:val="clear" w:color="auto" w:fill="auto"/>
            <w:tcMar>
              <w:left w:w="45" w:type="dxa"/>
              <w:right w:w="45" w:type="dxa"/>
            </w:tcMar>
            <w:vAlign w:val="center"/>
          </w:tcPr>
          <w:p w14:paraId="108D4240" w14:textId="77777777" w:rsidR="000F2C0E" w:rsidRPr="00DC07B7" w:rsidRDefault="000F2C0E" w:rsidP="00772302">
            <w:pPr>
              <w:pStyle w:val="TAC"/>
            </w:pPr>
            <w:r w:rsidRPr="00DC07B7">
              <w:t>RAN5#90-e</w:t>
            </w:r>
          </w:p>
        </w:tc>
      </w:tr>
      <w:tr w:rsidR="000F2C0E" w:rsidRPr="00DC07B7" w14:paraId="3E6387C8" w14:textId="77777777" w:rsidTr="00772302">
        <w:tc>
          <w:tcPr>
            <w:tcW w:w="1606" w:type="dxa"/>
            <w:shd w:val="clear" w:color="auto" w:fill="auto"/>
            <w:tcMar>
              <w:left w:w="45" w:type="dxa"/>
              <w:right w:w="45" w:type="dxa"/>
            </w:tcMar>
            <w:vAlign w:val="center"/>
          </w:tcPr>
          <w:p w14:paraId="4639D841" w14:textId="77777777" w:rsidR="000F2C0E" w:rsidRPr="00DC07B7" w:rsidRDefault="000F2C0E" w:rsidP="00772302">
            <w:pPr>
              <w:pStyle w:val="TAC"/>
              <w:rPr>
                <w:szCs w:val="18"/>
                <w:lang w:eastAsia="zh-TW"/>
              </w:rPr>
            </w:pPr>
            <w:r w:rsidRPr="00DC07B7">
              <w:rPr>
                <w:szCs w:val="18"/>
                <w:lang w:eastAsia="zh-TW"/>
              </w:rPr>
              <w:t>DC_7A_n5A</w:t>
            </w:r>
          </w:p>
        </w:tc>
        <w:tc>
          <w:tcPr>
            <w:tcW w:w="3052" w:type="dxa"/>
            <w:shd w:val="clear" w:color="auto" w:fill="auto"/>
            <w:tcMar>
              <w:left w:w="45" w:type="dxa"/>
              <w:right w:w="45" w:type="dxa"/>
            </w:tcMar>
            <w:vAlign w:val="center"/>
          </w:tcPr>
          <w:p w14:paraId="342A06FD" w14:textId="77777777" w:rsidR="000F2C0E" w:rsidRPr="00DC07B7" w:rsidRDefault="000F2C0E" w:rsidP="00772302">
            <w:pPr>
              <w:pStyle w:val="TAC"/>
            </w:pPr>
            <w:r w:rsidRPr="00DC07B7">
              <w:t>Yes</w:t>
            </w:r>
          </w:p>
        </w:tc>
        <w:tc>
          <w:tcPr>
            <w:tcW w:w="1302" w:type="dxa"/>
            <w:shd w:val="clear" w:color="auto" w:fill="auto"/>
            <w:tcMar>
              <w:left w:w="45" w:type="dxa"/>
              <w:right w:w="45" w:type="dxa"/>
            </w:tcMar>
            <w:vAlign w:val="center"/>
          </w:tcPr>
          <w:p w14:paraId="4B5AD56D" w14:textId="77777777" w:rsidR="000F2C0E" w:rsidRPr="00DC07B7" w:rsidRDefault="000F2C0E" w:rsidP="00772302">
            <w:pPr>
              <w:pStyle w:val="TAC"/>
            </w:pPr>
            <w:r w:rsidRPr="00DC07B7">
              <w:t>n5 (IMD3)</w:t>
            </w:r>
          </w:p>
        </w:tc>
        <w:tc>
          <w:tcPr>
            <w:tcW w:w="1381" w:type="dxa"/>
            <w:shd w:val="clear" w:color="auto" w:fill="auto"/>
            <w:tcMar>
              <w:left w:w="45" w:type="dxa"/>
              <w:right w:w="45" w:type="dxa"/>
            </w:tcMar>
            <w:vAlign w:val="bottom"/>
          </w:tcPr>
          <w:p w14:paraId="76BA954E" w14:textId="77777777" w:rsidR="000F2C0E" w:rsidRPr="00DC07B7" w:rsidRDefault="000F2C0E" w:rsidP="00772302">
            <w:pPr>
              <w:pStyle w:val="TAC"/>
            </w:pPr>
            <w:r w:rsidRPr="00DC07B7">
              <w:t>NE, IMD3</w:t>
            </w:r>
          </w:p>
        </w:tc>
        <w:tc>
          <w:tcPr>
            <w:tcW w:w="3052" w:type="dxa"/>
            <w:shd w:val="clear" w:color="auto" w:fill="auto"/>
            <w:tcMar>
              <w:left w:w="45" w:type="dxa"/>
              <w:right w:w="45" w:type="dxa"/>
            </w:tcMar>
            <w:vAlign w:val="center"/>
          </w:tcPr>
          <w:p w14:paraId="6EFEC1F3" w14:textId="77777777" w:rsidR="000F2C0E" w:rsidRPr="00DC07B7" w:rsidRDefault="000F2C0E" w:rsidP="00772302">
            <w:pPr>
              <w:pStyle w:val="TAC"/>
            </w:pPr>
            <w:r w:rsidRPr="00DC07B7">
              <w:t>RAN5#94-e</w:t>
            </w:r>
          </w:p>
        </w:tc>
      </w:tr>
      <w:tr w:rsidR="000F2C0E" w:rsidRPr="00DC07B7" w14:paraId="40B1EF3B" w14:textId="77777777" w:rsidTr="00772302">
        <w:tc>
          <w:tcPr>
            <w:tcW w:w="1606" w:type="dxa"/>
            <w:shd w:val="clear" w:color="auto" w:fill="auto"/>
            <w:tcMar>
              <w:left w:w="45" w:type="dxa"/>
              <w:right w:w="45" w:type="dxa"/>
            </w:tcMar>
            <w:vAlign w:val="center"/>
          </w:tcPr>
          <w:p w14:paraId="0B5CCAEB" w14:textId="77777777" w:rsidR="000F2C0E" w:rsidRPr="00DC07B7" w:rsidRDefault="000F2C0E" w:rsidP="00772302">
            <w:pPr>
              <w:pStyle w:val="TAC"/>
              <w:rPr>
                <w:szCs w:val="18"/>
                <w:lang w:eastAsia="zh-TW"/>
              </w:rPr>
            </w:pPr>
            <w:r w:rsidRPr="00DC07B7">
              <w:rPr>
                <w:szCs w:val="18"/>
                <w:lang w:eastAsia="zh-TW"/>
              </w:rPr>
              <w:t>DC_7A_n8A</w:t>
            </w:r>
          </w:p>
        </w:tc>
        <w:tc>
          <w:tcPr>
            <w:tcW w:w="3052" w:type="dxa"/>
            <w:shd w:val="clear" w:color="auto" w:fill="auto"/>
            <w:tcMar>
              <w:left w:w="45" w:type="dxa"/>
              <w:right w:w="45" w:type="dxa"/>
            </w:tcMar>
            <w:vAlign w:val="center"/>
          </w:tcPr>
          <w:p w14:paraId="01E142E3"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39CFA3B4"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bottom"/>
          </w:tcPr>
          <w:p w14:paraId="6DC814CB"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2FD2AFE0" w14:textId="77777777" w:rsidR="000F2C0E" w:rsidRPr="00DC07B7" w:rsidRDefault="000F2C0E" w:rsidP="00772302">
            <w:pPr>
              <w:pStyle w:val="TAC"/>
            </w:pPr>
            <w:r w:rsidRPr="00DC07B7">
              <w:t>RAN5#95-e</w:t>
            </w:r>
          </w:p>
        </w:tc>
      </w:tr>
      <w:tr w:rsidR="000F2C0E" w:rsidRPr="00DC07B7" w14:paraId="5A1E6CE0" w14:textId="77777777" w:rsidTr="00772302">
        <w:tc>
          <w:tcPr>
            <w:tcW w:w="1606" w:type="dxa"/>
            <w:shd w:val="clear" w:color="auto" w:fill="auto"/>
            <w:tcMar>
              <w:left w:w="45" w:type="dxa"/>
              <w:right w:w="45" w:type="dxa"/>
            </w:tcMar>
            <w:vAlign w:val="center"/>
          </w:tcPr>
          <w:p w14:paraId="05336F85" w14:textId="77777777" w:rsidR="000F2C0E" w:rsidRPr="00DC07B7" w:rsidRDefault="000F2C0E" w:rsidP="00772302">
            <w:pPr>
              <w:pStyle w:val="TAC"/>
              <w:rPr>
                <w:szCs w:val="18"/>
                <w:lang w:eastAsia="zh-TW"/>
              </w:rPr>
            </w:pPr>
            <w:r w:rsidRPr="00DC07B7">
              <w:rPr>
                <w:szCs w:val="18"/>
                <w:lang w:eastAsia="zh-TW"/>
              </w:rPr>
              <w:t>DC_7A_n28A</w:t>
            </w:r>
          </w:p>
        </w:tc>
        <w:tc>
          <w:tcPr>
            <w:tcW w:w="3052" w:type="dxa"/>
            <w:shd w:val="clear" w:color="auto" w:fill="auto"/>
            <w:tcMar>
              <w:left w:w="45" w:type="dxa"/>
              <w:right w:w="45" w:type="dxa"/>
            </w:tcMar>
            <w:vAlign w:val="center"/>
          </w:tcPr>
          <w:p w14:paraId="214A06ED"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2FF8821F"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bottom"/>
          </w:tcPr>
          <w:p w14:paraId="6BA4B8CC"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29526CA3" w14:textId="77777777" w:rsidR="000F2C0E" w:rsidRPr="00DC07B7" w:rsidRDefault="000F2C0E" w:rsidP="00772302">
            <w:pPr>
              <w:pStyle w:val="TAC"/>
            </w:pPr>
            <w:r w:rsidRPr="00DC07B7">
              <w:t>RAN5#94-e</w:t>
            </w:r>
          </w:p>
        </w:tc>
      </w:tr>
      <w:tr w:rsidR="000F2C0E" w:rsidRPr="00DC07B7" w14:paraId="23C24E51" w14:textId="77777777" w:rsidTr="00772302">
        <w:tc>
          <w:tcPr>
            <w:tcW w:w="1606" w:type="dxa"/>
            <w:shd w:val="clear" w:color="auto" w:fill="auto"/>
            <w:tcMar>
              <w:left w:w="45" w:type="dxa"/>
              <w:right w:w="45" w:type="dxa"/>
            </w:tcMar>
            <w:vAlign w:val="center"/>
          </w:tcPr>
          <w:p w14:paraId="5C43A809" w14:textId="77777777" w:rsidR="000F2C0E" w:rsidRPr="00DC07B7" w:rsidRDefault="000F2C0E" w:rsidP="00772302">
            <w:pPr>
              <w:pStyle w:val="TAC"/>
              <w:rPr>
                <w:szCs w:val="18"/>
                <w:lang w:eastAsia="zh-TW"/>
              </w:rPr>
            </w:pPr>
            <w:r w:rsidRPr="00DC07B7">
              <w:rPr>
                <w:szCs w:val="18"/>
                <w:lang w:eastAsia="zh-TW"/>
              </w:rPr>
              <w:t>DC_7A_n66A</w:t>
            </w:r>
          </w:p>
        </w:tc>
        <w:tc>
          <w:tcPr>
            <w:tcW w:w="3052" w:type="dxa"/>
            <w:shd w:val="clear" w:color="auto" w:fill="auto"/>
            <w:tcMar>
              <w:left w:w="45" w:type="dxa"/>
              <w:right w:w="45" w:type="dxa"/>
            </w:tcMar>
            <w:vAlign w:val="center"/>
          </w:tcPr>
          <w:p w14:paraId="2A92593B"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4B75FEDB" w14:textId="77777777" w:rsidR="000F2C0E" w:rsidRPr="00DC07B7" w:rsidRDefault="000F2C0E" w:rsidP="00772302">
            <w:pPr>
              <w:pStyle w:val="TAC"/>
            </w:pPr>
            <w:r w:rsidRPr="00DC07B7">
              <w:t>B7 (IMD4)</w:t>
            </w:r>
          </w:p>
        </w:tc>
        <w:tc>
          <w:tcPr>
            <w:tcW w:w="1381" w:type="dxa"/>
            <w:shd w:val="clear" w:color="auto" w:fill="auto"/>
            <w:tcMar>
              <w:left w:w="45" w:type="dxa"/>
              <w:right w:w="45" w:type="dxa"/>
            </w:tcMar>
            <w:vAlign w:val="bottom"/>
          </w:tcPr>
          <w:p w14:paraId="08BEE9E9" w14:textId="77777777" w:rsidR="000F2C0E" w:rsidRPr="00DC07B7" w:rsidRDefault="000F2C0E" w:rsidP="00772302">
            <w:pPr>
              <w:pStyle w:val="TAC"/>
            </w:pPr>
            <w:r w:rsidRPr="00DC07B7">
              <w:t>NE</w:t>
            </w:r>
          </w:p>
          <w:p w14:paraId="1F2034A9" w14:textId="77777777" w:rsidR="000F2C0E" w:rsidRPr="00DC07B7" w:rsidRDefault="000F2C0E" w:rsidP="00772302">
            <w:pPr>
              <w:pStyle w:val="TAC"/>
            </w:pPr>
            <w:r w:rsidRPr="00DC07B7">
              <w:t>IMD4</w:t>
            </w:r>
          </w:p>
        </w:tc>
        <w:tc>
          <w:tcPr>
            <w:tcW w:w="3052" w:type="dxa"/>
            <w:shd w:val="clear" w:color="auto" w:fill="auto"/>
            <w:tcMar>
              <w:left w:w="45" w:type="dxa"/>
              <w:right w:w="45" w:type="dxa"/>
            </w:tcMar>
            <w:vAlign w:val="center"/>
          </w:tcPr>
          <w:p w14:paraId="319106E5" w14:textId="77777777" w:rsidR="000F2C0E" w:rsidRPr="00DC07B7" w:rsidRDefault="000F2C0E" w:rsidP="00772302">
            <w:pPr>
              <w:pStyle w:val="TAC"/>
            </w:pPr>
            <w:r w:rsidRPr="00DC07B7">
              <w:t>RAN5#99</w:t>
            </w:r>
          </w:p>
        </w:tc>
      </w:tr>
      <w:tr w:rsidR="000F2C0E" w:rsidRPr="00DC07B7" w14:paraId="2DDB09CC" w14:textId="77777777" w:rsidTr="00772302">
        <w:tc>
          <w:tcPr>
            <w:tcW w:w="1606" w:type="dxa"/>
            <w:shd w:val="clear" w:color="auto" w:fill="auto"/>
            <w:tcMar>
              <w:left w:w="45" w:type="dxa"/>
              <w:right w:w="45" w:type="dxa"/>
            </w:tcMar>
            <w:vAlign w:val="center"/>
          </w:tcPr>
          <w:p w14:paraId="70434C12" w14:textId="77777777" w:rsidR="000F2C0E" w:rsidRPr="00DC07B7" w:rsidRDefault="000F2C0E" w:rsidP="00772302">
            <w:pPr>
              <w:pStyle w:val="TAC"/>
              <w:rPr>
                <w:szCs w:val="18"/>
                <w:lang w:eastAsia="zh-TW"/>
              </w:rPr>
            </w:pPr>
            <w:r w:rsidRPr="00DC07B7">
              <w:rPr>
                <w:szCs w:val="18"/>
                <w:lang w:eastAsia="zh-TW"/>
              </w:rPr>
              <w:t>DC_7A_n71A</w:t>
            </w:r>
          </w:p>
        </w:tc>
        <w:tc>
          <w:tcPr>
            <w:tcW w:w="3052" w:type="dxa"/>
            <w:shd w:val="clear" w:color="auto" w:fill="auto"/>
            <w:tcMar>
              <w:left w:w="45" w:type="dxa"/>
              <w:right w:w="45" w:type="dxa"/>
            </w:tcMar>
            <w:vAlign w:val="center"/>
          </w:tcPr>
          <w:p w14:paraId="60CA35CA"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487E6BE9" w14:textId="77777777" w:rsidR="000F2C0E" w:rsidRPr="00DC07B7" w:rsidRDefault="000F2C0E" w:rsidP="00772302">
            <w:pPr>
              <w:pStyle w:val="TAC"/>
            </w:pPr>
            <w:r w:rsidRPr="00DC07B7">
              <w:t>B7 (HD)</w:t>
            </w:r>
          </w:p>
        </w:tc>
        <w:tc>
          <w:tcPr>
            <w:tcW w:w="1381" w:type="dxa"/>
            <w:shd w:val="clear" w:color="auto" w:fill="auto"/>
            <w:tcMar>
              <w:left w:w="45" w:type="dxa"/>
              <w:right w:w="45" w:type="dxa"/>
            </w:tcMar>
            <w:vAlign w:val="bottom"/>
          </w:tcPr>
          <w:p w14:paraId="34FEA834" w14:textId="77777777" w:rsidR="000F2C0E" w:rsidRPr="00DC07B7" w:rsidRDefault="000F2C0E" w:rsidP="00772302">
            <w:pPr>
              <w:pStyle w:val="TAC"/>
            </w:pPr>
            <w:r w:rsidRPr="00DC07B7">
              <w:t>NE</w:t>
            </w:r>
          </w:p>
          <w:p w14:paraId="2887B593" w14:textId="77777777" w:rsidR="000F2C0E" w:rsidRPr="00DC07B7" w:rsidRDefault="000F2C0E" w:rsidP="00772302">
            <w:pPr>
              <w:pStyle w:val="TAC"/>
            </w:pPr>
            <w:r w:rsidRPr="00DC07B7">
              <w:t>HD, HD avoid</w:t>
            </w:r>
          </w:p>
        </w:tc>
        <w:tc>
          <w:tcPr>
            <w:tcW w:w="3052" w:type="dxa"/>
            <w:shd w:val="clear" w:color="auto" w:fill="auto"/>
            <w:tcMar>
              <w:left w:w="45" w:type="dxa"/>
              <w:right w:w="45" w:type="dxa"/>
            </w:tcMar>
            <w:vAlign w:val="center"/>
          </w:tcPr>
          <w:p w14:paraId="794D8458" w14:textId="77777777" w:rsidR="000F2C0E" w:rsidRPr="00DC07B7" w:rsidRDefault="000F2C0E" w:rsidP="00772302">
            <w:pPr>
              <w:pStyle w:val="TAC"/>
            </w:pPr>
            <w:r w:rsidRPr="00DC07B7">
              <w:t>RAN5#99</w:t>
            </w:r>
          </w:p>
        </w:tc>
      </w:tr>
      <w:tr w:rsidR="000F2C0E" w:rsidRPr="00DC07B7" w14:paraId="249AB464" w14:textId="77777777" w:rsidTr="00772302">
        <w:tc>
          <w:tcPr>
            <w:tcW w:w="1606" w:type="dxa"/>
            <w:shd w:val="clear" w:color="auto" w:fill="auto"/>
            <w:tcMar>
              <w:left w:w="45" w:type="dxa"/>
              <w:right w:w="45" w:type="dxa"/>
            </w:tcMar>
            <w:vAlign w:val="center"/>
          </w:tcPr>
          <w:p w14:paraId="4713AB41" w14:textId="77777777" w:rsidR="000F2C0E" w:rsidRPr="00DC07B7" w:rsidRDefault="000F2C0E" w:rsidP="00772302">
            <w:pPr>
              <w:pStyle w:val="TAC"/>
              <w:rPr>
                <w:szCs w:val="18"/>
                <w:lang w:eastAsia="zh-TW"/>
              </w:rPr>
            </w:pPr>
            <w:r w:rsidRPr="00DC07B7">
              <w:rPr>
                <w:szCs w:val="18"/>
                <w:lang w:eastAsia="zh-TW"/>
              </w:rPr>
              <w:t>DC_7A_n77A</w:t>
            </w:r>
          </w:p>
        </w:tc>
        <w:tc>
          <w:tcPr>
            <w:tcW w:w="3052" w:type="dxa"/>
            <w:shd w:val="clear" w:color="auto" w:fill="auto"/>
            <w:tcMar>
              <w:left w:w="45" w:type="dxa"/>
              <w:right w:w="45" w:type="dxa"/>
            </w:tcMar>
            <w:vAlign w:val="center"/>
          </w:tcPr>
          <w:p w14:paraId="589DB5C7"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355372FA" w14:textId="77777777" w:rsidR="000F2C0E" w:rsidRPr="00DC07B7" w:rsidRDefault="000F2C0E" w:rsidP="00772302">
            <w:pPr>
              <w:pStyle w:val="TAC"/>
            </w:pPr>
            <w:r w:rsidRPr="00DC07B7">
              <w:t>B7 (IMD4)</w:t>
            </w:r>
          </w:p>
        </w:tc>
        <w:tc>
          <w:tcPr>
            <w:tcW w:w="1381" w:type="dxa"/>
            <w:shd w:val="clear" w:color="auto" w:fill="auto"/>
            <w:tcMar>
              <w:left w:w="45" w:type="dxa"/>
              <w:right w:w="45" w:type="dxa"/>
            </w:tcMar>
            <w:vAlign w:val="bottom"/>
          </w:tcPr>
          <w:p w14:paraId="5D6EB8EF" w14:textId="77777777" w:rsidR="000F2C0E" w:rsidRPr="00DC07B7" w:rsidRDefault="000F2C0E" w:rsidP="00772302">
            <w:pPr>
              <w:pStyle w:val="TAC"/>
            </w:pPr>
            <w:r w:rsidRPr="00DC07B7">
              <w:t>NE</w:t>
            </w:r>
          </w:p>
          <w:p w14:paraId="7BB99A0A" w14:textId="77777777" w:rsidR="000F2C0E" w:rsidRPr="00DC07B7" w:rsidRDefault="000F2C0E" w:rsidP="00772302">
            <w:pPr>
              <w:pStyle w:val="TAC"/>
            </w:pPr>
            <w:r w:rsidRPr="00DC07B7">
              <w:t>IMD4</w:t>
            </w:r>
          </w:p>
        </w:tc>
        <w:tc>
          <w:tcPr>
            <w:tcW w:w="3052" w:type="dxa"/>
            <w:shd w:val="clear" w:color="auto" w:fill="auto"/>
            <w:tcMar>
              <w:left w:w="45" w:type="dxa"/>
              <w:right w:w="45" w:type="dxa"/>
            </w:tcMar>
            <w:vAlign w:val="center"/>
          </w:tcPr>
          <w:p w14:paraId="1A575D15" w14:textId="77777777" w:rsidR="000F2C0E" w:rsidRPr="00DC07B7" w:rsidRDefault="000F2C0E" w:rsidP="00772302">
            <w:pPr>
              <w:pStyle w:val="TAC"/>
            </w:pPr>
            <w:r w:rsidRPr="00DC07B7">
              <w:t>RAN5#99</w:t>
            </w:r>
          </w:p>
        </w:tc>
      </w:tr>
      <w:tr w:rsidR="000F2C0E" w:rsidRPr="00DC07B7" w14:paraId="6E70F291" w14:textId="77777777" w:rsidTr="00772302">
        <w:tc>
          <w:tcPr>
            <w:tcW w:w="1606" w:type="dxa"/>
            <w:shd w:val="clear" w:color="auto" w:fill="auto"/>
            <w:tcMar>
              <w:left w:w="45" w:type="dxa"/>
              <w:right w:w="45" w:type="dxa"/>
            </w:tcMar>
            <w:vAlign w:val="center"/>
          </w:tcPr>
          <w:p w14:paraId="5E0717EC" w14:textId="77777777" w:rsidR="000F2C0E" w:rsidRPr="00DC07B7" w:rsidRDefault="000F2C0E" w:rsidP="00772302">
            <w:pPr>
              <w:pStyle w:val="TAC"/>
            </w:pPr>
            <w:r w:rsidRPr="00DC07B7">
              <w:t>DC_7A_n78A</w:t>
            </w:r>
          </w:p>
        </w:tc>
        <w:tc>
          <w:tcPr>
            <w:tcW w:w="3052" w:type="dxa"/>
            <w:shd w:val="clear" w:color="auto" w:fill="auto"/>
            <w:tcMar>
              <w:left w:w="45" w:type="dxa"/>
              <w:right w:w="45" w:type="dxa"/>
            </w:tcMar>
            <w:vAlign w:val="center"/>
          </w:tcPr>
          <w:p w14:paraId="512DB065"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60D4EF9A" w14:textId="77777777" w:rsidR="000F2C0E" w:rsidRPr="00DC07B7" w:rsidRDefault="000F2C0E" w:rsidP="00772302">
            <w:pPr>
              <w:pStyle w:val="TAC"/>
            </w:pPr>
            <w:r w:rsidRPr="00DC07B7">
              <w:t>CBI</w:t>
            </w:r>
          </w:p>
        </w:tc>
        <w:tc>
          <w:tcPr>
            <w:tcW w:w="1381" w:type="dxa"/>
            <w:shd w:val="clear" w:color="auto" w:fill="auto"/>
            <w:tcMar>
              <w:left w:w="45" w:type="dxa"/>
              <w:right w:w="45" w:type="dxa"/>
            </w:tcMar>
            <w:vAlign w:val="bottom"/>
          </w:tcPr>
          <w:p w14:paraId="63F8C9C6" w14:textId="77777777" w:rsidR="000F2C0E" w:rsidRPr="00DC07B7" w:rsidRDefault="000F2C0E" w:rsidP="00772302">
            <w:pPr>
              <w:pStyle w:val="TAC"/>
            </w:pPr>
            <w:r w:rsidRPr="00DC07B7">
              <w:t>NE, CBI</w:t>
            </w:r>
          </w:p>
        </w:tc>
        <w:tc>
          <w:tcPr>
            <w:tcW w:w="3052" w:type="dxa"/>
            <w:shd w:val="clear" w:color="auto" w:fill="auto"/>
            <w:tcMar>
              <w:left w:w="45" w:type="dxa"/>
              <w:right w:w="45" w:type="dxa"/>
            </w:tcMar>
            <w:vAlign w:val="center"/>
          </w:tcPr>
          <w:p w14:paraId="5A61A12C" w14:textId="77777777" w:rsidR="000F2C0E" w:rsidRPr="00DC07B7" w:rsidRDefault="000F2C0E" w:rsidP="00772302">
            <w:pPr>
              <w:pStyle w:val="TAC"/>
            </w:pPr>
            <w:r w:rsidRPr="00DC07B7">
              <w:t>RAN5#94-e</w:t>
            </w:r>
          </w:p>
        </w:tc>
      </w:tr>
      <w:tr w:rsidR="000F2C0E" w:rsidRPr="00DC07B7" w14:paraId="7BDEA2C6" w14:textId="77777777" w:rsidTr="00772302">
        <w:tc>
          <w:tcPr>
            <w:tcW w:w="1606" w:type="dxa"/>
            <w:shd w:val="clear" w:color="auto" w:fill="auto"/>
            <w:tcMar>
              <w:left w:w="45" w:type="dxa"/>
              <w:right w:w="45" w:type="dxa"/>
            </w:tcMar>
            <w:vAlign w:val="center"/>
          </w:tcPr>
          <w:p w14:paraId="7E169FDB" w14:textId="77777777" w:rsidR="000F2C0E" w:rsidRPr="00DC07B7" w:rsidRDefault="000F2C0E" w:rsidP="00772302">
            <w:pPr>
              <w:pStyle w:val="TAC"/>
            </w:pPr>
            <w:r w:rsidRPr="00DC07B7">
              <w:t>DC_8A_n1A</w:t>
            </w:r>
          </w:p>
        </w:tc>
        <w:tc>
          <w:tcPr>
            <w:tcW w:w="3052" w:type="dxa"/>
            <w:shd w:val="clear" w:color="auto" w:fill="auto"/>
            <w:tcMar>
              <w:left w:w="45" w:type="dxa"/>
              <w:right w:w="45" w:type="dxa"/>
            </w:tcMar>
            <w:vAlign w:val="center"/>
          </w:tcPr>
          <w:p w14:paraId="44FF8613"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19C767F0" w14:textId="77777777" w:rsidR="000F2C0E" w:rsidRPr="00DC07B7" w:rsidRDefault="000F2C0E" w:rsidP="00772302">
            <w:pPr>
              <w:pStyle w:val="TAC"/>
            </w:pPr>
            <w:r w:rsidRPr="00DC07B7">
              <w:t xml:space="preserve">n1 (IMD4 </w:t>
            </w:r>
            <w:r w:rsidRPr="00DC07B7">
              <w:rPr>
                <w:rFonts w:cs="Arial"/>
                <w:lang w:eastAsia="ja-JP"/>
              </w:rPr>
              <w:t>|2*fB1-2*fB8|</w:t>
            </w:r>
            <w:r w:rsidRPr="00DC07B7">
              <w:t>)</w:t>
            </w:r>
          </w:p>
        </w:tc>
        <w:tc>
          <w:tcPr>
            <w:tcW w:w="1381" w:type="dxa"/>
            <w:shd w:val="clear" w:color="auto" w:fill="auto"/>
            <w:tcMar>
              <w:left w:w="45" w:type="dxa"/>
              <w:right w:w="45" w:type="dxa"/>
            </w:tcMar>
            <w:vAlign w:val="bottom"/>
          </w:tcPr>
          <w:p w14:paraId="11EB1E48" w14:textId="77777777" w:rsidR="000F2C0E" w:rsidRPr="00DC07B7" w:rsidRDefault="000F2C0E" w:rsidP="00772302">
            <w:pPr>
              <w:pStyle w:val="TAC"/>
            </w:pPr>
            <w:r w:rsidRPr="00DC07B7">
              <w:t>NE, IMD4</w:t>
            </w:r>
          </w:p>
        </w:tc>
        <w:tc>
          <w:tcPr>
            <w:tcW w:w="3052" w:type="dxa"/>
            <w:shd w:val="clear" w:color="auto" w:fill="auto"/>
            <w:tcMar>
              <w:left w:w="45" w:type="dxa"/>
              <w:right w:w="45" w:type="dxa"/>
            </w:tcMar>
            <w:vAlign w:val="center"/>
          </w:tcPr>
          <w:p w14:paraId="03F57D90" w14:textId="77777777" w:rsidR="000F2C0E" w:rsidRPr="00DC07B7" w:rsidRDefault="000F2C0E" w:rsidP="00772302">
            <w:pPr>
              <w:pStyle w:val="TAC"/>
            </w:pPr>
            <w:r w:rsidRPr="00DC07B7">
              <w:t>RAN5#90-e</w:t>
            </w:r>
          </w:p>
        </w:tc>
      </w:tr>
      <w:tr w:rsidR="000F2C0E" w:rsidRPr="00DC07B7" w14:paraId="706DC279" w14:textId="77777777" w:rsidTr="00772302">
        <w:tc>
          <w:tcPr>
            <w:tcW w:w="1606" w:type="dxa"/>
            <w:shd w:val="clear" w:color="auto" w:fill="auto"/>
            <w:tcMar>
              <w:left w:w="45" w:type="dxa"/>
              <w:right w:w="45" w:type="dxa"/>
            </w:tcMar>
            <w:vAlign w:val="center"/>
          </w:tcPr>
          <w:p w14:paraId="27177F3E" w14:textId="77777777" w:rsidR="000F2C0E" w:rsidRPr="00DC07B7" w:rsidRDefault="000F2C0E" w:rsidP="00772302">
            <w:pPr>
              <w:pStyle w:val="TAC"/>
            </w:pPr>
            <w:r w:rsidRPr="00DC07B7">
              <w:t>DC_8A_n3A</w:t>
            </w:r>
          </w:p>
        </w:tc>
        <w:tc>
          <w:tcPr>
            <w:tcW w:w="3052" w:type="dxa"/>
            <w:shd w:val="clear" w:color="auto" w:fill="auto"/>
            <w:tcMar>
              <w:left w:w="45" w:type="dxa"/>
              <w:right w:w="45" w:type="dxa"/>
            </w:tcMar>
            <w:vAlign w:val="center"/>
          </w:tcPr>
          <w:p w14:paraId="4B7923FF"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0166C981" w14:textId="77777777" w:rsidR="000F2C0E" w:rsidRPr="00DC07B7" w:rsidRDefault="000F2C0E" w:rsidP="00772302">
            <w:pPr>
              <w:pStyle w:val="TAC"/>
            </w:pPr>
            <w:r w:rsidRPr="00DC07B7">
              <w:t xml:space="preserve">8 (IMD4 </w:t>
            </w:r>
            <w:r w:rsidRPr="00DC07B7">
              <w:rPr>
                <w:rFonts w:cs="Arial"/>
                <w:lang w:eastAsia="ja-JP"/>
              </w:rPr>
              <w:t>|3*fB8-1*fB3|</w:t>
            </w:r>
            <w:r w:rsidRPr="00DC07B7">
              <w:t>),</w:t>
            </w:r>
          </w:p>
          <w:p w14:paraId="5F4D0180" w14:textId="77777777" w:rsidR="000F2C0E" w:rsidRPr="00DC07B7" w:rsidRDefault="000F2C0E" w:rsidP="00772302">
            <w:pPr>
              <w:pStyle w:val="TAC"/>
            </w:pPr>
            <w:r w:rsidRPr="00DC07B7">
              <w:t xml:space="preserve">n3 (IMD5 </w:t>
            </w:r>
            <w:r w:rsidRPr="00DC07B7">
              <w:rPr>
                <w:rFonts w:cs="Arial"/>
                <w:lang w:eastAsia="ja-JP"/>
              </w:rPr>
              <w:t>|4*fB8-1*fB3|</w:t>
            </w:r>
            <w:r w:rsidRPr="00DC07B7">
              <w:t>)</w:t>
            </w:r>
          </w:p>
        </w:tc>
        <w:tc>
          <w:tcPr>
            <w:tcW w:w="1381" w:type="dxa"/>
            <w:shd w:val="clear" w:color="auto" w:fill="auto"/>
            <w:tcMar>
              <w:left w:w="45" w:type="dxa"/>
              <w:right w:w="45" w:type="dxa"/>
            </w:tcMar>
            <w:vAlign w:val="bottom"/>
          </w:tcPr>
          <w:p w14:paraId="283F68B7" w14:textId="77777777" w:rsidR="000F2C0E" w:rsidRPr="00DC07B7" w:rsidRDefault="000F2C0E" w:rsidP="00772302">
            <w:pPr>
              <w:pStyle w:val="TAC"/>
            </w:pPr>
            <w:r w:rsidRPr="00DC07B7">
              <w:t>NE, IMD4, IMD5</w:t>
            </w:r>
          </w:p>
        </w:tc>
        <w:tc>
          <w:tcPr>
            <w:tcW w:w="3052" w:type="dxa"/>
            <w:shd w:val="clear" w:color="auto" w:fill="auto"/>
            <w:tcMar>
              <w:left w:w="45" w:type="dxa"/>
              <w:right w:w="45" w:type="dxa"/>
            </w:tcMar>
            <w:vAlign w:val="center"/>
          </w:tcPr>
          <w:p w14:paraId="23A0F1EC" w14:textId="77777777" w:rsidR="000F2C0E" w:rsidRPr="00DC07B7" w:rsidRDefault="000F2C0E" w:rsidP="00772302">
            <w:pPr>
              <w:pStyle w:val="TAC"/>
            </w:pPr>
            <w:r w:rsidRPr="00DC07B7">
              <w:t>RAN5#90-e</w:t>
            </w:r>
          </w:p>
        </w:tc>
      </w:tr>
      <w:tr w:rsidR="000F2C0E" w:rsidRPr="00DC07B7" w14:paraId="310ACAD8" w14:textId="77777777" w:rsidTr="00772302">
        <w:tc>
          <w:tcPr>
            <w:tcW w:w="1606" w:type="dxa"/>
            <w:shd w:val="clear" w:color="auto" w:fill="auto"/>
            <w:tcMar>
              <w:left w:w="45" w:type="dxa"/>
              <w:right w:w="45" w:type="dxa"/>
            </w:tcMar>
            <w:vAlign w:val="center"/>
          </w:tcPr>
          <w:p w14:paraId="3DCA90B2" w14:textId="77777777" w:rsidR="000F2C0E" w:rsidRPr="00DC07B7" w:rsidRDefault="000F2C0E" w:rsidP="00772302">
            <w:pPr>
              <w:pStyle w:val="TAC"/>
            </w:pPr>
            <w:r w:rsidRPr="00DC07B7">
              <w:t>DC_8A_n20A</w:t>
            </w:r>
          </w:p>
        </w:tc>
        <w:tc>
          <w:tcPr>
            <w:tcW w:w="3052" w:type="dxa"/>
            <w:shd w:val="clear" w:color="auto" w:fill="auto"/>
            <w:tcMar>
              <w:left w:w="45" w:type="dxa"/>
              <w:right w:w="45" w:type="dxa"/>
            </w:tcMar>
            <w:vAlign w:val="center"/>
          </w:tcPr>
          <w:p w14:paraId="1F1DD681" w14:textId="77777777" w:rsidR="000F2C0E" w:rsidRPr="00DC07B7" w:rsidRDefault="000F2C0E" w:rsidP="00772302">
            <w:pPr>
              <w:pStyle w:val="TAC"/>
            </w:pPr>
            <w:r w:rsidRPr="00DC07B7">
              <w:t>Yes</w:t>
            </w:r>
          </w:p>
        </w:tc>
        <w:tc>
          <w:tcPr>
            <w:tcW w:w="1302" w:type="dxa"/>
            <w:shd w:val="clear" w:color="auto" w:fill="auto"/>
            <w:tcMar>
              <w:left w:w="45" w:type="dxa"/>
              <w:right w:w="45" w:type="dxa"/>
            </w:tcMar>
            <w:vAlign w:val="bottom"/>
          </w:tcPr>
          <w:p w14:paraId="56BAE489" w14:textId="77777777" w:rsidR="000F2C0E" w:rsidRPr="00DC07B7" w:rsidRDefault="000F2C0E" w:rsidP="00772302">
            <w:pPr>
              <w:keepNext/>
              <w:keepLines/>
              <w:spacing w:after="0"/>
              <w:jc w:val="center"/>
              <w:rPr>
                <w:rFonts w:ascii="Arial" w:hAnsi="Arial"/>
                <w:sz w:val="18"/>
              </w:rPr>
            </w:pPr>
            <w:r w:rsidRPr="00DC07B7">
              <w:rPr>
                <w:rFonts w:ascii="Arial" w:hAnsi="Arial"/>
                <w:sz w:val="18"/>
              </w:rPr>
              <w:t>8 (IMD3)</w:t>
            </w:r>
          </w:p>
          <w:p w14:paraId="5ADE3528" w14:textId="77777777" w:rsidR="000F2C0E" w:rsidRPr="00DC07B7" w:rsidRDefault="000F2C0E" w:rsidP="00772302">
            <w:pPr>
              <w:pStyle w:val="TAC"/>
            </w:pPr>
            <w:r w:rsidRPr="00DC07B7">
              <w:t>n20 (IMD3)</w:t>
            </w:r>
          </w:p>
        </w:tc>
        <w:tc>
          <w:tcPr>
            <w:tcW w:w="1381" w:type="dxa"/>
            <w:shd w:val="clear" w:color="auto" w:fill="auto"/>
            <w:tcMar>
              <w:left w:w="45" w:type="dxa"/>
              <w:right w:w="45" w:type="dxa"/>
            </w:tcMar>
            <w:vAlign w:val="bottom"/>
          </w:tcPr>
          <w:p w14:paraId="19AA341F" w14:textId="77777777" w:rsidR="000F2C0E" w:rsidRPr="00DC07B7" w:rsidRDefault="000F2C0E" w:rsidP="00772302">
            <w:pPr>
              <w:pStyle w:val="TAC"/>
              <w:rPr>
                <w:lang w:eastAsia="zh-CN"/>
              </w:rPr>
            </w:pPr>
            <w:r w:rsidRPr="00DC07B7">
              <w:rPr>
                <w:lang w:eastAsia="zh-CN"/>
              </w:rPr>
              <w:t>NE</w:t>
            </w:r>
          </w:p>
          <w:p w14:paraId="319E5504" w14:textId="77777777" w:rsidR="000F2C0E" w:rsidRPr="00DC07B7" w:rsidRDefault="000F2C0E" w:rsidP="00772302">
            <w:pPr>
              <w:pStyle w:val="TAC"/>
            </w:pPr>
            <w:r w:rsidRPr="00DC07B7">
              <w:t>IMD3</w:t>
            </w:r>
          </w:p>
        </w:tc>
        <w:tc>
          <w:tcPr>
            <w:tcW w:w="3052" w:type="dxa"/>
            <w:shd w:val="clear" w:color="auto" w:fill="auto"/>
            <w:tcMar>
              <w:left w:w="45" w:type="dxa"/>
              <w:right w:w="45" w:type="dxa"/>
            </w:tcMar>
            <w:vAlign w:val="center"/>
          </w:tcPr>
          <w:p w14:paraId="2230466F" w14:textId="77777777" w:rsidR="000F2C0E" w:rsidRPr="00DC07B7" w:rsidRDefault="000F2C0E" w:rsidP="00772302">
            <w:pPr>
              <w:pStyle w:val="TAC"/>
            </w:pPr>
            <w:r w:rsidRPr="00DC07B7">
              <w:t>RAN5#94-e</w:t>
            </w:r>
          </w:p>
        </w:tc>
      </w:tr>
      <w:tr w:rsidR="000F2C0E" w:rsidRPr="00DC07B7" w14:paraId="7C1645C8" w14:textId="77777777" w:rsidTr="00772302">
        <w:tc>
          <w:tcPr>
            <w:tcW w:w="1606" w:type="dxa"/>
            <w:shd w:val="clear" w:color="auto" w:fill="auto"/>
            <w:tcMar>
              <w:left w:w="45" w:type="dxa"/>
              <w:right w:w="45" w:type="dxa"/>
            </w:tcMar>
            <w:vAlign w:val="center"/>
          </w:tcPr>
          <w:p w14:paraId="061494FE" w14:textId="77777777" w:rsidR="000F2C0E" w:rsidRPr="00DC07B7" w:rsidRDefault="000F2C0E" w:rsidP="00772302">
            <w:pPr>
              <w:pStyle w:val="TAC"/>
            </w:pPr>
            <w:r w:rsidRPr="00DC07B7">
              <w:t>DC_8A_n28A</w:t>
            </w:r>
          </w:p>
        </w:tc>
        <w:tc>
          <w:tcPr>
            <w:tcW w:w="3052" w:type="dxa"/>
            <w:shd w:val="clear" w:color="auto" w:fill="auto"/>
            <w:tcMar>
              <w:left w:w="45" w:type="dxa"/>
              <w:right w:w="45" w:type="dxa"/>
            </w:tcMar>
            <w:vAlign w:val="center"/>
          </w:tcPr>
          <w:p w14:paraId="5EA4838D"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6857A9A9" w14:textId="77777777" w:rsidR="000F2C0E" w:rsidRPr="00DC07B7" w:rsidRDefault="000F2C0E" w:rsidP="00772302">
            <w:pPr>
              <w:keepNext/>
              <w:keepLines/>
              <w:spacing w:after="0"/>
              <w:jc w:val="center"/>
              <w:rPr>
                <w:rFonts w:ascii="Arial" w:hAnsi="Arial"/>
                <w:sz w:val="18"/>
              </w:rPr>
            </w:pPr>
            <w:r w:rsidRPr="00DC07B7">
              <w:rPr>
                <w:rFonts w:ascii="Arial" w:hAnsi="Arial"/>
                <w:sz w:val="18"/>
              </w:rPr>
              <w:t>N/A</w:t>
            </w:r>
          </w:p>
        </w:tc>
        <w:tc>
          <w:tcPr>
            <w:tcW w:w="1381" w:type="dxa"/>
            <w:shd w:val="clear" w:color="auto" w:fill="auto"/>
            <w:tcMar>
              <w:left w:w="45" w:type="dxa"/>
              <w:right w:w="45" w:type="dxa"/>
            </w:tcMar>
            <w:vAlign w:val="bottom"/>
          </w:tcPr>
          <w:p w14:paraId="0614B8C0" w14:textId="77777777" w:rsidR="000F2C0E" w:rsidRPr="00DC07B7" w:rsidRDefault="000F2C0E" w:rsidP="00772302">
            <w:pPr>
              <w:pStyle w:val="TAC"/>
              <w:rPr>
                <w:lang w:eastAsia="zh-CN"/>
              </w:rPr>
            </w:pPr>
            <w:r w:rsidRPr="00DC07B7">
              <w:t>NE</w:t>
            </w:r>
          </w:p>
        </w:tc>
        <w:tc>
          <w:tcPr>
            <w:tcW w:w="3052" w:type="dxa"/>
            <w:shd w:val="clear" w:color="auto" w:fill="auto"/>
            <w:tcMar>
              <w:left w:w="45" w:type="dxa"/>
              <w:right w:w="45" w:type="dxa"/>
            </w:tcMar>
            <w:vAlign w:val="center"/>
          </w:tcPr>
          <w:p w14:paraId="640056FE" w14:textId="77777777" w:rsidR="000F2C0E" w:rsidRPr="00DC07B7" w:rsidRDefault="000F2C0E" w:rsidP="00772302">
            <w:pPr>
              <w:pStyle w:val="TAC"/>
            </w:pPr>
            <w:r w:rsidRPr="00DC07B7">
              <w:t>RAN5#95-e</w:t>
            </w:r>
          </w:p>
        </w:tc>
      </w:tr>
      <w:tr w:rsidR="000F2C0E" w:rsidRPr="00DC07B7" w14:paraId="39F4891A" w14:textId="77777777" w:rsidTr="00772302">
        <w:tc>
          <w:tcPr>
            <w:tcW w:w="1606" w:type="dxa"/>
            <w:shd w:val="clear" w:color="auto" w:fill="auto"/>
            <w:tcMar>
              <w:left w:w="45" w:type="dxa"/>
              <w:right w:w="45" w:type="dxa"/>
            </w:tcMar>
            <w:vAlign w:val="center"/>
          </w:tcPr>
          <w:p w14:paraId="7D7FFEFE" w14:textId="77777777" w:rsidR="000F2C0E" w:rsidRPr="00DC07B7" w:rsidRDefault="000F2C0E" w:rsidP="00772302">
            <w:pPr>
              <w:pStyle w:val="TAC"/>
            </w:pPr>
            <w:r w:rsidRPr="00DC07B7">
              <w:t>DC_8A_n41A</w:t>
            </w:r>
          </w:p>
        </w:tc>
        <w:tc>
          <w:tcPr>
            <w:tcW w:w="3052" w:type="dxa"/>
            <w:shd w:val="clear" w:color="auto" w:fill="auto"/>
            <w:tcMar>
              <w:left w:w="45" w:type="dxa"/>
              <w:right w:w="45" w:type="dxa"/>
            </w:tcMar>
            <w:vAlign w:val="center"/>
          </w:tcPr>
          <w:p w14:paraId="3266417F"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17EB7C48" w14:textId="77777777" w:rsidR="000F2C0E" w:rsidRPr="00DC07B7" w:rsidRDefault="000F2C0E" w:rsidP="00772302">
            <w:pPr>
              <w:pStyle w:val="TAC"/>
            </w:pPr>
            <w:r w:rsidRPr="00DC07B7">
              <w:t>n41 (HD3),</w:t>
            </w:r>
          </w:p>
          <w:p w14:paraId="400B9326" w14:textId="77777777" w:rsidR="000F2C0E" w:rsidRPr="00DC07B7" w:rsidRDefault="000F2C0E" w:rsidP="00772302">
            <w:pPr>
              <w:keepNext/>
              <w:keepLines/>
              <w:spacing w:after="0"/>
              <w:jc w:val="center"/>
              <w:rPr>
                <w:rFonts w:ascii="Arial" w:hAnsi="Arial"/>
                <w:sz w:val="18"/>
              </w:rPr>
            </w:pPr>
            <w:r w:rsidRPr="00DC07B7">
              <w:t>8 (IMD3)</w:t>
            </w:r>
          </w:p>
        </w:tc>
        <w:tc>
          <w:tcPr>
            <w:tcW w:w="1381" w:type="dxa"/>
            <w:shd w:val="clear" w:color="auto" w:fill="auto"/>
            <w:tcMar>
              <w:left w:w="45" w:type="dxa"/>
              <w:right w:w="45" w:type="dxa"/>
            </w:tcMar>
            <w:vAlign w:val="bottom"/>
          </w:tcPr>
          <w:p w14:paraId="1718ED1A" w14:textId="77777777" w:rsidR="000F2C0E" w:rsidRPr="00DC07B7" w:rsidRDefault="000F2C0E" w:rsidP="00772302">
            <w:pPr>
              <w:pStyle w:val="TAC"/>
            </w:pPr>
            <w:r w:rsidRPr="00DC07B7">
              <w:t>NE</w:t>
            </w:r>
          </w:p>
          <w:p w14:paraId="324CBF2F" w14:textId="77777777" w:rsidR="000F2C0E" w:rsidRPr="00DC07B7" w:rsidRDefault="000F2C0E" w:rsidP="00772302">
            <w:pPr>
              <w:pStyle w:val="TAC"/>
            </w:pPr>
            <w:r w:rsidRPr="00DC07B7">
              <w:t>HD, HD avoid</w:t>
            </w:r>
          </w:p>
          <w:p w14:paraId="454F4584" w14:textId="77777777" w:rsidR="000F2C0E" w:rsidRPr="00DC07B7" w:rsidRDefault="000F2C0E" w:rsidP="00772302">
            <w:pPr>
              <w:pStyle w:val="TAC"/>
            </w:pPr>
            <w:r w:rsidRPr="00DC07B7">
              <w:t>IMD3</w:t>
            </w:r>
          </w:p>
        </w:tc>
        <w:tc>
          <w:tcPr>
            <w:tcW w:w="3052" w:type="dxa"/>
            <w:shd w:val="clear" w:color="auto" w:fill="auto"/>
            <w:tcMar>
              <w:left w:w="45" w:type="dxa"/>
              <w:right w:w="45" w:type="dxa"/>
            </w:tcMar>
            <w:vAlign w:val="center"/>
          </w:tcPr>
          <w:p w14:paraId="0D2AB1D2" w14:textId="77777777" w:rsidR="000F2C0E" w:rsidRPr="00DC07B7" w:rsidRDefault="000F2C0E" w:rsidP="00772302">
            <w:pPr>
              <w:pStyle w:val="TAC"/>
            </w:pPr>
            <w:r w:rsidRPr="00DC07B7">
              <w:t>RAN5#98</w:t>
            </w:r>
          </w:p>
        </w:tc>
      </w:tr>
      <w:tr w:rsidR="000F2C0E" w:rsidRPr="00DC07B7" w14:paraId="77AD0EB0" w14:textId="77777777" w:rsidTr="00772302">
        <w:tc>
          <w:tcPr>
            <w:tcW w:w="1606" w:type="dxa"/>
            <w:shd w:val="clear" w:color="auto" w:fill="auto"/>
            <w:tcMar>
              <w:left w:w="45" w:type="dxa"/>
              <w:right w:w="45" w:type="dxa"/>
            </w:tcMar>
            <w:vAlign w:val="center"/>
          </w:tcPr>
          <w:p w14:paraId="753C6CAE" w14:textId="77777777" w:rsidR="000F2C0E" w:rsidRPr="00DC07B7" w:rsidRDefault="000F2C0E" w:rsidP="00772302">
            <w:pPr>
              <w:pStyle w:val="TAC"/>
            </w:pPr>
            <w:r w:rsidRPr="00DC07B7">
              <w:t>DC_8A_n77A</w:t>
            </w:r>
          </w:p>
        </w:tc>
        <w:tc>
          <w:tcPr>
            <w:tcW w:w="3052" w:type="dxa"/>
            <w:shd w:val="clear" w:color="auto" w:fill="auto"/>
            <w:tcMar>
              <w:left w:w="45" w:type="dxa"/>
              <w:right w:w="45" w:type="dxa"/>
            </w:tcMar>
            <w:vAlign w:val="center"/>
          </w:tcPr>
          <w:p w14:paraId="2A223EEE"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7ED503B4" w14:textId="77777777" w:rsidR="000F2C0E" w:rsidRPr="00DC07B7" w:rsidRDefault="000F2C0E" w:rsidP="00772302">
            <w:pPr>
              <w:keepNext/>
              <w:keepLines/>
              <w:spacing w:after="0"/>
              <w:jc w:val="center"/>
              <w:rPr>
                <w:rFonts w:ascii="Arial" w:hAnsi="Arial"/>
                <w:sz w:val="18"/>
              </w:rPr>
            </w:pPr>
            <w:r w:rsidRPr="00DC07B7">
              <w:rPr>
                <w:rFonts w:ascii="Arial" w:hAnsi="Arial"/>
                <w:sz w:val="18"/>
              </w:rPr>
              <w:t>8 (HD4),</w:t>
            </w:r>
          </w:p>
          <w:p w14:paraId="4CFC0906" w14:textId="77777777" w:rsidR="000F2C0E" w:rsidRPr="00DC07B7" w:rsidRDefault="000F2C0E" w:rsidP="00772302">
            <w:pPr>
              <w:pStyle w:val="TAC"/>
            </w:pPr>
            <w:r w:rsidRPr="00DC07B7">
              <w:t>8 (IMD4)</w:t>
            </w:r>
          </w:p>
        </w:tc>
        <w:tc>
          <w:tcPr>
            <w:tcW w:w="1381" w:type="dxa"/>
            <w:shd w:val="clear" w:color="auto" w:fill="auto"/>
            <w:tcMar>
              <w:left w:w="45" w:type="dxa"/>
              <w:right w:w="45" w:type="dxa"/>
            </w:tcMar>
            <w:vAlign w:val="center"/>
          </w:tcPr>
          <w:p w14:paraId="7BF31619" w14:textId="77777777" w:rsidR="000F2C0E" w:rsidRPr="00DC07B7" w:rsidRDefault="000F2C0E" w:rsidP="00772302">
            <w:pPr>
              <w:keepNext/>
              <w:keepLines/>
              <w:spacing w:after="0"/>
              <w:jc w:val="center"/>
              <w:rPr>
                <w:rFonts w:ascii="Arial" w:hAnsi="Arial"/>
                <w:sz w:val="18"/>
              </w:rPr>
            </w:pPr>
            <w:r w:rsidRPr="00DC07B7">
              <w:rPr>
                <w:rFonts w:ascii="Arial" w:hAnsi="Arial"/>
                <w:sz w:val="18"/>
              </w:rPr>
              <w:t>NE</w:t>
            </w:r>
          </w:p>
          <w:p w14:paraId="37A3C501" w14:textId="77777777" w:rsidR="000F2C0E" w:rsidRPr="00DC07B7" w:rsidRDefault="000F2C0E" w:rsidP="00772302">
            <w:pPr>
              <w:keepNext/>
              <w:keepLines/>
              <w:spacing w:after="0"/>
              <w:jc w:val="center"/>
              <w:rPr>
                <w:rFonts w:ascii="Arial" w:hAnsi="Arial"/>
                <w:sz w:val="18"/>
              </w:rPr>
            </w:pPr>
            <w:r w:rsidRPr="00DC07B7">
              <w:rPr>
                <w:rFonts w:ascii="Arial" w:hAnsi="Arial"/>
                <w:sz w:val="18"/>
              </w:rPr>
              <w:t>HD, HD avoid</w:t>
            </w:r>
          </w:p>
          <w:p w14:paraId="20C97E06" w14:textId="77777777" w:rsidR="000F2C0E" w:rsidRPr="00DC07B7" w:rsidRDefault="000F2C0E" w:rsidP="00772302">
            <w:pPr>
              <w:pStyle w:val="TAC"/>
            </w:pPr>
            <w:r w:rsidRPr="00DC07B7">
              <w:t>IMD4</w:t>
            </w:r>
          </w:p>
        </w:tc>
        <w:tc>
          <w:tcPr>
            <w:tcW w:w="3052" w:type="dxa"/>
            <w:shd w:val="clear" w:color="auto" w:fill="auto"/>
            <w:tcMar>
              <w:left w:w="45" w:type="dxa"/>
              <w:right w:w="45" w:type="dxa"/>
            </w:tcMar>
            <w:vAlign w:val="center"/>
          </w:tcPr>
          <w:p w14:paraId="6CF46AAB" w14:textId="77777777" w:rsidR="000F2C0E" w:rsidRPr="00DC07B7" w:rsidRDefault="000F2C0E" w:rsidP="00772302">
            <w:pPr>
              <w:pStyle w:val="TAC"/>
            </w:pPr>
            <w:r w:rsidRPr="00DC07B7">
              <w:t>RAN5#92-e</w:t>
            </w:r>
          </w:p>
        </w:tc>
      </w:tr>
      <w:tr w:rsidR="000F2C0E" w:rsidRPr="00DC07B7" w14:paraId="4D53AD71" w14:textId="77777777" w:rsidTr="00772302">
        <w:tc>
          <w:tcPr>
            <w:tcW w:w="1606" w:type="dxa"/>
            <w:shd w:val="clear" w:color="auto" w:fill="auto"/>
            <w:tcMar>
              <w:left w:w="45" w:type="dxa"/>
              <w:right w:w="45" w:type="dxa"/>
            </w:tcMar>
            <w:vAlign w:val="center"/>
          </w:tcPr>
          <w:p w14:paraId="45197DC8" w14:textId="77777777" w:rsidR="000F2C0E" w:rsidRPr="00DC07B7" w:rsidRDefault="000F2C0E" w:rsidP="00772302">
            <w:pPr>
              <w:pStyle w:val="TAC"/>
            </w:pPr>
            <w:r w:rsidRPr="00DC07B7">
              <w:t>DC_8A_n78A</w:t>
            </w:r>
          </w:p>
        </w:tc>
        <w:tc>
          <w:tcPr>
            <w:tcW w:w="3052" w:type="dxa"/>
            <w:shd w:val="clear" w:color="auto" w:fill="auto"/>
            <w:tcMar>
              <w:left w:w="45" w:type="dxa"/>
              <w:right w:w="45" w:type="dxa"/>
            </w:tcMar>
            <w:vAlign w:val="center"/>
          </w:tcPr>
          <w:p w14:paraId="7DFB47A1"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2BF7F3DC" w14:textId="77777777" w:rsidR="000F2C0E" w:rsidRPr="00DC07B7" w:rsidRDefault="000F2C0E" w:rsidP="00772302">
            <w:pPr>
              <w:keepNext/>
              <w:keepLines/>
              <w:spacing w:after="0"/>
              <w:jc w:val="center"/>
              <w:rPr>
                <w:rFonts w:ascii="Arial" w:hAnsi="Arial"/>
                <w:sz w:val="18"/>
              </w:rPr>
            </w:pPr>
            <w:r w:rsidRPr="00DC07B7">
              <w:rPr>
                <w:rFonts w:ascii="Arial" w:hAnsi="Arial"/>
                <w:sz w:val="18"/>
              </w:rPr>
              <w:t>N78 (HD4),</w:t>
            </w:r>
          </w:p>
          <w:p w14:paraId="625308E0" w14:textId="77777777" w:rsidR="000F2C0E" w:rsidRPr="00DC07B7" w:rsidRDefault="000F2C0E" w:rsidP="00772302">
            <w:pPr>
              <w:keepNext/>
              <w:keepLines/>
              <w:spacing w:after="0"/>
              <w:jc w:val="center"/>
              <w:rPr>
                <w:rFonts w:ascii="Arial" w:hAnsi="Arial"/>
                <w:sz w:val="18"/>
              </w:rPr>
            </w:pPr>
            <w:r w:rsidRPr="00DC07B7">
              <w:rPr>
                <w:rFonts w:ascii="Arial" w:hAnsi="Arial"/>
                <w:sz w:val="18"/>
              </w:rPr>
              <w:t>8 (IMD4)</w:t>
            </w:r>
          </w:p>
        </w:tc>
        <w:tc>
          <w:tcPr>
            <w:tcW w:w="1381" w:type="dxa"/>
            <w:shd w:val="clear" w:color="auto" w:fill="auto"/>
            <w:tcMar>
              <w:left w:w="45" w:type="dxa"/>
              <w:right w:w="45" w:type="dxa"/>
            </w:tcMar>
            <w:vAlign w:val="center"/>
          </w:tcPr>
          <w:p w14:paraId="26885DEE" w14:textId="77777777" w:rsidR="000F2C0E" w:rsidRPr="00DC07B7" w:rsidRDefault="000F2C0E" w:rsidP="00772302">
            <w:pPr>
              <w:keepNext/>
              <w:keepLines/>
              <w:spacing w:after="0"/>
              <w:jc w:val="center"/>
              <w:rPr>
                <w:rFonts w:ascii="Arial" w:hAnsi="Arial"/>
                <w:sz w:val="18"/>
              </w:rPr>
            </w:pPr>
            <w:r w:rsidRPr="00DC07B7">
              <w:rPr>
                <w:rFonts w:ascii="Arial" w:hAnsi="Arial"/>
                <w:sz w:val="18"/>
              </w:rPr>
              <w:t>NE</w:t>
            </w:r>
          </w:p>
          <w:p w14:paraId="58884428" w14:textId="77777777" w:rsidR="000F2C0E" w:rsidRPr="00DC07B7" w:rsidRDefault="000F2C0E" w:rsidP="00772302">
            <w:pPr>
              <w:keepNext/>
              <w:keepLines/>
              <w:spacing w:after="0"/>
              <w:jc w:val="center"/>
              <w:rPr>
                <w:rFonts w:ascii="Arial" w:hAnsi="Arial"/>
                <w:sz w:val="18"/>
              </w:rPr>
            </w:pPr>
            <w:r w:rsidRPr="00DC07B7">
              <w:rPr>
                <w:rFonts w:ascii="Arial" w:hAnsi="Arial"/>
                <w:sz w:val="18"/>
              </w:rPr>
              <w:t>HD, HD avoid</w:t>
            </w:r>
          </w:p>
          <w:p w14:paraId="7EABA46B" w14:textId="77777777" w:rsidR="000F2C0E" w:rsidRPr="00DC07B7" w:rsidRDefault="000F2C0E" w:rsidP="00772302">
            <w:pPr>
              <w:keepNext/>
              <w:keepLines/>
              <w:spacing w:after="0"/>
              <w:jc w:val="center"/>
              <w:rPr>
                <w:rFonts w:ascii="Arial" w:hAnsi="Arial"/>
                <w:sz w:val="18"/>
              </w:rPr>
            </w:pPr>
            <w:r w:rsidRPr="00DC07B7">
              <w:rPr>
                <w:rFonts w:ascii="Arial" w:hAnsi="Arial" w:cs="Arial"/>
                <w:sz w:val="18"/>
                <w:szCs w:val="18"/>
              </w:rPr>
              <w:t>IMD4</w:t>
            </w:r>
          </w:p>
        </w:tc>
        <w:tc>
          <w:tcPr>
            <w:tcW w:w="3052" w:type="dxa"/>
            <w:shd w:val="clear" w:color="auto" w:fill="auto"/>
            <w:tcMar>
              <w:left w:w="45" w:type="dxa"/>
              <w:right w:w="45" w:type="dxa"/>
            </w:tcMar>
            <w:vAlign w:val="center"/>
          </w:tcPr>
          <w:p w14:paraId="19CFA0AC" w14:textId="77777777" w:rsidR="000F2C0E" w:rsidRPr="00DC07B7" w:rsidDel="00AD5E0E" w:rsidRDefault="000F2C0E" w:rsidP="00772302">
            <w:pPr>
              <w:pStyle w:val="TAC"/>
            </w:pPr>
            <w:r w:rsidRPr="00DC07B7">
              <w:t>Added at RAN5#96-e</w:t>
            </w:r>
          </w:p>
        </w:tc>
      </w:tr>
      <w:tr w:rsidR="000F2C0E" w:rsidRPr="00DC07B7" w14:paraId="3DD5E88D" w14:textId="77777777" w:rsidTr="00772302">
        <w:tc>
          <w:tcPr>
            <w:tcW w:w="1606" w:type="dxa"/>
            <w:shd w:val="clear" w:color="auto" w:fill="auto"/>
            <w:tcMar>
              <w:left w:w="45" w:type="dxa"/>
              <w:right w:w="45" w:type="dxa"/>
            </w:tcMar>
            <w:vAlign w:val="center"/>
          </w:tcPr>
          <w:p w14:paraId="1E31A26B" w14:textId="77777777" w:rsidR="000F2C0E" w:rsidRPr="00DC07B7" w:rsidRDefault="000F2C0E" w:rsidP="00772302">
            <w:pPr>
              <w:pStyle w:val="TAC"/>
            </w:pPr>
            <w:r w:rsidRPr="00DC07B7">
              <w:t>DC_8A_n79A</w:t>
            </w:r>
          </w:p>
        </w:tc>
        <w:tc>
          <w:tcPr>
            <w:tcW w:w="3052" w:type="dxa"/>
            <w:shd w:val="clear" w:color="auto" w:fill="auto"/>
            <w:tcMar>
              <w:left w:w="45" w:type="dxa"/>
              <w:right w:w="45" w:type="dxa"/>
            </w:tcMar>
            <w:vAlign w:val="center"/>
          </w:tcPr>
          <w:p w14:paraId="71309898"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705AE21F" w14:textId="77777777" w:rsidR="000F2C0E" w:rsidRPr="00DC07B7" w:rsidRDefault="000F2C0E" w:rsidP="00772302">
            <w:pPr>
              <w:keepNext/>
              <w:keepLines/>
              <w:spacing w:after="0"/>
              <w:jc w:val="center"/>
              <w:rPr>
                <w:rFonts w:ascii="Arial" w:hAnsi="Arial"/>
                <w:sz w:val="18"/>
              </w:rPr>
            </w:pPr>
            <w:r w:rsidRPr="00DC07B7">
              <w:rPr>
                <w:rFonts w:ascii="Arial" w:hAnsi="Arial"/>
                <w:sz w:val="18"/>
              </w:rPr>
              <w:t>n79 (HD5),</w:t>
            </w:r>
          </w:p>
          <w:p w14:paraId="69A1B678" w14:textId="77777777" w:rsidR="000F2C0E" w:rsidRPr="00DC07B7" w:rsidRDefault="000F2C0E" w:rsidP="00772302">
            <w:pPr>
              <w:keepNext/>
              <w:keepLines/>
              <w:spacing w:after="0"/>
              <w:jc w:val="center"/>
              <w:rPr>
                <w:rFonts w:ascii="Arial" w:hAnsi="Arial"/>
                <w:sz w:val="18"/>
              </w:rPr>
            </w:pPr>
            <w:r w:rsidRPr="00DC07B7">
              <w:rPr>
                <w:rFonts w:ascii="Arial" w:hAnsi="Arial"/>
                <w:sz w:val="18"/>
              </w:rPr>
              <w:t>8 (IMD5)</w:t>
            </w:r>
          </w:p>
        </w:tc>
        <w:tc>
          <w:tcPr>
            <w:tcW w:w="1381" w:type="dxa"/>
            <w:shd w:val="clear" w:color="auto" w:fill="auto"/>
            <w:tcMar>
              <w:left w:w="45" w:type="dxa"/>
              <w:right w:w="45" w:type="dxa"/>
            </w:tcMar>
            <w:vAlign w:val="center"/>
          </w:tcPr>
          <w:p w14:paraId="7BE2197E" w14:textId="77777777" w:rsidR="000F2C0E" w:rsidRPr="00DC07B7" w:rsidRDefault="000F2C0E" w:rsidP="00772302">
            <w:pPr>
              <w:keepNext/>
              <w:keepLines/>
              <w:spacing w:after="0"/>
              <w:jc w:val="center"/>
              <w:rPr>
                <w:rFonts w:ascii="Arial" w:hAnsi="Arial"/>
                <w:sz w:val="18"/>
              </w:rPr>
            </w:pPr>
            <w:r w:rsidRPr="00DC07B7">
              <w:rPr>
                <w:rFonts w:ascii="Arial" w:hAnsi="Arial"/>
                <w:sz w:val="18"/>
              </w:rPr>
              <w:t>NE</w:t>
            </w:r>
          </w:p>
          <w:p w14:paraId="2BF8F94D" w14:textId="77777777" w:rsidR="000F2C0E" w:rsidRPr="00DC07B7" w:rsidRDefault="000F2C0E" w:rsidP="00772302">
            <w:pPr>
              <w:keepNext/>
              <w:keepLines/>
              <w:spacing w:after="0"/>
              <w:jc w:val="center"/>
              <w:rPr>
                <w:rFonts w:ascii="Arial" w:hAnsi="Arial"/>
                <w:sz w:val="18"/>
              </w:rPr>
            </w:pPr>
            <w:r w:rsidRPr="00DC07B7">
              <w:rPr>
                <w:rFonts w:ascii="Arial" w:hAnsi="Arial"/>
                <w:sz w:val="18"/>
              </w:rPr>
              <w:t>HD, HD avoid</w:t>
            </w:r>
          </w:p>
          <w:p w14:paraId="0980C2A3" w14:textId="77777777" w:rsidR="000F2C0E" w:rsidRPr="00DC07B7" w:rsidRDefault="000F2C0E" w:rsidP="00772302">
            <w:pPr>
              <w:keepNext/>
              <w:keepLines/>
              <w:spacing w:after="0"/>
              <w:jc w:val="center"/>
              <w:rPr>
                <w:rFonts w:ascii="Arial" w:hAnsi="Arial"/>
                <w:sz w:val="18"/>
              </w:rPr>
            </w:pPr>
            <w:r w:rsidRPr="00DC07B7">
              <w:rPr>
                <w:rFonts w:ascii="Arial" w:hAnsi="Arial" w:cs="Arial"/>
                <w:sz w:val="18"/>
                <w:szCs w:val="18"/>
              </w:rPr>
              <w:t>IMD5</w:t>
            </w:r>
          </w:p>
        </w:tc>
        <w:tc>
          <w:tcPr>
            <w:tcW w:w="3052" w:type="dxa"/>
            <w:shd w:val="clear" w:color="auto" w:fill="auto"/>
            <w:tcMar>
              <w:left w:w="45" w:type="dxa"/>
              <w:right w:w="45" w:type="dxa"/>
            </w:tcMar>
            <w:vAlign w:val="center"/>
          </w:tcPr>
          <w:p w14:paraId="2BB79B84" w14:textId="77777777" w:rsidR="000F2C0E" w:rsidRPr="00DC07B7" w:rsidRDefault="000F2C0E" w:rsidP="00772302">
            <w:pPr>
              <w:pStyle w:val="TAC"/>
            </w:pPr>
            <w:r w:rsidRPr="00DC07B7">
              <w:t>Added at RAN5#96-e</w:t>
            </w:r>
          </w:p>
        </w:tc>
      </w:tr>
      <w:tr w:rsidR="000F2C0E" w:rsidRPr="00DC07B7" w14:paraId="03E8EB15" w14:textId="77777777" w:rsidTr="00772302">
        <w:tc>
          <w:tcPr>
            <w:tcW w:w="1606" w:type="dxa"/>
            <w:shd w:val="clear" w:color="auto" w:fill="auto"/>
            <w:tcMar>
              <w:left w:w="45" w:type="dxa"/>
              <w:right w:w="45" w:type="dxa"/>
            </w:tcMar>
            <w:vAlign w:val="center"/>
          </w:tcPr>
          <w:p w14:paraId="52473BA5" w14:textId="77777777" w:rsidR="000F2C0E" w:rsidRPr="00DC07B7" w:rsidRDefault="000F2C0E" w:rsidP="00772302">
            <w:pPr>
              <w:pStyle w:val="TAC"/>
            </w:pPr>
            <w:r w:rsidRPr="00DC07B7">
              <w:t>DC_11A_n77A</w:t>
            </w:r>
          </w:p>
        </w:tc>
        <w:tc>
          <w:tcPr>
            <w:tcW w:w="3052" w:type="dxa"/>
            <w:shd w:val="clear" w:color="auto" w:fill="auto"/>
            <w:tcMar>
              <w:left w:w="45" w:type="dxa"/>
              <w:right w:w="45" w:type="dxa"/>
            </w:tcMar>
            <w:vAlign w:val="center"/>
          </w:tcPr>
          <w:p w14:paraId="11C7FB4A"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40001143"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bottom"/>
          </w:tcPr>
          <w:p w14:paraId="5DA306D6"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524A353B" w14:textId="77777777" w:rsidR="000F2C0E" w:rsidRPr="00DC07B7" w:rsidRDefault="000F2C0E" w:rsidP="00772302">
            <w:pPr>
              <w:pStyle w:val="TAC"/>
            </w:pPr>
            <w:r w:rsidRPr="00DC07B7">
              <w:t>RAN5#91-e</w:t>
            </w:r>
          </w:p>
        </w:tc>
      </w:tr>
      <w:tr w:rsidR="000F2C0E" w:rsidRPr="00DC07B7" w14:paraId="51018241" w14:textId="77777777" w:rsidTr="00772302">
        <w:tc>
          <w:tcPr>
            <w:tcW w:w="1606" w:type="dxa"/>
            <w:shd w:val="clear" w:color="auto" w:fill="auto"/>
            <w:tcMar>
              <w:left w:w="45" w:type="dxa"/>
              <w:right w:w="45" w:type="dxa"/>
            </w:tcMar>
            <w:vAlign w:val="center"/>
          </w:tcPr>
          <w:p w14:paraId="198F4585" w14:textId="77777777" w:rsidR="000F2C0E" w:rsidRPr="00DC07B7" w:rsidRDefault="000F2C0E" w:rsidP="00772302">
            <w:pPr>
              <w:pStyle w:val="TAC"/>
            </w:pPr>
            <w:r w:rsidRPr="00DC07B7">
              <w:t>DC_11A_n78A</w:t>
            </w:r>
          </w:p>
        </w:tc>
        <w:tc>
          <w:tcPr>
            <w:tcW w:w="3052" w:type="dxa"/>
            <w:shd w:val="clear" w:color="auto" w:fill="auto"/>
            <w:tcMar>
              <w:left w:w="45" w:type="dxa"/>
              <w:right w:w="45" w:type="dxa"/>
            </w:tcMar>
            <w:vAlign w:val="center"/>
          </w:tcPr>
          <w:p w14:paraId="286ABE55"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22149381"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bottom"/>
          </w:tcPr>
          <w:p w14:paraId="0A6B806D"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592A90CA" w14:textId="77777777" w:rsidR="000F2C0E" w:rsidRPr="00DC07B7" w:rsidRDefault="000F2C0E" w:rsidP="00772302">
            <w:pPr>
              <w:pStyle w:val="TAC"/>
            </w:pPr>
            <w:r w:rsidRPr="00DC07B7">
              <w:t>RAN5#91-e</w:t>
            </w:r>
          </w:p>
        </w:tc>
      </w:tr>
      <w:tr w:rsidR="000F2C0E" w:rsidRPr="00DC07B7" w14:paraId="46A584D5" w14:textId="77777777" w:rsidTr="00772302">
        <w:tc>
          <w:tcPr>
            <w:tcW w:w="1606" w:type="dxa"/>
            <w:shd w:val="clear" w:color="auto" w:fill="auto"/>
            <w:tcMar>
              <w:left w:w="45" w:type="dxa"/>
              <w:right w:w="45" w:type="dxa"/>
            </w:tcMar>
            <w:vAlign w:val="center"/>
          </w:tcPr>
          <w:p w14:paraId="41EECE88" w14:textId="77777777" w:rsidR="000F2C0E" w:rsidRPr="00DC07B7" w:rsidRDefault="000F2C0E" w:rsidP="00772302">
            <w:pPr>
              <w:pStyle w:val="TAC"/>
            </w:pPr>
            <w:r w:rsidRPr="00DC07B7">
              <w:t>DC_11A_n79A</w:t>
            </w:r>
          </w:p>
        </w:tc>
        <w:tc>
          <w:tcPr>
            <w:tcW w:w="3052" w:type="dxa"/>
            <w:shd w:val="clear" w:color="auto" w:fill="auto"/>
            <w:tcMar>
              <w:left w:w="45" w:type="dxa"/>
              <w:right w:w="45" w:type="dxa"/>
            </w:tcMar>
            <w:vAlign w:val="center"/>
          </w:tcPr>
          <w:p w14:paraId="017605DC"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27CB8338" w14:textId="77777777" w:rsidR="000F2C0E" w:rsidRPr="00DC07B7" w:rsidRDefault="000F2C0E" w:rsidP="00772302">
            <w:pPr>
              <w:pStyle w:val="TAC"/>
            </w:pPr>
            <w:r w:rsidRPr="00DC07B7">
              <w:t>11 (HM)</w:t>
            </w:r>
          </w:p>
        </w:tc>
        <w:tc>
          <w:tcPr>
            <w:tcW w:w="1381" w:type="dxa"/>
            <w:shd w:val="clear" w:color="auto" w:fill="auto"/>
            <w:tcMar>
              <w:left w:w="45" w:type="dxa"/>
              <w:right w:w="45" w:type="dxa"/>
            </w:tcMar>
            <w:vAlign w:val="center"/>
          </w:tcPr>
          <w:p w14:paraId="4575BAF6" w14:textId="77777777" w:rsidR="000F2C0E" w:rsidRPr="00DC07B7" w:rsidRDefault="000F2C0E" w:rsidP="00772302">
            <w:pPr>
              <w:keepNext/>
              <w:keepLines/>
              <w:spacing w:after="0"/>
              <w:jc w:val="center"/>
              <w:rPr>
                <w:rFonts w:ascii="Arial" w:hAnsi="Arial"/>
                <w:sz w:val="18"/>
              </w:rPr>
            </w:pPr>
            <w:r w:rsidRPr="00DC07B7">
              <w:rPr>
                <w:rFonts w:ascii="Arial" w:hAnsi="Arial"/>
                <w:sz w:val="18"/>
              </w:rPr>
              <w:t>NE</w:t>
            </w:r>
          </w:p>
          <w:p w14:paraId="50923683" w14:textId="77777777" w:rsidR="000F2C0E" w:rsidRPr="00DC07B7" w:rsidRDefault="000F2C0E" w:rsidP="00772302">
            <w:pPr>
              <w:pStyle w:val="TAC"/>
            </w:pPr>
            <w:r w:rsidRPr="00DC07B7">
              <w:t>HM, HM avoid</w:t>
            </w:r>
          </w:p>
        </w:tc>
        <w:tc>
          <w:tcPr>
            <w:tcW w:w="3052" w:type="dxa"/>
            <w:shd w:val="clear" w:color="auto" w:fill="auto"/>
            <w:tcMar>
              <w:left w:w="45" w:type="dxa"/>
              <w:right w:w="45" w:type="dxa"/>
            </w:tcMar>
            <w:vAlign w:val="center"/>
          </w:tcPr>
          <w:p w14:paraId="14421828" w14:textId="77777777" w:rsidR="000F2C0E" w:rsidRPr="00DC07B7" w:rsidRDefault="000F2C0E" w:rsidP="00772302">
            <w:pPr>
              <w:pStyle w:val="TAC"/>
            </w:pPr>
            <w:r w:rsidRPr="00DC07B7">
              <w:t>RAN5#92-e</w:t>
            </w:r>
          </w:p>
        </w:tc>
      </w:tr>
      <w:tr w:rsidR="000F2C0E" w:rsidRPr="00DC07B7" w14:paraId="422AB9BD" w14:textId="77777777" w:rsidTr="00772302">
        <w:tc>
          <w:tcPr>
            <w:tcW w:w="1606" w:type="dxa"/>
            <w:shd w:val="clear" w:color="auto" w:fill="auto"/>
            <w:tcMar>
              <w:left w:w="45" w:type="dxa"/>
              <w:right w:w="45" w:type="dxa"/>
            </w:tcMar>
            <w:vAlign w:val="center"/>
          </w:tcPr>
          <w:p w14:paraId="56E5B219" w14:textId="77777777" w:rsidR="000F2C0E" w:rsidRPr="00DC07B7" w:rsidRDefault="000F2C0E" w:rsidP="00772302">
            <w:pPr>
              <w:pStyle w:val="TAC"/>
            </w:pPr>
            <w:r w:rsidRPr="00DC07B7">
              <w:lastRenderedPageBreak/>
              <w:t>DC_12A_n2A</w:t>
            </w:r>
          </w:p>
        </w:tc>
        <w:tc>
          <w:tcPr>
            <w:tcW w:w="3052" w:type="dxa"/>
            <w:shd w:val="clear" w:color="auto" w:fill="auto"/>
            <w:tcMar>
              <w:left w:w="45" w:type="dxa"/>
              <w:right w:w="45" w:type="dxa"/>
            </w:tcMar>
            <w:vAlign w:val="center"/>
          </w:tcPr>
          <w:p w14:paraId="44EE574D"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0698063C"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bottom"/>
          </w:tcPr>
          <w:p w14:paraId="1133D66F"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0CB6215E" w14:textId="77777777" w:rsidR="000F2C0E" w:rsidRPr="00DC07B7" w:rsidRDefault="000F2C0E" w:rsidP="00772302">
            <w:pPr>
              <w:pStyle w:val="TAC"/>
            </w:pPr>
            <w:r w:rsidRPr="00DC07B7">
              <w:t>RAN5#98</w:t>
            </w:r>
          </w:p>
        </w:tc>
      </w:tr>
      <w:tr w:rsidR="000F2C0E" w:rsidRPr="00DC07B7" w14:paraId="02D68148" w14:textId="77777777" w:rsidTr="00772302">
        <w:tc>
          <w:tcPr>
            <w:tcW w:w="1606" w:type="dxa"/>
            <w:shd w:val="clear" w:color="auto" w:fill="auto"/>
            <w:tcMar>
              <w:left w:w="45" w:type="dxa"/>
              <w:right w:w="45" w:type="dxa"/>
            </w:tcMar>
            <w:vAlign w:val="center"/>
          </w:tcPr>
          <w:p w14:paraId="7C24500A" w14:textId="77777777" w:rsidR="000F2C0E" w:rsidRPr="00DC07B7" w:rsidRDefault="000F2C0E" w:rsidP="00772302">
            <w:pPr>
              <w:pStyle w:val="TAC"/>
            </w:pPr>
            <w:r w:rsidRPr="00DC07B7">
              <w:t>DC_12A_n66A</w:t>
            </w:r>
          </w:p>
        </w:tc>
        <w:tc>
          <w:tcPr>
            <w:tcW w:w="3052" w:type="dxa"/>
            <w:shd w:val="clear" w:color="auto" w:fill="auto"/>
            <w:tcMar>
              <w:left w:w="45" w:type="dxa"/>
              <w:right w:w="45" w:type="dxa"/>
            </w:tcMar>
            <w:vAlign w:val="center"/>
          </w:tcPr>
          <w:p w14:paraId="181F7B4F"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0ACA39EE" w14:textId="77777777" w:rsidR="000F2C0E" w:rsidRPr="00DC07B7" w:rsidRDefault="000F2C0E" w:rsidP="00772302">
            <w:pPr>
              <w:pStyle w:val="TAC"/>
            </w:pPr>
            <w:r w:rsidRPr="00DC07B7">
              <w:t>N66 (HD3)</w:t>
            </w:r>
          </w:p>
        </w:tc>
        <w:tc>
          <w:tcPr>
            <w:tcW w:w="1381" w:type="dxa"/>
            <w:shd w:val="clear" w:color="auto" w:fill="auto"/>
            <w:tcMar>
              <w:left w:w="45" w:type="dxa"/>
              <w:right w:w="45" w:type="dxa"/>
            </w:tcMar>
            <w:vAlign w:val="center"/>
          </w:tcPr>
          <w:p w14:paraId="0B1D03BB" w14:textId="77777777" w:rsidR="000F2C0E" w:rsidRPr="00DC07B7" w:rsidRDefault="000F2C0E" w:rsidP="00772302">
            <w:pPr>
              <w:pStyle w:val="TAC"/>
            </w:pPr>
            <w:r w:rsidRPr="00DC07B7">
              <w:t>NE</w:t>
            </w:r>
          </w:p>
          <w:p w14:paraId="7324CD1C" w14:textId="77777777" w:rsidR="000F2C0E" w:rsidRPr="00DC07B7" w:rsidRDefault="000F2C0E" w:rsidP="00772302">
            <w:pPr>
              <w:pStyle w:val="TAC"/>
            </w:pPr>
            <w:r w:rsidRPr="00DC07B7">
              <w:t>HD, HD avoid</w:t>
            </w:r>
          </w:p>
        </w:tc>
        <w:tc>
          <w:tcPr>
            <w:tcW w:w="3052" w:type="dxa"/>
            <w:shd w:val="clear" w:color="auto" w:fill="auto"/>
            <w:tcMar>
              <w:left w:w="45" w:type="dxa"/>
              <w:right w:w="45" w:type="dxa"/>
            </w:tcMar>
            <w:vAlign w:val="center"/>
          </w:tcPr>
          <w:p w14:paraId="65DDA381" w14:textId="77777777" w:rsidR="000F2C0E" w:rsidRPr="00DC07B7" w:rsidRDefault="000F2C0E" w:rsidP="00772302">
            <w:pPr>
              <w:pStyle w:val="TAC"/>
            </w:pPr>
            <w:r w:rsidRPr="00DC07B7">
              <w:t>RAN5#97</w:t>
            </w:r>
          </w:p>
        </w:tc>
      </w:tr>
      <w:tr w:rsidR="000F2C0E" w:rsidRPr="00DC07B7" w14:paraId="3CC53BF0" w14:textId="77777777" w:rsidTr="00772302">
        <w:tc>
          <w:tcPr>
            <w:tcW w:w="1606" w:type="dxa"/>
            <w:shd w:val="clear" w:color="auto" w:fill="auto"/>
            <w:tcMar>
              <w:left w:w="45" w:type="dxa"/>
              <w:right w:w="45" w:type="dxa"/>
            </w:tcMar>
            <w:vAlign w:val="center"/>
          </w:tcPr>
          <w:p w14:paraId="7A2A4C78" w14:textId="77777777" w:rsidR="000F2C0E" w:rsidRPr="00DC07B7" w:rsidRDefault="000F2C0E" w:rsidP="00772302">
            <w:pPr>
              <w:pStyle w:val="TAC"/>
            </w:pPr>
            <w:r w:rsidRPr="00DC07B7">
              <w:t>DC_12A_n78A</w:t>
            </w:r>
          </w:p>
        </w:tc>
        <w:tc>
          <w:tcPr>
            <w:tcW w:w="3052" w:type="dxa"/>
            <w:shd w:val="clear" w:color="auto" w:fill="auto"/>
            <w:tcMar>
              <w:left w:w="45" w:type="dxa"/>
              <w:right w:w="45" w:type="dxa"/>
            </w:tcMar>
            <w:vAlign w:val="center"/>
          </w:tcPr>
          <w:p w14:paraId="43C482F8" w14:textId="77777777" w:rsidR="000F2C0E" w:rsidRPr="00DC07B7" w:rsidRDefault="000F2C0E" w:rsidP="00772302">
            <w:pPr>
              <w:pStyle w:val="TAC"/>
            </w:pPr>
            <w:r w:rsidRPr="00DC07B7">
              <w:rPr>
                <w:lang w:eastAsia="zh-CN"/>
              </w:rPr>
              <w:t>Yes (</w:t>
            </w:r>
            <w:r w:rsidRPr="00DC07B7">
              <w:rPr>
                <w:lang w:eastAsia="ja-JP"/>
              </w:rPr>
              <w:t>DC_12_n78</w:t>
            </w:r>
            <w:r w:rsidRPr="00DC07B7">
              <w:rPr>
                <w:lang w:eastAsia="zh-CN"/>
              </w:rPr>
              <w:t>)</w:t>
            </w:r>
          </w:p>
        </w:tc>
        <w:tc>
          <w:tcPr>
            <w:tcW w:w="1302" w:type="dxa"/>
            <w:shd w:val="clear" w:color="auto" w:fill="auto"/>
            <w:tcMar>
              <w:left w:w="45" w:type="dxa"/>
              <w:right w:w="45" w:type="dxa"/>
            </w:tcMar>
            <w:vAlign w:val="center"/>
          </w:tcPr>
          <w:p w14:paraId="64E139BC" w14:textId="77777777" w:rsidR="000F2C0E" w:rsidRPr="00DC07B7" w:rsidRDefault="000F2C0E" w:rsidP="00772302">
            <w:pPr>
              <w:pStyle w:val="TAC"/>
            </w:pPr>
            <w:r w:rsidRPr="00DC07B7">
              <w:t>n78 (HD5)</w:t>
            </w:r>
          </w:p>
          <w:p w14:paraId="2F70D2BD" w14:textId="77777777" w:rsidR="000F2C0E" w:rsidRPr="00DC07B7" w:rsidRDefault="000F2C0E" w:rsidP="00772302">
            <w:pPr>
              <w:pStyle w:val="TAC"/>
            </w:pPr>
            <w:r w:rsidRPr="00DC07B7">
              <w:t>12 (IMD5)</w:t>
            </w:r>
          </w:p>
        </w:tc>
        <w:tc>
          <w:tcPr>
            <w:tcW w:w="1381" w:type="dxa"/>
            <w:shd w:val="clear" w:color="auto" w:fill="auto"/>
            <w:tcMar>
              <w:left w:w="45" w:type="dxa"/>
              <w:right w:w="45" w:type="dxa"/>
            </w:tcMar>
            <w:vAlign w:val="center"/>
          </w:tcPr>
          <w:p w14:paraId="165176A7" w14:textId="77777777" w:rsidR="000F2C0E" w:rsidRPr="00DC07B7" w:rsidRDefault="000F2C0E" w:rsidP="00772302">
            <w:pPr>
              <w:pStyle w:val="TAC"/>
              <w:rPr>
                <w:lang w:eastAsia="zh-CN"/>
              </w:rPr>
            </w:pPr>
            <w:r w:rsidRPr="00DC07B7">
              <w:rPr>
                <w:lang w:eastAsia="zh-CN"/>
              </w:rPr>
              <w:t>NE</w:t>
            </w:r>
          </w:p>
          <w:p w14:paraId="4E419DEA" w14:textId="77777777" w:rsidR="000F2C0E" w:rsidRPr="00DC07B7" w:rsidRDefault="000F2C0E" w:rsidP="00772302">
            <w:pPr>
              <w:pStyle w:val="TAC"/>
              <w:rPr>
                <w:lang w:eastAsia="zh-CN"/>
              </w:rPr>
            </w:pPr>
            <w:r w:rsidRPr="00DC07B7">
              <w:rPr>
                <w:lang w:eastAsia="zh-CN"/>
              </w:rPr>
              <w:t>HD, HD avoid</w:t>
            </w:r>
          </w:p>
          <w:p w14:paraId="4653EB28" w14:textId="77777777" w:rsidR="000F2C0E" w:rsidRPr="00DC07B7" w:rsidRDefault="000F2C0E" w:rsidP="00772302">
            <w:pPr>
              <w:pStyle w:val="TAC"/>
            </w:pPr>
            <w:r w:rsidRPr="00DC07B7">
              <w:rPr>
                <w:lang w:eastAsia="zh-CN"/>
              </w:rPr>
              <w:t>IMD5</w:t>
            </w:r>
          </w:p>
        </w:tc>
        <w:tc>
          <w:tcPr>
            <w:tcW w:w="3052" w:type="dxa"/>
            <w:shd w:val="clear" w:color="auto" w:fill="auto"/>
            <w:tcMar>
              <w:left w:w="45" w:type="dxa"/>
              <w:right w:w="45" w:type="dxa"/>
            </w:tcMar>
            <w:vAlign w:val="center"/>
          </w:tcPr>
          <w:p w14:paraId="1C712C82" w14:textId="77777777" w:rsidR="000F2C0E" w:rsidRPr="00DC07B7" w:rsidRDefault="000F2C0E" w:rsidP="00772302">
            <w:pPr>
              <w:pStyle w:val="TAC"/>
            </w:pPr>
            <w:r w:rsidRPr="00DC07B7">
              <w:t>RAN5#98</w:t>
            </w:r>
          </w:p>
        </w:tc>
      </w:tr>
      <w:tr w:rsidR="000F2C0E" w:rsidRPr="00DC07B7" w14:paraId="52833809" w14:textId="77777777" w:rsidTr="00772302">
        <w:tc>
          <w:tcPr>
            <w:tcW w:w="1606" w:type="dxa"/>
            <w:shd w:val="clear" w:color="auto" w:fill="auto"/>
            <w:tcMar>
              <w:left w:w="45" w:type="dxa"/>
              <w:right w:w="45" w:type="dxa"/>
            </w:tcMar>
            <w:vAlign w:val="center"/>
          </w:tcPr>
          <w:p w14:paraId="75992F51" w14:textId="77777777" w:rsidR="000F2C0E" w:rsidRPr="00DC07B7" w:rsidRDefault="000F2C0E" w:rsidP="00772302">
            <w:pPr>
              <w:pStyle w:val="TAC"/>
            </w:pPr>
            <w:r w:rsidRPr="00DC07B7">
              <w:t>DC_13A_n77A</w:t>
            </w:r>
          </w:p>
        </w:tc>
        <w:tc>
          <w:tcPr>
            <w:tcW w:w="3052" w:type="dxa"/>
            <w:shd w:val="clear" w:color="auto" w:fill="auto"/>
            <w:tcMar>
              <w:left w:w="45" w:type="dxa"/>
              <w:right w:w="45" w:type="dxa"/>
            </w:tcMar>
            <w:vAlign w:val="center"/>
          </w:tcPr>
          <w:p w14:paraId="10B91B0F" w14:textId="77777777" w:rsidR="000F2C0E" w:rsidRPr="00DC07B7" w:rsidRDefault="000F2C0E" w:rsidP="00772302">
            <w:pPr>
              <w:pStyle w:val="TAC"/>
            </w:pPr>
            <w:r w:rsidRPr="00DC07B7">
              <w:rPr>
                <w:rFonts w:cs="Arial"/>
                <w:color w:val="222222"/>
                <w:szCs w:val="18"/>
              </w:rPr>
              <w:t>No</w:t>
            </w:r>
          </w:p>
        </w:tc>
        <w:tc>
          <w:tcPr>
            <w:tcW w:w="1302" w:type="dxa"/>
            <w:shd w:val="clear" w:color="auto" w:fill="auto"/>
            <w:tcMar>
              <w:left w:w="45" w:type="dxa"/>
              <w:right w:w="45" w:type="dxa"/>
            </w:tcMar>
            <w:vAlign w:val="bottom"/>
          </w:tcPr>
          <w:p w14:paraId="284FBFD4" w14:textId="77777777" w:rsidR="000F2C0E" w:rsidRPr="00DC07B7" w:rsidRDefault="000F2C0E" w:rsidP="00772302">
            <w:pPr>
              <w:pStyle w:val="TAC"/>
              <w:rPr>
                <w:rFonts w:cs="Arial"/>
                <w:color w:val="222222"/>
                <w:szCs w:val="18"/>
              </w:rPr>
            </w:pPr>
            <w:r w:rsidRPr="00DC07B7">
              <w:rPr>
                <w:rFonts w:cs="Arial"/>
                <w:color w:val="222222"/>
                <w:szCs w:val="18"/>
              </w:rPr>
              <w:t>n77 (HD)</w:t>
            </w:r>
          </w:p>
          <w:p w14:paraId="167EF665" w14:textId="77777777" w:rsidR="000F2C0E" w:rsidRPr="00DC07B7" w:rsidRDefault="000F2C0E" w:rsidP="00772302">
            <w:pPr>
              <w:pStyle w:val="TAC"/>
            </w:pPr>
            <w:r w:rsidRPr="00DC07B7">
              <w:rPr>
                <w:rFonts w:cs="Arial"/>
                <w:color w:val="222222"/>
                <w:szCs w:val="18"/>
              </w:rPr>
              <w:t>13 (HM)</w:t>
            </w:r>
            <w:r w:rsidRPr="00DC07B7">
              <w:rPr>
                <w:rFonts w:cs="Arial"/>
                <w:color w:val="222222"/>
                <w:szCs w:val="18"/>
              </w:rPr>
              <w:br/>
              <w:t>13 (IMD5)</w:t>
            </w:r>
          </w:p>
        </w:tc>
        <w:tc>
          <w:tcPr>
            <w:tcW w:w="1381" w:type="dxa"/>
            <w:shd w:val="clear" w:color="auto" w:fill="auto"/>
            <w:tcMar>
              <w:left w:w="45" w:type="dxa"/>
              <w:right w:w="45" w:type="dxa"/>
            </w:tcMar>
            <w:vAlign w:val="bottom"/>
          </w:tcPr>
          <w:p w14:paraId="1FBF3405" w14:textId="77777777" w:rsidR="000F2C0E" w:rsidRPr="00DC07B7" w:rsidRDefault="000F2C0E" w:rsidP="00772302">
            <w:pPr>
              <w:pStyle w:val="TAC"/>
              <w:rPr>
                <w:rFonts w:cs="Arial"/>
                <w:color w:val="222222"/>
                <w:szCs w:val="18"/>
              </w:rPr>
            </w:pPr>
            <w:r w:rsidRPr="00DC07B7">
              <w:rPr>
                <w:rFonts w:cs="Arial"/>
                <w:color w:val="222222"/>
                <w:szCs w:val="18"/>
              </w:rPr>
              <w:t>NE</w:t>
            </w:r>
            <w:r w:rsidRPr="00DC07B7">
              <w:rPr>
                <w:rFonts w:cs="Arial"/>
                <w:color w:val="222222"/>
                <w:szCs w:val="18"/>
              </w:rPr>
              <w:br/>
              <w:t>HD, HD avoid</w:t>
            </w:r>
          </w:p>
          <w:p w14:paraId="053B678E" w14:textId="77777777" w:rsidR="000F2C0E" w:rsidRPr="00DC07B7" w:rsidRDefault="000F2C0E" w:rsidP="00772302">
            <w:pPr>
              <w:pStyle w:val="TAC"/>
            </w:pPr>
            <w:r w:rsidRPr="00DC07B7">
              <w:rPr>
                <w:rFonts w:cs="Arial"/>
                <w:color w:val="222222"/>
                <w:szCs w:val="18"/>
              </w:rPr>
              <w:t>HM, HM avoid</w:t>
            </w:r>
            <w:r w:rsidRPr="00DC07B7">
              <w:rPr>
                <w:rFonts w:cs="Arial"/>
                <w:color w:val="222222"/>
                <w:szCs w:val="18"/>
              </w:rPr>
              <w:br/>
              <w:t>IMD5 PC2&amp;PC3</w:t>
            </w:r>
          </w:p>
        </w:tc>
        <w:tc>
          <w:tcPr>
            <w:tcW w:w="3052" w:type="dxa"/>
            <w:shd w:val="clear" w:color="auto" w:fill="auto"/>
            <w:tcMar>
              <w:left w:w="45" w:type="dxa"/>
              <w:right w:w="45" w:type="dxa"/>
            </w:tcMar>
            <w:vAlign w:val="center"/>
          </w:tcPr>
          <w:p w14:paraId="53006DDA" w14:textId="77777777" w:rsidR="000F2C0E" w:rsidRPr="00DC07B7" w:rsidRDefault="000F2C0E" w:rsidP="00772302">
            <w:pPr>
              <w:pStyle w:val="TAC"/>
            </w:pPr>
            <w:r w:rsidRPr="00DC07B7">
              <w:rPr>
                <w:rFonts w:cs="Arial"/>
                <w:color w:val="222222"/>
                <w:szCs w:val="18"/>
              </w:rPr>
              <w:t>RAN5#94-e</w:t>
            </w:r>
          </w:p>
        </w:tc>
      </w:tr>
      <w:tr w:rsidR="000F2C0E" w:rsidRPr="00DC07B7" w14:paraId="4D1C269C" w14:textId="77777777" w:rsidTr="00772302">
        <w:tc>
          <w:tcPr>
            <w:tcW w:w="1606" w:type="dxa"/>
            <w:shd w:val="clear" w:color="auto" w:fill="auto"/>
            <w:tcMar>
              <w:left w:w="45" w:type="dxa"/>
              <w:right w:w="45" w:type="dxa"/>
            </w:tcMar>
            <w:vAlign w:val="center"/>
          </w:tcPr>
          <w:p w14:paraId="0F098412" w14:textId="77777777" w:rsidR="000F2C0E" w:rsidRPr="00DC07B7" w:rsidRDefault="000F2C0E" w:rsidP="00772302">
            <w:pPr>
              <w:pStyle w:val="TAC"/>
            </w:pPr>
            <w:r w:rsidRPr="00DC07B7">
              <w:t>DC_14A_n2A</w:t>
            </w:r>
          </w:p>
        </w:tc>
        <w:tc>
          <w:tcPr>
            <w:tcW w:w="3052" w:type="dxa"/>
            <w:shd w:val="clear" w:color="auto" w:fill="auto"/>
            <w:tcMar>
              <w:left w:w="45" w:type="dxa"/>
              <w:right w:w="45" w:type="dxa"/>
            </w:tcMar>
            <w:vAlign w:val="center"/>
          </w:tcPr>
          <w:p w14:paraId="7B1C4EFF" w14:textId="77777777" w:rsidR="000F2C0E" w:rsidRPr="00DC07B7" w:rsidRDefault="000F2C0E" w:rsidP="00772302">
            <w:pPr>
              <w:pStyle w:val="TAC"/>
              <w:rPr>
                <w:lang w:eastAsia="zh-CN"/>
              </w:rPr>
            </w:pPr>
            <w:r w:rsidRPr="00DC07B7">
              <w:t>No</w:t>
            </w:r>
          </w:p>
        </w:tc>
        <w:tc>
          <w:tcPr>
            <w:tcW w:w="1302" w:type="dxa"/>
            <w:shd w:val="clear" w:color="auto" w:fill="auto"/>
            <w:tcMar>
              <w:left w:w="45" w:type="dxa"/>
              <w:right w:w="45" w:type="dxa"/>
            </w:tcMar>
            <w:vAlign w:val="center"/>
          </w:tcPr>
          <w:p w14:paraId="080F9024"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bottom"/>
          </w:tcPr>
          <w:p w14:paraId="58196029" w14:textId="77777777" w:rsidR="000F2C0E" w:rsidRPr="00DC07B7" w:rsidRDefault="000F2C0E" w:rsidP="00772302">
            <w:pPr>
              <w:pStyle w:val="TAC"/>
              <w:rPr>
                <w:lang w:eastAsia="zh-CN"/>
              </w:rPr>
            </w:pPr>
            <w:r w:rsidRPr="00DC07B7">
              <w:t>NE</w:t>
            </w:r>
          </w:p>
        </w:tc>
        <w:tc>
          <w:tcPr>
            <w:tcW w:w="3052" w:type="dxa"/>
            <w:shd w:val="clear" w:color="auto" w:fill="auto"/>
            <w:tcMar>
              <w:left w:w="45" w:type="dxa"/>
              <w:right w:w="45" w:type="dxa"/>
            </w:tcMar>
            <w:vAlign w:val="center"/>
          </w:tcPr>
          <w:p w14:paraId="608AEFBE" w14:textId="77777777" w:rsidR="000F2C0E" w:rsidRPr="00DC07B7" w:rsidRDefault="000F2C0E" w:rsidP="00772302">
            <w:pPr>
              <w:pStyle w:val="TAC"/>
            </w:pPr>
            <w:r w:rsidRPr="00DC07B7">
              <w:t>RAN5#98</w:t>
            </w:r>
          </w:p>
        </w:tc>
      </w:tr>
      <w:tr w:rsidR="000F2C0E" w:rsidRPr="00DC07B7" w14:paraId="1F0B3CC5" w14:textId="77777777" w:rsidTr="00772302">
        <w:tc>
          <w:tcPr>
            <w:tcW w:w="1606" w:type="dxa"/>
            <w:shd w:val="clear" w:color="auto" w:fill="auto"/>
            <w:tcMar>
              <w:left w:w="45" w:type="dxa"/>
              <w:right w:w="45" w:type="dxa"/>
            </w:tcMar>
            <w:vAlign w:val="center"/>
          </w:tcPr>
          <w:p w14:paraId="4C021FAA" w14:textId="77777777" w:rsidR="000F2C0E" w:rsidRPr="00DC07B7" w:rsidRDefault="000F2C0E" w:rsidP="00772302">
            <w:pPr>
              <w:pStyle w:val="TAC"/>
            </w:pPr>
            <w:r w:rsidRPr="00DC07B7">
              <w:rPr>
                <w:lang w:eastAsia="ja-JP"/>
              </w:rPr>
              <w:t>DC_18A_n77A</w:t>
            </w:r>
          </w:p>
        </w:tc>
        <w:tc>
          <w:tcPr>
            <w:tcW w:w="3052" w:type="dxa"/>
            <w:shd w:val="clear" w:color="auto" w:fill="auto"/>
            <w:tcMar>
              <w:left w:w="45" w:type="dxa"/>
              <w:right w:w="45" w:type="dxa"/>
            </w:tcMar>
            <w:vAlign w:val="center"/>
          </w:tcPr>
          <w:p w14:paraId="0885934E" w14:textId="77777777" w:rsidR="000F2C0E" w:rsidRPr="00DC07B7" w:rsidRDefault="000F2C0E" w:rsidP="00772302">
            <w:pPr>
              <w:pStyle w:val="TAC"/>
              <w:rPr>
                <w:rFonts w:cs="Arial"/>
                <w:color w:val="222222"/>
                <w:szCs w:val="18"/>
              </w:rPr>
            </w:pPr>
            <w:r w:rsidRPr="00DC07B7">
              <w:rPr>
                <w:lang w:eastAsia="ja-JP"/>
              </w:rPr>
              <w:t>No</w:t>
            </w:r>
          </w:p>
        </w:tc>
        <w:tc>
          <w:tcPr>
            <w:tcW w:w="1302" w:type="dxa"/>
            <w:shd w:val="clear" w:color="auto" w:fill="auto"/>
            <w:tcMar>
              <w:left w:w="45" w:type="dxa"/>
              <w:right w:w="45" w:type="dxa"/>
            </w:tcMar>
            <w:vAlign w:val="bottom"/>
          </w:tcPr>
          <w:p w14:paraId="0770C2F3" w14:textId="77777777" w:rsidR="000F2C0E" w:rsidRPr="00DC07B7" w:rsidRDefault="000F2C0E" w:rsidP="00772302">
            <w:pPr>
              <w:pStyle w:val="TAC"/>
              <w:rPr>
                <w:rFonts w:cs="Arial"/>
                <w:color w:val="222222"/>
                <w:szCs w:val="18"/>
              </w:rPr>
            </w:pPr>
            <w:r w:rsidRPr="00DC07B7">
              <w:rPr>
                <w:lang w:eastAsia="ja-JP"/>
              </w:rPr>
              <w:t>n77 (HD5)</w:t>
            </w:r>
          </w:p>
        </w:tc>
        <w:tc>
          <w:tcPr>
            <w:tcW w:w="1381" w:type="dxa"/>
            <w:shd w:val="clear" w:color="auto" w:fill="auto"/>
            <w:tcMar>
              <w:left w:w="45" w:type="dxa"/>
              <w:right w:w="45" w:type="dxa"/>
            </w:tcMar>
            <w:vAlign w:val="bottom"/>
          </w:tcPr>
          <w:p w14:paraId="0BF38CD1" w14:textId="77777777" w:rsidR="000F2C0E" w:rsidRPr="00DC07B7" w:rsidRDefault="000F2C0E" w:rsidP="00772302">
            <w:pPr>
              <w:pStyle w:val="TAC"/>
              <w:rPr>
                <w:lang w:eastAsia="zh-CN"/>
              </w:rPr>
            </w:pPr>
            <w:r w:rsidRPr="00DC07B7">
              <w:rPr>
                <w:lang w:eastAsia="zh-CN"/>
              </w:rPr>
              <w:t>NE</w:t>
            </w:r>
          </w:p>
          <w:p w14:paraId="196DEBAB" w14:textId="77777777" w:rsidR="000F2C0E" w:rsidRPr="00DC07B7" w:rsidRDefault="000F2C0E" w:rsidP="00772302">
            <w:pPr>
              <w:pStyle w:val="TAC"/>
              <w:rPr>
                <w:rFonts w:cs="Arial"/>
                <w:color w:val="222222"/>
                <w:szCs w:val="18"/>
              </w:rPr>
            </w:pPr>
            <w:r w:rsidRPr="00DC07B7">
              <w:rPr>
                <w:lang w:eastAsia="zh-CN"/>
              </w:rPr>
              <w:t>HD</w:t>
            </w:r>
          </w:p>
        </w:tc>
        <w:tc>
          <w:tcPr>
            <w:tcW w:w="3052" w:type="dxa"/>
            <w:shd w:val="clear" w:color="auto" w:fill="auto"/>
            <w:tcMar>
              <w:left w:w="45" w:type="dxa"/>
              <w:right w:w="45" w:type="dxa"/>
            </w:tcMar>
            <w:vAlign w:val="center"/>
          </w:tcPr>
          <w:p w14:paraId="28F6CC60" w14:textId="77777777" w:rsidR="000F2C0E" w:rsidRPr="00DC07B7" w:rsidRDefault="000F2C0E" w:rsidP="00772302">
            <w:pPr>
              <w:pStyle w:val="TAC"/>
              <w:rPr>
                <w:rFonts w:cs="Arial"/>
                <w:color w:val="222222"/>
                <w:szCs w:val="18"/>
              </w:rPr>
            </w:pPr>
            <w:r w:rsidRPr="00DC07B7">
              <w:rPr>
                <w:lang w:eastAsia="ja-JP"/>
              </w:rPr>
              <w:t>RAN5#97</w:t>
            </w:r>
          </w:p>
        </w:tc>
      </w:tr>
      <w:tr w:rsidR="000F2C0E" w:rsidRPr="00DC07B7" w14:paraId="01DA6895" w14:textId="77777777" w:rsidTr="00772302">
        <w:tc>
          <w:tcPr>
            <w:tcW w:w="1606" w:type="dxa"/>
            <w:shd w:val="clear" w:color="auto" w:fill="auto"/>
            <w:tcMar>
              <w:left w:w="45" w:type="dxa"/>
              <w:right w:w="45" w:type="dxa"/>
            </w:tcMar>
            <w:vAlign w:val="center"/>
          </w:tcPr>
          <w:p w14:paraId="0D270665" w14:textId="77777777" w:rsidR="000F2C0E" w:rsidRPr="00DC07B7" w:rsidRDefault="000F2C0E" w:rsidP="00772302">
            <w:pPr>
              <w:pStyle w:val="TAC"/>
            </w:pPr>
            <w:r w:rsidRPr="00DC07B7">
              <w:rPr>
                <w:lang w:eastAsia="ja-JP"/>
              </w:rPr>
              <w:t>DC_18A_n78A</w:t>
            </w:r>
          </w:p>
        </w:tc>
        <w:tc>
          <w:tcPr>
            <w:tcW w:w="3052" w:type="dxa"/>
            <w:shd w:val="clear" w:color="auto" w:fill="auto"/>
            <w:tcMar>
              <w:left w:w="45" w:type="dxa"/>
              <w:right w:w="45" w:type="dxa"/>
            </w:tcMar>
            <w:vAlign w:val="center"/>
          </w:tcPr>
          <w:p w14:paraId="2D2D0657" w14:textId="77777777" w:rsidR="000F2C0E" w:rsidRPr="00DC07B7" w:rsidRDefault="000F2C0E" w:rsidP="00772302">
            <w:pPr>
              <w:pStyle w:val="TAC"/>
              <w:rPr>
                <w:rFonts w:cs="Arial"/>
                <w:color w:val="222222"/>
                <w:szCs w:val="18"/>
              </w:rPr>
            </w:pPr>
            <w:r w:rsidRPr="00DC07B7">
              <w:rPr>
                <w:lang w:eastAsia="ja-JP"/>
              </w:rPr>
              <w:t>No</w:t>
            </w:r>
          </w:p>
        </w:tc>
        <w:tc>
          <w:tcPr>
            <w:tcW w:w="1302" w:type="dxa"/>
            <w:shd w:val="clear" w:color="auto" w:fill="auto"/>
            <w:tcMar>
              <w:left w:w="45" w:type="dxa"/>
              <w:right w:w="45" w:type="dxa"/>
            </w:tcMar>
            <w:vAlign w:val="bottom"/>
          </w:tcPr>
          <w:p w14:paraId="3359138B" w14:textId="77777777" w:rsidR="000F2C0E" w:rsidRPr="00DC07B7" w:rsidRDefault="000F2C0E" w:rsidP="00772302">
            <w:pPr>
              <w:pStyle w:val="TAC"/>
              <w:rPr>
                <w:rFonts w:cs="Arial"/>
                <w:color w:val="222222"/>
                <w:szCs w:val="18"/>
              </w:rPr>
            </w:pPr>
            <w:r w:rsidRPr="00DC07B7">
              <w:rPr>
                <w:lang w:eastAsia="ja-JP"/>
              </w:rPr>
              <w:t>N/A</w:t>
            </w:r>
          </w:p>
        </w:tc>
        <w:tc>
          <w:tcPr>
            <w:tcW w:w="1381" w:type="dxa"/>
            <w:shd w:val="clear" w:color="auto" w:fill="auto"/>
            <w:tcMar>
              <w:left w:w="45" w:type="dxa"/>
              <w:right w:w="45" w:type="dxa"/>
            </w:tcMar>
            <w:vAlign w:val="bottom"/>
          </w:tcPr>
          <w:p w14:paraId="7B4F9076" w14:textId="77777777" w:rsidR="000F2C0E" w:rsidRPr="00DC07B7" w:rsidRDefault="000F2C0E" w:rsidP="00772302">
            <w:pPr>
              <w:pStyle w:val="TAC"/>
              <w:rPr>
                <w:rFonts w:cs="Arial"/>
                <w:color w:val="222222"/>
                <w:szCs w:val="18"/>
              </w:rPr>
            </w:pPr>
            <w:r w:rsidRPr="00DC07B7">
              <w:rPr>
                <w:lang w:eastAsia="ja-JP"/>
              </w:rPr>
              <w:t>NE</w:t>
            </w:r>
          </w:p>
        </w:tc>
        <w:tc>
          <w:tcPr>
            <w:tcW w:w="3052" w:type="dxa"/>
            <w:shd w:val="clear" w:color="auto" w:fill="auto"/>
            <w:tcMar>
              <w:left w:w="45" w:type="dxa"/>
              <w:right w:w="45" w:type="dxa"/>
            </w:tcMar>
            <w:vAlign w:val="center"/>
          </w:tcPr>
          <w:p w14:paraId="3665FE52" w14:textId="77777777" w:rsidR="000F2C0E" w:rsidRPr="00DC07B7" w:rsidRDefault="000F2C0E" w:rsidP="00772302">
            <w:pPr>
              <w:pStyle w:val="TAC"/>
              <w:rPr>
                <w:rFonts w:cs="Arial"/>
                <w:color w:val="222222"/>
                <w:szCs w:val="18"/>
              </w:rPr>
            </w:pPr>
            <w:r w:rsidRPr="00DC07B7">
              <w:rPr>
                <w:lang w:eastAsia="ja-JP"/>
              </w:rPr>
              <w:t>RAN5#97</w:t>
            </w:r>
          </w:p>
        </w:tc>
      </w:tr>
      <w:tr w:rsidR="000F2C0E" w:rsidRPr="00DC07B7" w14:paraId="20FADD5C" w14:textId="77777777" w:rsidTr="00772302">
        <w:tc>
          <w:tcPr>
            <w:tcW w:w="1606" w:type="dxa"/>
            <w:shd w:val="clear" w:color="auto" w:fill="auto"/>
            <w:tcMar>
              <w:left w:w="45" w:type="dxa"/>
              <w:right w:w="45" w:type="dxa"/>
            </w:tcMar>
            <w:vAlign w:val="center"/>
          </w:tcPr>
          <w:p w14:paraId="32EAD8F9" w14:textId="77777777" w:rsidR="000F2C0E" w:rsidRPr="00DC07B7" w:rsidRDefault="000F2C0E" w:rsidP="00772302">
            <w:pPr>
              <w:pStyle w:val="TAC"/>
              <w:rPr>
                <w:lang w:eastAsia="ja-JP"/>
              </w:rPr>
            </w:pPr>
            <w:r w:rsidRPr="00DC07B7">
              <w:rPr>
                <w:lang w:eastAsia="ja-JP"/>
              </w:rPr>
              <w:t>DC_19A_n77A</w:t>
            </w:r>
          </w:p>
        </w:tc>
        <w:tc>
          <w:tcPr>
            <w:tcW w:w="3052" w:type="dxa"/>
            <w:shd w:val="clear" w:color="auto" w:fill="auto"/>
            <w:tcMar>
              <w:left w:w="45" w:type="dxa"/>
              <w:right w:w="45" w:type="dxa"/>
            </w:tcMar>
            <w:vAlign w:val="center"/>
          </w:tcPr>
          <w:p w14:paraId="76928ED0" w14:textId="77777777" w:rsidR="000F2C0E" w:rsidRPr="00DC07B7" w:rsidRDefault="000F2C0E" w:rsidP="00772302">
            <w:pPr>
              <w:pStyle w:val="TAC"/>
              <w:rPr>
                <w:lang w:eastAsia="ja-JP"/>
              </w:rPr>
            </w:pPr>
            <w:r w:rsidRPr="00DC07B7">
              <w:rPr>
                <w:lang w:eastAsia="ja-JP"/>
              </w:rPr>
              <w:t>No</w:t>
            </w:r>
          </w:p>
        </w:tc>
        <w:tc>
          <w:tcPr>
            <w:tcW w:w="1302" w:type="dxa"/>
            <w:shd w:val="clear" w:color="auto" w:fill="auto"/>
            <w:tcMar>
              <w:left w:w="45" w:type="dxa"/>
              <w:right w:w="45" w:type="dxa"/>
            </w:tcMar>
            <w:vAlign w:val="bottom"/>
          </w:tcPr>
          <w:p w14:paraId="6F7DC7E8" w14:textId="77777777" w:rsidR="000F2C0E" w:rsidRPr="00DC07B7" w:rsidRDefault="000F2C0E" w:rsidP="00772302">
            <w:pPr>
              <w:pStyle w:val="TAC"/>
              <w:rPr>
                <w:lang w:eastAsia="ja-JP"/>
              </w:rPr>
            </w:pPr>
            <w:r w:rsidRPr="00DC07B7">
              <w:rPr>
                <w:lang w:eastAsia="ja-JP"/>
              </w:rPr>
              <w:t>n77 (HD5)</w:t>
            </w:r>
          </w:p>
          <w:p w14:paraId="476B0358" w14:textId="77777777" w:rsidR="000F2C0E" w:rsidRPr="00DC07B7" w:rsidRDefault="000F2C0E" w:rsidP="00772302">
            <w:pPr>
              <w:pStyle w:val="TAC"/>
              <w:rPr>
                <w:lang w:eastAsia="ja-JP"/>
              </w:rPr>
            </w:pPr>
            <w:r w:rsidRPr="00DC07B7">
              <w:rPr>
                <w:lang w:eastAsia="ja-JP"/>
              </w:rPr>
              <w:t>n77 (HD4)</w:t>
            </w:r>
          </w:p>
        </w:tc>
        <w:tc>
          <w:tcPr>
            <w:tcW w:w="1381" w:type="dxa"/>
            <w:shd w:val="clear" w:color="auto" w:fill="auto"/>
            <w:tcMar>
              <w:left w:w="45" w:type="dxa"/>
              <w:right w:w="45" w:type="dxa"/>
            </w:tcMar>
            <w:vAlign w:val="bottom"/>
          </w:tcPr>
          <w:p w14:paraId="6F6C2EBE" w14:textId="77777777" w:rsidR="000F2C0E" w:rsidRPr="00DC07B7" w:rsidRDefault="000F2C0E" w:rsidP="00772302">
            <w:pPr>
              <w:pStyle w:val="TAC"/>
              <w:rPr>
                <w:lang w:eastAsia="zh-CN"/>
              </w:rPr>
            </w:pPr>
            <w:r w:rsidRPr="00DC07B7">
              <w:rPr>
                <w:lang w:eastAsia="zh-CN"/>
              </w:rPr>
              <w:t>NE</w:t>
            </w:r>
          </w:p>
          <w:p w14:paraId="244A1ED2" w14:textId="77777777" w:rsidR="000F2C0E" w:rsidRPr="00DC07B7" w:rsidRDefault="000F2C0E" w:rsidP="00772302">
            <w:pPr>
              <w:pStyle w:val="TAC"/>
              <w:rPr>
                <w:lang w:eastAsia="ja-JP"/>
              </w:rPr>
            </w:pPr>
            <w:r w:rsidRPr="00DC07B7">
              <w:rPr>
                <w:lang w:eastAsia="zh-CN"/>
              </w:rPr>
              <w:t>HD</w:t>
            </w:r>
          </w:p>
        </w:tc>
        <w:tc>
          <w:tcPr>
            <w:tcW w:w="3052" w:type="dxa"/>
            <w:shd w:val="clear" w:color="auto" w:fill="auto"/>
            <w:tcMar>
              <w:left w:w="45" w:type="dxa"/>
              <w:right w:w="45" w:type="dxa"/>
            </w:tcMar>
            <w:vAlign w:val="center"/>
          </w:tcPr>
          <w:p w14:paraId="4A8D1210" w14:textId="77777777" w:rsidR="000F2C0E" w:rsidRPr="00DC07B7" w:rsidRDefault="000F2C0E" w:rsidP="00772302">
            <w:pPr>
              <w:pStyle w:val="TAC"/>
              <w:rPr>
                <w:lang w:eastAsia="ja-JP"/>
              </w:rPr>
            </w:pPr>
            <w:r w:rsidRPr="00DC07B7">
              <w:rPr>
                <w:lang w:eastAsia="ja-JP"/>
              </w:rPr>
              <w:t>RAN5#99</w:t>
            </w:r>
          </w:p>
        </w:tc>
      </w:tr>
      <w:tr w:rsidR="000F2C0E" w:rsidRPr="00DC07B7" w14:paraId="18E4387D" w14:textId="77777777" w:rsidTr="00772302">
        <w:tc>
          <w:tcPr>
            <w:tcW w:w="1606" w:type="dxa"/>
            <w:shd w:val="clear" w:color="auto" w:fill="auto"/>
            <w:tcMar>
              <w:left w:w="45" w:type="dxa"/>
              <w:right w:w="45" w:type="dxa"/>
            </w:tcMar>
            <w:vAlign w:val="center"/>
          </w:tcPr>
          <w:p w14:paraId="530ADB54" w14:textId="77777777" w:rsidR="000F2C0E" w:rsidRPr="00DC07B7" w:rsidRDefault="000F2C0E" w:rsidP="00772302">
            <w:pPr>
              <w:pStyle w:val="TAC"/>
              <w:rPr>
                <w:lang w:eastAsia="ja-JP"/>
              </w:rPr>
            </w:pPr>
            <w:r w:rsidRPr="00DC07B7">
              <w:t>DC_19A_n78A</w:t>
            </w:r>
          </w:p>
        </w:tc>
        <w:tc>
          <w:tcPr>
            <w:tcW w:w="3052" w:type="dxa"/>
            <w:shd w:val="clear" w:color="auto" w:fill="auto"/>
            <w:tcMar>
              <w:left w:w="45" w:type="dxa"/>
              <w:right w:w="45" w:type="dxa"/>
            </w:tcMar>
            <w:vAlign w:val="center"/>
          </w:tcPr>
          <w:p w14:paraId="628CF53D" w14:textId="77777777" w:rsidR="000F2C0E" w:rsidRPr="00DC07B7" w:rsidRDefault="000F2C0E" w:rsidP="00772302">
            <w:pPr>
              <w:pStyle w:val="TAC"/>
              <w:rPr>
                <w:lang w:eastAsia="ja-JP"/>
              </w:rPr>
            </w:pPr>
            <w:r w:rsidRPr="00DC07B7">
              <w:rPr>
                <w:lang w:eastAsia="ja-JP"/>
              </w:rPr>
              <w:t>No</w:t>
            </w:r>
          </w:p>
        </w:tc>
        <w:tc>
          <w:tcPr>
            <w:tcW w:w="1302" w:type="dxa"/>
            <w:shd w:val="clear" w:color="auto" w:fill="auto"/>
            <w:tcMar>
              <w:left w:w="45" w:type="dxa"/>
              <w:right w:w="45" w:type="dxa"/>
            </w:tcMar>
            <w:vAlign w:val="bottom"/>
          </w:tcPr>
          <w:p w14:paraId="54A90930" w14:textId="77777777" w:rsidR="000F2C0E" w:rsidRPr="00DC07B7" w:rsidRDefault="000F2C0E" w:rsidP="00772302">
            <w:pPr>
              <w:pStyle w:val="TAC"/>
              <w:rPr>
                <w:lang w:eastAsia="ja-JP"/>
              </w:rPr>
            </w:pPr>
            <w:r w:rsidRPr="00DC07B7">
              <w:rPr>
                <w:lang w:eastAsia="ja-JP"/>
              </w:rPr>
              <w:t>n78(HD4),</w:t>
            </w:r>
          </w:p>
          <w:p w14:paraId="73D26315" w14:textId="77777777" w:rsidR="000F2C0E" w:rsidRPr="00DC07B7" w:rsidRDefault="000F2C0E" w:rsidP="00772302">
            <w:pPr>
              <w:pStyle w:val="TAC"/>
              <w:rPr>
                <w:lang w:eastAsia="ja-JP"/>
              </w:rPr>
            </w:pPr>
            <w:r w:rsidRPr="00DC07B7">
              <w:rPr>
                <w:lang w:eastAsia="ja-JP"/>
              </w:rPr>
              <w:t>19(HM),</w:t>
            </w:r>
          </w:p>
          <w:p w14:paraId="69300500" w14:textId="77777777" w:rsidR="000F2C0E" w:rsidRPr="00DC07B7" w:rsidRDefault="000F2C0E" w:rsidP="00772302">
            <w:pPr>
              <w:pStyle w:val="TAC"/>
              <w:rPr>
                <w:lang w:eastAsia="ja-JP"/>
              </w:rPr>
            </w:pPr>
            <w:r w:rsidRPr="00DC07B7">
              <w:rPr>
                <w:lang w:eastAsia="ja-JP"/>
              </w:rPr>
              <w:t>19(IMD4)</w:t>
            </w:r>
          </w:p>
        </w:tc>
        <w:tc>
          <w:tcPr>
            <w:tcW w:w="1381" w:type="dxa"/>
            <w:shd w:val="clear" w:color="auto" w:fill="auto"/>
            <w:tcMar>
              <w:left w:w="45" w:type="dxa"/>
              <w:right w:w="45" w:type="dxa"/>
            </w:tcMar>
            <w:vAlign w:val="bottom"/>
          </w:tcPr>
          <w:p w14:paraId="723CD240" w14:textId="77777777" w:rsidR="000F2C0E" w:rsidRPr="00DC07B7" w:rsidRDefault="000F2C0E" w:rsidP="00772302">
            <w:pPr>
              <w:pStyle w:val="TAC"/>
            </w:pPr>
            <w:r w:rsidRPr="00DC07B7">
              <w:t>NE,</w:t>
            </w:r>
          </w:p>
          <w:p w14:paraId="225AC7C1" w14:textId="77777777" w:rsidR="000F2C0E" w:rsidRPr="00DC07B7" w:rsidRDefault="000F2C0E" w:rsidP="00772302">
            <w:pPr>
              <w:pStyle w:val="TAC"/>
            </w:pPr>
            <w:r w:rsidRPr="00DC07B7">
              <w:t>HD,</w:t>
            </w:r>
          </w:p>
          <w:p w14:paraId="0FADFD2D" w14:textId="77777777" w:rsidR="000F2C0E" w:rsidRPr="00DC07B7" w:rsidRDefault="000F2C0E" w:rsidP="00772302">
            <w:pPr>
              <w:pStyle w:val="TAC"/>
            </w:pPr>
            <w:r w:rsidRPr="00DC07B7">
              <w:t xml:space="preserve">HM </w:t>
            </w:r>
          </w:p>
          <w:p w14:paraId="20D65475" w14:textId="77777777" w:rsidR="000F2C0E" w:rsidRPr="00DC07B7" w:rsidRDefault="000F2C0E" w:rsidP="00772302">
            <w:pPr>
              <w:pStyle w:val="TAC"/>
            </w:pPr>
            <w:r w:rsidRPr="00DC07B7">
              <w:t>PC2&amp;PC3,</w:t>
            </w:r>
          </w:p>
          <w:p w14:paraId="5972CD51" w14:textId="77777777" w:rsidR="000F2C0E" w:rsidRPr="00DC07B7" w:rsidRDefault="000F2C0E" w:rsidP="00772302">
            <w:pPr>
              <w:pStyle w:val="TAC"/>
              <w:rPr>
                <w:lang w:eastAsia="zh-CN"/>
              </w:rPr>
            </w:pPr>
            <w:r w:rsidRPr="00DC07B7">
              <w:rPr>
                <w:lang w:eastAsia="ja-JP"/>
              </w:rPr>
              <w:t xml:space="preserve">IMD4 </w:t>
            </w:r>
            <w:r w:rsidRPr="00DC07B7">
              <w:t>PC2&amp;PC3</w:t>
            </w:r>
          </w:p>
        </w:tc>
        <w:tc>
          <w:tcPr>
            <w:tcW w:w="3052" w:type="dxa"/>
            <w:shd w:val="clear" w:color="auto" w:fill="auto"/>
            <w:tcMar>
              <w:left w:w="45" w:type="dxa"/>
              <w:right w:w="45" w:type="dxa"/>
            </w:tcMar>
            <w:vAlign w:val="center"/>
          </w:tcPr>
          <w:p w14:paraId="243B7AD6" w14:textId="77777777" w:rsidR="000F2C0E" w:rsidRPr="00DC07B7" w:rsidRDefault="000F2C0E" w:rsidP="00772302">
            <w:pPr>
              <w:pStyle w:val="TAC"/>
              <w:rPr>
                <w:lang w:eastAsia="ja-JP"/>
              </w:rPr>
            </w:pPr>
            <w:r w:rsidRPr="00DC07B7">
              <w:rPr>
                <w:lang w:eastAsia="ja-JP"/>
              </w:rPr>
              <w:t>RAN5#102</w:t>
            </w:r>
          </w:p>
        </w:tc>
      </w:tr>
      <w:tr w:rsidR="000F2C0E" w:rsidRPr="00DC07B7" w14:paraId="597D77C1" w14:textId="77777777" w:rsidTr="00772302">
        <w:tc>
          <w:tcPr>
            <w:tcW w:w="1606" w:type="dxa"/>
            <w:shd w:val="clear" w:color="auto" w:fill="auto"/>
            <w:tcMar>
              <w:left w:w="45" w:type="dxa"/>
              <w:right w:w="45" w:type="dxa"/>
            </w:tcMar>
            <w:vAlign w:val="center"/>
          </w:tcPr>
          <w:p w14:paraId="0657D799" w14:textId="77777777" w:rsidR="000F2C0E" w:rsidRPr="00DC07B7" w:rsidRDefault="000F2C0E" w:rsidP="00772302">
            <w:pPr>
              <w:pStyle w:val="TAC"/>
            </w:pPr>
            <w:r w:rsidRPr="00DC07B7">
              <w:t>DC_19A_n79A</w:t>
            </w:r>
          </w:p>
        </w:tc>
        <w:tc>
          <w:tcPr>
            <w:tcW w:w="3052" w:type="dxa"/>
            <w:shd w:val="clear" w:color="auto" w:fill="auto"/>
            <w:tcMar>
              <w:left w:w="45" w:type="dxa"/>
              <w:right w:w="45" w:type="dxa"/>
            </w:tcMar>
            <w:vAlign w:val="center"/>
          </w:tcPr>
          <w:p w14:paraId="72F6C74B"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004889BA" w14:textId="77777777" w:rsidR="000F2C0E" w:rsidRPr="00DC07B7" w:rsidRDefault="000F2C0E" w:rsidP="00772302">
            <w:pPr>
              <w:pStyle w:val="TAC"/>
            </w:pPr>
            <w:r w:rsidRPr="00DC07B7">
              <w:t xml:space="preserve">19 (HM </w:t>
            </w:r>
            <w:r w:rsidRPr="00DC07B7">
              <w:rPr>
                <w:rFonts w:cs="Arial"/>
                <w:lang w:eastAsia="ja-JP"/>
              </w:rPr>
              <w:t>|5*fB19DL-1*fB79|</w:t>
            </w:r>
            <w:r w:rsidRPr="00DC07B7">
              <w:t>),</w:t>
            </w:r>
          </w:p>
        </w:tc>
        <w:tc>
          <w:tcPr>
            <w:tcW w:w="1381" w:type="dxa"/>
            <w:shd w:val="clear" w:color="auto" w:fill="auto"/>
            <w:tcMar>
              <w:left w:w="45" w:type="dxa"/>
              <w:right w:w="45" w:type="dxa"/>
            </w:tcMar>
            <w:vAlign w:val="bottom"/>
          </w:tcPr>
          <w:p w14:paraId="79D8533F" w14:textId="77777777" w:rsidR="000F2C0E" w:rsidRPr="00DC07B7" w:rsidRDefault="000F2C0E" w:rsidP="00772302">
            <w:pPr>
              <w:pStyle w:val="TAC"/>
            </w:pPr>
            <w:r w:rsidRPr="00DC07B7">
              <w:t>NE,</w:t>
            </w:r>
          </w:p>
          <w:p w14:paraId="7AFE9E4E" w14:textId="77777777" w:rsidR="000F2C0E" w:rsidRPr="00DC07B7" w:rsidRDefault="000F2C0E" w:rsidP="00772302">
            <w:pPr>
              <w:pStyle w:val="TAC"/>
            </w:pPr>
            <w:r w:rsidRPr="00DC07B7">
              <w:t xml:space="preserve">HM </w:t>
            </w:r>
          </w:p>
          <w:p w14:paraId="150C1FAF" w14:textId="77777777" w:rsidR="000F2C0E" w:rsidRPr="00DC07B7" w:rsidRDefault="000F2C0E" w:rsidP="00772302">
            <w:pPr>
              <w:pStyle w:val="TAC"/>
            </w:pPr>
            <w:r w:rsidRPr="00DC07B7">
              <w:t>PC2&amp;PC3, HM avoid</w:t>
            </w:r>
          </w:p>
        </w:tc>
        <w:tc>
          <w:tcPr>
            <w:tcW w:w="3052" w:type="dxa"/>
            <w:shd w:val="clear" w:color="auto" w:fill="auto"/>
            <w:tcMar>
              <w:left w:w="45" w:type="dxa"/>
              <w:right w:w="45" w:type="dxa"/>
            </w:tcMar>
            <w:vAlign w:val="center"/>
          </w:tcPr>
          <w:p w14:paraId="0D282E1B" w14:textId="77777777" w:rsidR="000F2C0E" w:rsidRPr="00DC07B7" w:rsidRDefault="000F2C0E" w:rsidP="00772302">
            <w:pPr>
              <w:pStyle w:val="TAC"/>
            </w:pPr>
            <w:r w:rsidRPr="00DC07B7">
              <w:t xml:space="preserve"> Added at RAN5#101</w:t>
            </w:r>
          </w:p>
        </w:tc>
      </w:tr>
      <w:tr w:rsidR="000F2C0E" w:rsidRPr="00DC07B7" w14:paraId="50F89179" w14:textId="77777777" w:rsidTr="00772302">
        <w:tc>
          <w:tcPr>
            <w:tcW w:w="1606" w:type="dxa"/>
            <w:shd w:val="clear" w:color="auto" w:fill="auto"/>
            <w:tcMar>
              <w:left w:w="45" w:type="dxa"/>
              <w:right w:w="45" w:type="dxa"/>
            </w:tcMar>
            <w:vAlign w:val="center"/>
          </w:tcPr>
          <w:p w14:paraId="3D681EED" w14:textId="77777777" w:rsidR="000F2C0E" w:rsidRPr="00DC07B7" w:rsidRDefault="000F2C0E" w:rsidP="00772302">
            <w:pPr>
              <w:pStyle w:val="TAC"/>
            </w:pPr>
            <w:r w:rsidRPr="00DC07B7">
              <w:t>DC_20A_n1A</w:t>
            </w:r>
          </w:p>
        </w:tc>
        <w:tc>
          <w:tcPr>
            <w:tcW w:w="3052" w:type="dxa"/>
            <w:shd w:val="clear" w:color="auto" w:fill="auto"/>
            <w:tcMar>
              <w:left w:w="45" w:type="dxa"/>
              <w:right w:w="45" w:type="dxa"/>
            </w:tcMar>
            <w:vAlign w:val="center"/>
          </w:tcPr>
          <w:p w14:paraId="5E772E95"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1D42E4B8"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bottom"/>
          </w:tcPr>
          <w:p w14:paraId="2A4D3179"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6E6FC57F" w14:textId="77777777" w:rsidR="000F2C0E" w:rsidRPr="00DC07B7" w:rsidRDefault="000F2C0E" w:rsidP="00772302">
            <w:pPr>
              <w:pStyle w:val="TAC"/>
            </w:pPr>
            <w:r w:rsidRPr="00DC07B7">
              <w:t>RAN5#90-e</w:t>
            </w:r>
          </w:p>
        </w:tc>
      </w:tr>
      <w:tr w:rsidR="000F2C0E" w:rsidRPr="00DC07B7" w14:paraId="1CD53B07" w14:textId="77777777" w:rsidTr="00772302">
        <w:tc>
          <w:tcPr>
            <w:tcW w:w="1606" w:type="dxa"/>
            <w:shd w:val="clear" w:color="auto" w:fill="auto"/>
            <w:tcMar>
              <w:left w:w="45" w:type="dxa"/>
              <w:right w:w="45" w:type="dxa"/>
            </w:tcMar>
            <w:vAlign w:val="center"/>
          </w:tcPr>
          <w:p w14:paraId="6AF19E01" w14:textId="77777777" w:rsidR="000F2C0E" w:rsidRPr="00DC07B7" w:rsidRDefault="000F2C0E" w:rsidP="00772302">
            <w:pPr>
              <w:pStyle w:val="TAC"/>
            </w:pPr>
            <w:r w:rsidRPr="00DC07B7">
              <w:t>DC_20A_n3A</w:t>
            </w:r>
          </w:p>
        </w:tc>
        <w:tc>
          <w:tcPr>
            <w:tcW w:w="3052" w:type="dxa"/>
            <w:shd w:val="clear" w:color="auto" w:fill="auto"/>
            <w:tcMar>
              <w:left w:w="45" w:type="dxa"/>
              <w:right w:w="45" w:type="dxa"/>
            </w:tcMar>
            <w:vAlign w:val="center"/>
          </w:tcPr>
          <w:p w14:paraId="52477E67"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1BC920F1" w14:textId="77777777" w:rsidR="000F2C0E" w:rsidRPr="00DC07B7" w:rsidRDefault="000F2C0E" w:rsidP="00772302">
            <w:pPr>
              <w:pStyle w:val="TAC"/>
            </w:pPr>
            <w:r w:rsidRPr="00DC07B7">
              <w:t>n3 (IMD4),</w:t>
            </w:r>
          </w:p>
          <w:p w14:paraId="0E018A22" w14:textId="77777777" w:rsidR="000F2C0E" w:rsidRPr="00DC07B7" w:rsidRDefault="000F2C0E" w:rsidP="00772302">
            <w:pPr>
              <w:pStyle w:val="TAC"/>
            </w:pPr>
            <w:r w:rsidRPr="00DC07B7">
              <w:t>20 (IMD4)</w:t>
            </w:r>
          </w:p>
        </w:tc>
        <w:tc>
          <w:tcPr>
            <w:tcW w:w="1381" w:type="dxa"/>
            <w:shd w:val="clear" w:color="auto" w:fill="auto"/>
            <w:tcMar>
              <w:left w:w="45" w:type="dxa"/>
              <w:right w:w="45" w:type="dxa"/>
            </w:tcMar>
            <w:vAlign w:val="bottom"/>
          </w:tcPr>
          <w:p w14:paraId="6C1CDFE3" w14:textId="77777777" w:rsidR="000F2C0E" w:rsidRPr="00DC07B7" w:rsidRDefault="000F2C0E" w:rsidP="00772302">
            <w:pPr>
              <w:pStyle w:val="TAC"/>
              <w:rPr>
                <w:lang w:eastAsia="zh-CN"/>
              </w:rPr>
            </w:pPr>
            <w:r w:rsidRPr="00DC07B7">
              <w:rPr>
                <w:lang w:eastAsia="zh-CN"/>
              </w:rPr>
              <w:t>NE</w:t>
            </w:r>
          </w:p>
          <w:p w14:paraId="2AC607BE" w14:textId="77777777" w:rsidR="000F2C0E" w:rsidRPr="00DC07B7" w:rsidRDefault="000F2C0E" w:rsidP="00772302">
            <w:pPr>
              <w:pStyle w:val="TAC"/>
            </w:pPr>
            <w:r w:rsidRPr="00DC07B7">
              <w:t>IMD4</w:t>
            </w:r>
          </w:p>
        </w:tc>
        <w:tc>
          <w:tcPr>
            <w:tcW w:w="3052" w:type="dxa"/>
            <w:shd w:val="clear" w:color="auto" w:fill="auto"/>
            <w:tcMar>
              <w:left w:w="45" w:type="dxa"/>
              <w:right w:w="45" w:type="dxa"/>
            </w:tcMar>
            <w:vAlign w:val="center"/>
          </w:tcPr>
          <w:p w14:paraId="0A23DCAB" w14:textId="77777777" w:rsidR="000F2C0E" w:rsidRPr="00DC07B7" w:rsidRDefault="000F2C0E" w:rsidP="00772302">
            <w:pPr>
              <w:pStyle w:val="TAC"/>
            </w:pPr>
            <w:r w:rsidRPr="00DC07B7">
              <w:t>RAN5#89-e</w:t>
            </w:r>
          </w:p>
        </w:tc>
      </w:tr>
      <w:tr w:rsidR="000F2C0E" w:rsidRPr="00DC07B7" w14:paraId="70D54797" w14:textId="77777777" w:rsidTr="00772302">
        <w:tc>
          <w:tcPr>
            <w:tcW w:w="1606" w:type="dxa"/>
            <w:shd w:val="clear" w:color="auto" w:fill="auto"/>
            <w:tcMar>
              <w:left w:w="45" w:type="dxa"/>
              <w:right w:w="45" w:type="dxa"/>
            </w:tcMar>
            <w:vAlign w:val="center"/>
          </w:tcPr>
          <w:p w14:paraId="3B464A25" w14:textId="77777777" w:rsidR="000F2C0E" w:rsidRPr="00DC07B7" w:rsidRDefault="000F2C0E" w:rsidP="00772302">
            <w:pPr>
              <w:pStyle w:val="TAC"/>
            </w:pPr>
            <w:r w:rsidRPr="00DC07B7">
              <w:t>DC_20A_n7A</w:t>
            </w:r>
          </w:p>
        </w:tc>
        <w:tc>
          <w:tcPr>
            <w:tcW w:w="3052" w:type="dxa"/>
            <w:shd w:val="clear" w:color="auto" w:fill="auto"/>
            <w:tcMar>
              <w:left w:w="45" w:type="dxa"/>
              <w:right w:w="45" w:type="dxa"/>
            </w:tcMar>
            <w:vAlign w:val="center"/>
          </w:tcPr>
          <w:p w14:paraId="129735AD" w14:textId="77777777" w:rsidR="000F2C0E" w:rsidRPr="00DC07B7" w:rsidRDefault="000F2C0E" w:rsidP="00772302">
            <w:pPr>
              <w:pStyle w:val="TAC"/>
            </w:pPr>
            <w:r w:rsidRPr="00DC07B7">
              <w:rPr>
                <w:lang w:eastAsia="ja-JP"/>
              </w:rPr>
              <w:t>DC_20_n7</w:t>
            </w:r>
          </w:p>
        </w:tc>
        <w:tc>
          <w:tcPr>
            <w:tcW w:w="1302" w:type="dxa"/>
            <w:shd w:val="clear" w:color="auto" w:fill="auto"/>
            <w:tcMar>
              <w:left w:w="45" w:type="dxa"/>
              <w:right w:w="45" w:type="dxa"/>
            </w:tcMar>
            <w:vAlign w:val="center"/>
          </w:tcPr>
          <w:p w14:paraId="4DF2E538" w14:textId="77777777" w:rsidR="000F2C0E" w:rsidRPr="00DC07B7" w:rsidRDefault="000F2C0E" w:rsidP="00772302">
            <w:pPr>
              <w:pStyle w:val="TAC"/>
            </w:pPr>
            <w:r w:rsidRPr="00DC07B7">
              <w:t>20 (IMD3)</w:t>
            </w:r>
          </w:p>
        </w:tc>
        <w:tc>
          <w:tcPr>
            <w:tcW w:w="1381" w:type="dxa"/>
            <w:shd w:val="clear" w:color="auto" w:fill="auto"/>
            <w:tcMar>
              <w:left w:w="45" w:type="dxa"/>
              <w:right w:w="45" w:type="dxa"/>
            </w:tcMar>
            <w:vAlign w:val="bottom"/>
          </w:tcPr>
          <w:p w14:paraId="7A507819" w14:textId="77777777" w:rsidR="000F2C0E" w:rsidRPr="00DC07B7" w:rsidRDefault="000F2C0E" w:rsidP="00772302">
            <w:pPr>
              <w:pStyle w:val="TAC"/>
              <w:rPr>
                <w:lang w:eastAsia="zh-CN"/>
              </w:rPr>
            </w:pPr>
            <w:r w:rsidRPr="00DC07B7">
              <w:rPr>
                <w:lang w:eastAsia="zh-CN"/>
              </w:rPr>
              <w:t>NE</w:t>
            </w:r>
          </w:p>
          <w:p w14:paraId="7C1C405A" w14:textId="77777777" w:rsidR="000F2C0E" w:rsidRPr="00DC07B7" w:rsidRDefault="000F2C0E" w:rsidP="00772302">
            <w:pPr>
              <w:pStyle w:val="TAC"/>
              <w:rPr>
                <w:lang w:eastAsia="zh-CN"/>
              </w:rPr>
            </w:pPr>
            <w:r w:rsidRPr="00DC07B7">
              <w:t>IMD3</w:t>
            </w:r>
          </w:p>
        </w:tc>
        <w:tc>
          <w:tcPr>
            <w:tcW w:w="3052" w:type="dxa"/>
            <w:shd w:val="clear" w:color="auto" w:fill="auto"/>
            <w:tcMar>
              <w:left w:w="45" w:type="dxa"/>
              <w:right w:w="45" w:type="dxa"/>
            </w:tcMar>
            <w:vAlign w:val="center"/>
          </w:tcPr>
          <w:p w14:paraId="62DDC4D7" w14:textId="77777777" w:rsidR="000F2C0E" w:rsidRPr="00DC07B7" w:rsidRDefault="000F2C0E" w:rsidP="00772302">
            <w:pPr>
              <w:pStyle w:val="TAC"/>
            </w:pPr>
            <w:r w:rsidRPr="00DC07B7">
              <w:t>RAN5#94-e</w:t>
            </w:r>
          </w:p>
        </w:tc>
      </w:tr>
      <w:tr w:rsidR="000F2C0E" w:rsidRPr="00DC07B7" w14:paraId="119A0161" w14:textId="77777777" w:rsidTr="00772302">
        <w:tc>
          <w:tcPr>
            <w:tcW w:w="1606" w:type="dxa"/>
            <w:shd w:val="clear" w:color="auto" w:fill="auto"/>
            <w:tcMar>
              <w:left w:w="45" w:type="dxa"/>
              <w:right w:w="45" w:type="dxa"/>
            </w:tcMar>
            <w:vAlign w:val="center"/>
          </w:tcPr>
          <w:p w14:paraId="412863BE" w14:textId="77777777" w:rsidR="000F2C0E" w:rsidRPr="00DC07B7" w:rsidRDefault="000F2C0E" w:rsidP="00772302">
            <w:pPr>
              <w:pStyle w:val="TAC"/>
            </w:pPr>
            <w:r w:rsidRPr="00DC07B7">
              <w:t>DC_20A_n8A</w:t>
            </w:r>
          </w:p>
        </w:tc>
        <w:tc>
          <w:tcPr>
            <w:tcW w:w="3052" w:type="dxa"/>
            <w:shd w:val="clear" w:color="auto" w:fill="auto"/>
            <w:tcMar>
              <w:left w:w="45" w:type="dxa"/>
              <w:right w:w="45" w:type="dxa"/>
            </w:tcMar>
            <w:vAlign w:val="center"/>
          </w:tcPr>
          <w:p w14:paraId="45873B7A" w14:textId="77777777" w:rsidR="000F2C0E" w:rsidRPr="00DC07B7" w:rsidRDefault="000F2C0E" w:rsidP="00772302">
            <w:pPr>
              <w:pStyle w:val="TAC"/>
              <w:rPr>
                <w:lang w:eastAsia="ja-JP"/>
              </w:rPr>
            </w:pPr>
            <w:r w:rsidRPr="00DC07B7">
              <w:rPr>
                <w:lang w:eastAsia="ja-JP"/>
              </w:rPr>
              <w:t>DC_20_n8</w:t>
            </w:r>
          </w:p>
        </w:tc>
        <w:tc>
          <w:tcPr>
            <w:tcW w:w="1302" w:type="dxa"/>
            <w:shd w:val="clear" w:color="auto" w:fill="auto"/>
            <w:tcMar>
              <w:left w:w="45" w:type="dxa"/>
              <w:right w:w="45" w:type="dxa"/>
            </w:tcMar>
            <w:vAlign w:val="bottom"/>
          </w:tcPr>
          <w:p w14:paraId="70018DC9" w14:textId="77777777" w:rsidR="000F2C0E" w:rsidRPr="00DC07B7" w:rsidRDefault="000F2C0E" w:rsidP="00772302">
            <w:pPr>
              <w:keepNext/>
              <w:keepLines/>
              <w:spacing w:after="0"/>
              <w:jc w:val="center"/>
              <w:rPr>
                <w:rFonts w:ascii="Arial" w:hAnsi="Arial"/>
                <w:sz w:val="18"/>
              </w:rPr>
            </w:pPr>
            <w:r w:rsidRPr="00DC07B7">
              <w:rPr>
                <w:rFonts w:ascii="Arial" w:hAnsi="Arial"/>
                <w:sz w:val="18"/>
              </w:rPr>
              <w:t>20 (IMD3)</w:t>
            </w:r>
          </w:p>
          <w:p w14:paraId="06A94964" w14:textId="77777777" w:rsidR="000F2C0E" w:rsidRPr="00DC07B7" w:rsidRDefault="000F2C0E" w:rsidP="00772302">
            <w:pPr>
              <w:pStyle w:val="TAC"/>
            </w:pPr>
            <w:r w:rsidRPr="00DC07B7">
              <w:t>n8 (IMD3)</w:t>
            </w:r>
          </w:p>
        </w:tc>
        <w:tc>
          <w:tcPr>
            <w:tcW w:w="1381" w:type="dxa"/>
            <w:shd w:val="clear" w:color="auto" w:fill="auto"/>
            <w:tcMar>
              <w:left w:w="45" w:type="dxa"/>
              <w:right w:w="45" w:type="dxa"/>
            </w:tcMar>
            <w:vAlign w:val="bottom"/>
          </w:tcPr>
          <w:p w14:paraId="27712E10" w14:textId="77777777" w:rsidR="000F2C0E" w:rsidRPr="00DC07B7" w:rsidRDefault="000F2C0E" w:rsidP="00772302">
            <w:pPr>
              <w:pStyle w:val="TAC"/>
              <w:rPr>
                <w:lang w:eastAsia="zh-CN"/>
              </w:rPr>
            </w:pPr>
            <w:r w:rsidRPr="00DC07B7">
              <w:rPr>
                <w:lang w:eastAsia="zh-CN"/>
              </w:rPr>
              <w:t>NE</w:t>
            </w:r>
          </w:p>
          <w:p w14:paraId="3C00E026" w14:textId="77777777" w:rsidR="000F2C0E" w:rsidRPr="00DC07B7" w:rsidRDefault="000F2C0E" w:rsidP="00772302">
            <w:pPr>
              <w:pStyle w:val="TAC"/>
              <w:rPr>
                <w:lang w:eastAsia="zh-CN"/>
              </w:rPr>
            </w:pPr>
            <w:r w:rsidRPr="00DC07B7">
              <w:t>IMD3</w:t>
            </w:r>
          </w:p>
        </w:tc>
        <w:tc>
          <w:tcPr>
            <w:tcW w:w="3052" w:type="dxa"/>
            <w:shd w:val="clear" w:color="auto" w:fill="auto"/>
            <w:tcMar>
              <w:left w:w="45" w:type="dxa"/>
              <w:right w:w="45" w:type="dxa"/>
            </w:tcMar>
            <w:vAlign w:val="center"/>
          </w:tcPr>
          <w:p w14:paraId="08A3DE76" w14:textId="77777777" w:rsidR="000F2C0E" w:rsidRPr="00DC07B7" w:rsidRDefault="000F2C0E" w:rsidP="00772302">
            <w:pPr>
              <w:pStyle w:val="TAC"/>
            </w:pPr>
            <w:r w:rsidRPr="00DC07B7">
              <w:t>RAN5#95-e</w:t>
            </w:r>
          </w:p>
        </w:tc>
      </w:tr>
      <w:tr w:rsidR="000F2C0E" w:rsidRPr="00DC07B7" w14:paraId="6A375F6E" w14:textId="77777777" w:rsidTr="00772302">
        <w:tc>
          <w:tcPr>
            <w:tcW w:w="1606" w:type="dxa"/>
            <w:shd w:val="clear" w:color="auto" w:fill="auto"/>
            <w:tcMar>
              <w:left w:w="45" w:type="dxa"/>
              <w:right w:w="45" w:type="dxa"/>
            </w:tcMar>
            <w:vAlign w:val="center"/>
          </w:tcPr>
          <w:p w14:paraId="5C3395AB" w14:textId="77777777" w:rsidR="000F2C0E" w:rsidRPr="00DC07B7" w:rsidRDefault="000F2C0E" w:rsidP="00772302">
            <w:pPr>
              <w:pStyle w:val="TAC"/>
            </w:pPr>
            <w:r w:rsidRPr="00DC07B7">
              <w:t>DC_20A_n78A</w:t>
            </w:r>
          </w:p>
        </w:tc>
        <w:tc>
          <w:tcPr>
            <w:tcW w:w="3052" w:type="dxa"/>
            <w:shd w:val="clear" w:color="auto" w:fill="auto"/>
            <w:tcMar>
              <w:left w:w="45" w:type="dxa"/>
              <w:right w:w="45" w:type="dxa"/>
            </w:tcMar>
            <w:vAlign w:val="center"/>
          </w:tcPr>
          <w:p w14:paraId="42019A23"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52830276" w14:textId="77777777" w:rsidR="000F2C0E" w:rsidRPr="00DC07B7" w:rsidRDefault="000F2C0E" w:rsidP="00772302">
            <w:pPr>
              <w:pStyle w:val="TAC"/>
            </w:pPr>
            <w:r w:rsidRPr="00DC07B7">
              <w:t>20 (IMD4),</w:t>
            </w:r>
          </w:p>
          <w:p w14:paraId="0702493B" w14:textId="77777777" w:rsidR="000F2C0E" w:rsidRPr="00DC07B7" w:rsidRDefault="000F2C0E" w:rsidP="00772302">
            <w:pPr>
              <w:pStyle w:val="TAC"/>
            </w:pPr>
            <w:r w:rsidRPr="00DC07B7">
              <w:t>n78 (HD)</w:t>
            </w:r>
          </w:p>
        </w:tc>
        <w:tc>
          <w:tcPr>
            <w:tcW w:w="1381" w:type="dxa"/>
            <w:shd w:val="clear" w:color="auto" w:fill="auto"/>
            <w:tcMar>
              <w:left w:w="45" w:type="dxa"/>
              <w:right w:w="45" w:type="dxa"/>
            </w:tcMar>
            <w:vAlign w:val="bottom"/>
          </w:tcPr>
          <w:p w14:paraId="7DC0002C" w14:textId="77777777" w:rsidR="000F2C0E" w:rsidRPr="00DC07B7" w:rsidRDefault="000F2C0E" w:rsidP="00772302">
            <w:pPr>
              <w:pStyle w:val="TAC"/>
              <w:rPr>
                <w:lang w:eastAsia="zh-CN"/>
              </w:rPr>
            </w:pPr>
            <w:r w:rsidRPr="00DC07B7">
              <w:rPr>
                <w:lang w:eastAsia="zh-CN"/>
              </w:rPr>
              <w:t>NE</w:t>
            </w:r>
          </w:p>
          <w:p w14:paraId="49D38A79" w14:textId="77777777" w:rsidR="000F2C0E" w:rsidRPr="00DC07B7" w:rsidRDefault="000F2C0E" w:rsidP="00772302">
            <w:pPr>
              <w:pStyle w:val="TAC"/>
            </w:pPr>
            <w:r w:rsidRPr="00DC07B7">
              <w:t>IMD4,</w:t>
            </w:r>
          </w:p>
          <w:p w14:paraId="537432C6" w14:textId="77777777" w:rsidR="000F2C0E" w:rsidRPr="00DC07B7" w:rsidRDefault="000F2C0E" w:rsidP="00772302">
            <w:pPr>
              <w:pStyle w:val="TAC"/>
            </w:pPr>
            <w:r w:rsidRPr="00DC07B7">
              <w:t>HD, HD avoid</w:t>
            </w:r>
          </w:p>
        </w:tc>
        <w:tc>
          <w:tcPr>
            <w:tcW w:w="3052" w:type="dxa"/>
            <w:shd w:val="clear" w:color="auto" w:fill="auto"/>
            <w:tcMar>
              <w:left w:w="45" w:type="dxa"/>
              <w:right w:w="45" w:type="dxa"/>
            </w:tcMar>
            <w:vAlign w:val="center"/>
          </w:tcPr>
          <w:p w14:paraId="2BCCC892" w14:textId="77777777" w:rsidR="000F2C0E" w:rsidRPr="00DC07B7" w:rsidRDefault="000F2C0E" w:rsidP="00772302">
            <w:pPr>
              <w:pStyle w:val="TAC"/>
            </w:pPr>
            <w:r w:rsidRPr="00DC07B7">
              <w:t>RAN5#88-e</w:t>
            </w:r>
          </w:p>
        </w:tc>
      </w:tr>
      <w:tr w:rsidR="000F2C0E" w:rsidRPr="00DC07B7" w14:paraId="7549CCE4" w14:textId="77777777" w:rsidTr="00772302">
        <w:tc>
          <w:tcPr>
            <w:tcW w:w="1606" w:type="dxa"/>
            <w:shd w:val="clear" w:color="auto" w:fill="auto"/>
            <w:tcMar>
              <w:left w:w="45" w:type="dxa"/>
              <w:right w:w="45" w:type="dxa"/>
            </w:tcMar>
            <w:vAlign w:val="center"/>
          </w:tcPr>
          <w:p w14:paraId="6954E95B" w14:textId="77777777" w:rsidR="000F2C0E" w:rsidRPr="00DC07B7" w:rsidRDefault="000F2C0E" w:rsidP="00772302">
            <w:pPr>
              <w:pStyle w:val="TAC"/>
            </w:pPr>
            <w:r w:rsidRPr="00DC07B7">
              <w:t>DC_21A_n28A</w:t>
            </w:r>
          </w:p>
        </w:tc>
        <w:tc>
          <w:tcPr>
            <w:tcW w:w="3052" w:type="dxa"/>
            <w:shd w:val="clear" w:color="auto" w:fill="auto"/>
            <w:tcMar>
              <w:left w:w="45" w:type="dxa"/>
              <w:right w:w="45" w:type="dxa"/>
            </w:tcMar>
            <w:vAlign w:val="center"/>
          </w:tcPr>
          <w:p w14:paraId="7989458F" w14:textId="77777777" w:rsidR="000F2C0E" w:rsidRPr="00DC07B7" w:rsidRDefault="000F2C0E" w:rsidP="00772302">
            <w:pPr>
              <w:pStyle w:val="TAC"/>
            </w:pPr>
            <w:r w:rsidRPr="00DC07B7">
              <w:t>Yes</w:t>
            </w:r>
          </w:p>
        </w:tc>
        <w:tc>
          <w:tcPr>
            <w:tcW w:w="1302" w:type="dxa"/>
            <w:shd w:val="clear" w:color="auto" w:fill="auto"/>
            <w:tcMar>
              <w:left w:w="45" w:type="dxa"/>
              <w:right w:w="45" w:type="dxa"/>
            </w:tcMar>
            <w:vAlign w:val="bottom"/>
          </w:tcPr>
          <w:p w14:paraId="223E88AB" w14:textId="77777777" w:rsidR="000F2C0E" w:rsidRPr="00DC07B7" w:rsidRDefault="000F2C0E" w:rsidP="00772302">
            <w:pPr>
              <w:pStyle w:val="TAC"/>
            </w:pPr>
            <w:r w:rsidRPr="00DC07B7">
              <w:t>21 (IMD5)</w:t>
            </w:r>
          </w:p>
        </w:tc>
        <w:tc>
          <w:tcPr>
            <w:tcW w:w="1381" w:type="dxa"/>
            <w:shd w:val="clear" w:color="auto" w:fill="auto"/>
            <w:tcMar>
              <w:left w:w="45" w:type="dxa"/>
              <w:right w:w="45" w:type="dxa"/>
            </w:tcMar>
            <w:vAlign w:val="bottom"/>
          </w:tcPr>
          <w:p w14:paraId="540DDC90" w14:textId="77777777" w:rsidR="000F2C0E" w:rsidRPr="00DC07B7" w:rsidRDefault="000F2C0E" w:rsidP="00772302">
            <w:pPr>
              <w:pStyle w:val="TAC"/>
              <w:rPr>
                <w:lang w:eastAsia="zh-CN"/>
              </w:rPr>
            </w:pPr>
            <w:r w:rsidRPr="00DC07B7">
              <w:rPr>
                <w:lang w:eastAsia="zh-CN"/>
              </w:rPr>
              <w:t>NE, IMD5</w:t>
            </w:r>
          </w:p>
        </w:tc>
        <w:tc>
          <w:tcPr>
            <w:tcW w:w="3052" w:type="dxa"/>
            <w:shd w:val="clear" w:color="auto" w:fill="auto"/>
            <w:tcMar>
              <w:left w:w="45" w:type="dxa"/>
              <w:right w:w="45" w:type="dxa"/>
            </w:tcMar>
            <w:vAlign w:val="center"/>
          </w:tcPr>
          <w:p w14:paraId="32D3755A" w14:textId="77777777" w:rsidR="000F2C0E" w:rsidRPr="00DC07B7" w:rsidRDefault="000F2C0E" w:rsidP="00772302">
            <w:pPr>
              <w:pStyle w:val="TAC"/>
            </w:pPr>
            <w:r w:rsidRPr="00DC07B7">
              <w:t>RAN5#99</w:t>
            </w:r>
          </w:p>
        </w:tc>
      </w:tr>
      <w:tr w:rsidR="000F2C0E" w:rsidRPr="00DC07B7" w14:paraId="7FD2CEB0" w14:textId="77777777" w:rsidTr="00772302">
        <w:tc>
          <w:tcPr>
            <w:tcW w:w="1606" w:type="dxa"/>
            <w:shd w:val="clear" w:color="auto" w:fill="auto"/>
            <w:tcMar>
              <w:left w:w="45" w:type="dxa"/>
              <w:right w:w="45" w:type="dxa"/>
            </w:tcMar>
            <w:vAlign w:val="center"/>
          </w:tcPr>
          <w:p w14:paraId="2B4646CF" w14:textId="77777777" w:rsidR="000F2C0E" w:rsidRPr="00DC07B7" w:rsidRDefault="000F2C0E" w:rsidP="00772302">
            <w:pPr>
              <w:pStyle w:val="TAC"/>
            </w:pPr>
            <w:r w:rsidRPr="00DC07B7">
              <w:t>DC_21A_n78A</w:t>
            </w:r>
          </w:p>
        </w:tc>
        <w:tc>
          <w:tcPr>
            <w:tcW w:w="3052" w:type="dxa"/>
            <w:shd w:val="clear" w:color="auto" w:fill="auto"/>
            <w:tcMar>
              <w:left w:w="45" w:type="dxa"/>
              <w:right w:w="45" w:type="dxa"/>
            </w:tcMar>
            <w:vAlign w:val="center"/>
          </w:tcPr>
          <w:p w14:paraId="42172FF7" w14:textId="77777777" w:rsidR="000F2C0E" w:rsidRPr="00DC07B7" w:rsidRDefault="000F2C0E" w:rsidP="00772302">
            <w:pPr>
              <w:pStyle w:val="TAC"/>
            </w:pPr>
            <w:r w:rsidRPr="00DC07B7">
              <w:rPr>
                <w:lang w:eastAsia="ja-JP"/>
              </w:rPr>
              <w:t>No</w:t>
            </w:r>
          </w:p>
        </w:tc>
        <w:tc>
          <w:tcPr>
            <w:tcW w:w="1302" w:type="dxa"/>
            <w:shd w:val="clear" w:color="auto" w:fill="auto"/>
            <w:tcMar>
              <w:left w:w="45" w:type="dxa"/>
              <w:right w:w="45" w:type="dxa"/>
            </w:tcMar>
            <w:vAlign w:val="bottom"/>
          </w:tcPr>
          <w:p w14:paraId="0E97FC7D" w14:textId="77777777" w:rsidR="000F2C0E" w:rsidRPr="00DC07B7" w:rsidRDefault="000F2C0E" w:rsidP="00772302">
            <w:pPr>
              <w:pStyle w:val="TAC"/>
            </w:pPr>
            <w:r w:rsidRPr="00DC07B7">
              <w:rPr>
                <w:lang w:eastAsia="ja-JP"/>
              </w:rPr>
              <w:t>N/A</w:t>
            </w:r>
          </w:p>
        </w:tc>
        <w:tc>
          <w:tcPr>
            <w:tcW w:w="1381" w:type="dxa"/>
            <w:shd w:val="clear" w:color="auto" w:fill="auto"/>
            <w:tcMar>
              <w:left w:w="45" w:type="dxa"/>
              <w:right w:w="45" w:type="dxa"/>
            </w:tcMar>
            <w:vAlign w:val="bottom"/>
          </w:tcPr>
          <w:p w14:paraId="77BDEE25" w14:textId="77777777" w:rsidR="000F2C0E" w:rsidRPr="00DC07B7" w:rsidRDefault="000F2C0E" w:rsidP="00772302">
            <w:pPr>
              <w:pStyle w:val="TAC"/>
              <w:rPr>
                <w:lang w:eastAsia="zh-CN"/>
              </w:rPr>
            </w:pPr>
            <w:r w:rsidRPr="00DC07B7">
              <w:rPr>
                <w:lang w:eastAsia="ja-JP"/>
              </w:rPr>
              <w:t>NE</w:t>
            </w:r>
          </w:p>
        </w:tc>
        <w:tc>
          <w:tcPr>
            <w:tcW w:w="3052" w:type="dxa"/>
            <w:shd w:val="clear" w:color="auto" w:fill="auto"/>
            <w:tcMar>
              <w:left w:w="45" w:type="dxa"/>
              <w:right w:w="45" w:type="dxa"/>
            </w:tcMar>
            <w:vAlign w:val="center"/>
          </w:tcPr>
          <w:p w14:paraId="4C65FE1F" w14:textId="77777777" w:rsidR="000F2C0E" w:rsidRPr="00DC07B7" w:rsidRDefault="000F2C0E" w:rsidP="00772302">
            <w:pPr>
              <w:pStyle w:val="TAC"/>
            </w:pPr>
            <w:r w:rsidRPr="00DC07B7">
              <w:t>RAN5#103</w:t>
            </w:r>
          </w:p>
        </w:tc>
      </w:tr>
      <w:tr w:rsidR="000F2C0E" w:rsidRPr="00DC07B7" w14:paraId="1F3E972D" w14:textId="77777777" w:rsidTr="00772302">
        <w:tc>
          <w:tcPr>
            <w:tcW w:w="1606" w:type="dxa"/>
            <w:shd w:val="clear" w:color="auto" w:fill="auto"/>
            <w:tcMar>
              <w:left w:w="45" w:type="dxa"/>
              <w:right w:w="45" w:type="dxa"/>
            </w:tcMar>
            <w:vAlign w:val="center"/>
          </w:tcPr>
          <w:p w14:paraId="55503790" w14:textId="77777777" w:rsidR="000F2C0E" w:rsidRPr="00DC07B7" w:rsidRDefault="000F2C0E" w:rsidP="00772302">
            <w:pPr>
              <w:pStyle w:val="TAC"/>
            </w:pPr>
            <w:r w:rsidRPr="00DC07B7">
              <w:t>DC_21A_n79A</w:t>
            </w:r>
          </w:p>
        </w:tc>
        <w:tc>
          <w:tcPr>
            <w:tcW w:w="3052" w:type="dxa"/>
            <w:shd w:val="clear" w:color="auto" w:fill="auto"/>
            <w:tcMar>
              <w:left w:w="45" w:type="dxa"/>
              <w:right w:w="45" w:type="dxa"/>
            </w:tcMar>
            <w:vAlign w:val="center"/>
          </w:tcPr>
          <w:p w14:paraId="01707272"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51E33ECD" w14:textId="77777777" w:rsidR="000F2C0E" w:rsidRPr="00DC07B7" w:rsidRDefault="000F2C0E" w:rsidP="00772302">
            <w:pPr>
              <w:pStyle w:val="TAC"/>
            </w:pPr>
            <w:r w:rsidRPr="00DC07B7">
              <w:t>B21 HM</w:t>
            </w:r>
          </w:p>
          <w:p w14:paraId="15ED31F1" w14:textId="77777777" w:rsidR="000F2C0E" w:rsidRPr="00DC07B7" w:rsidRDefault="000F2C0E" w:rsidP="00772302">
            <w:pPr>
              <w:pStyle w:val="TAC"/>
            </w:pPr>
            <w:r w:rsidRPr="00DC07B7">
              <w:t>B21 IMD3</w:t>
            </w:r>
          </w:p>
        </w:tc>
        <w:tc>
          <w:tcPr>
            <w:tcW w:w="1381" w:type="dxa"/>
            <w:shd w:val="clear" w:color="auto" w:fill="auto"/>
            <w:tcMar>
              <w:left w:w="45" w:type="dxa"/>
              <w:right w:w="45" w:type="dxa"/>
            </w:tcMar>
            <w:vAlign w:val="bottom"/>
          </w:tcPr>
          <w:p w14:paraId="47A1A5F8" w14:textId="77777777" w:rsidR="000F2C0E" w:rsidRPr="00DC07B7" w:rsidRDefault="000F2C0E" w:rsidP="00772302">
            <w:pPr>
              <w:pStyle w:val="TAC"/>
              <w:rPr>
                <w:lang w:eastAsia="zh-CN"/>
              </w:rPr>
            </w:pPr>
            <w:r w:rsidRPr="00DC07B7">
              <w:rPr>
                <w:lang w:eastAsia="zh-CN"/>
              </w:rPr>
              <w:t>NE</w:t>
            </w:r>
          </w:p>
          <w:p w14:paraId="1F68F682" w14:textId="77777777" w:rsidR="000F2C0E" w:rsidRPr="00DC07B7" w:rsidRDefault="000F2C0E" w:rsidP="00772302">
            <w:pPr>
              <w:pStyle w:val="TAC"/>
            </w:pPr>
            <w:r w:rsidRPr="00DC07B7">
              <w:t xml:space="preserve">HM </w:t>
            </w:r>
          </w:p>
          <w:p w14:paraId="18C5A3C8" w14:textId="77777777" w:rsidR="000F2C0E" w:rsidRPr="00DC07B7" w:rsidRDefault="000F2C0E" w:rsidP="00772302">
            <w:pPr>
              <w:pStyle w:val="TAC"/>
            </w:pPr>
            <w:r w:rsidRPr="00DC07B7">
              <w:t>PC2&amp;PC3, HM avoid</w:t>
            </w:r>
          </w:p>
          <w:p w14:paraId="7128FF3A" w14:textId="77777777" w:rsidR="000F2C0E" w:rsidRPr="00DC07B7" w:rsidRDefault="000F2C0E" w:rsidP="00772302">
            <w:pPr>
              <w:pStyle w:val="TAC"/>
            </w:pPr>
            <w:r w:rsidRPr="00DC07B7">
              <w:t>IMD3</w:t>
            </w:r>
          </w:p>
          <w:p w14:paraId="4CD45087" w14:textId="77777777" w:rsidR="000F2C0E" w:rsidRPr="00DC07B7" w:rsidRDefault="000F2C0E" w:rsidP="00772302">
            <w:pPr>
              <w:pStyle w:val="TAC"/>
              <w:rPr>
                <w:lang w:eastAsia="zh-CN"/>
              </w:rPr>
            </w:pPr>
            <w:r w:rsidRPr="00DC07B7">
              <w:rPr>
                <w:rFonts w:cs="Arial"/>
                <w:color w:val="222222"/>
                <w:szCs w:val="18"/>
              </w:rPr>
              <w:t>PC2&amp;PC3</w:t>
            </w:r>
          </w:p>
        </w:tc>
        <w:tc>
          <w:tcPr>
            <w:tcW w:w="3052" w:type="dxa"/>
            <w:shd w:val="clear" w:color="auto" w:fill="auto"/>
            <w:tcMar>
              <w:left w:w="45" w:type="dxa"/>
              <w:right w:w="45" w:type="dxa"/>
            </w:tcMar>
            <w:vAlign w:val="center"/>
          </w:tcPr>
          <w:p w14:paraId="082219A5" w14:textId="77777777" w:rsidR="000F2C0E" w:rsidRPr="00DC07B7" w:rsidDel="00AD5E0E" w:rsidRDefault="000F2C0E" w:rsidP="00772302">
            <w:pPr>
              <w:pStyle w:val="TAC"/>
            </w:pPr>
            <w:r w:rsidRPr="00DC07B7">
              <w:t xml:space="preserve"> Added at RAN5#101</w:t>
            </w:r>
          </w:p>
        </w:tc>
      </w:tr>
      <w:tr w:rsidR="000F2C0E" w:rsidRPr="00DC07B7" w14:paraId="35EF9F8E" w14:textId="77777777" w:rsidTr="00772302">
        <w:tc>
          <w:tcPr>
            <w:tcW w:w="1606" w:type="dxa"/>
            <w:shd w:val="clear" w:color="auto" w:fill="auto"/>
            <w:tcMar>
              <w:left w:w="45" w:type="dxa"/>
              <w:right w:w="45" w:type="dxa"/>
            </w:tcMar>
            <w:vAlign w:val="center"/>
          </w:tcPr>
          <w:p w14:paraId="3F3A50B8" w14:textId="77777777" w:rsidR="000F2C0E" w:rsidRPr="00DC07B7" w:rsidRDefault="000F2C0E" w:rsidP="00772302">
            <w:pPr>
              <w:pStyle w:val="TAC"/>
            </w:pPr>
            <w:r w:rsidRPr="00DC07B7">
              <w:t>DC_25A_n41A</w:t>
            </w:r>
          </w:p>
        </w:tc>
        <w:tc>
          <w:tcPr>
            <w:tcW w:w="3052" w:type="dxa"/>
            <w:shd w:val="clear" w:color="auto" w:fill="auto"/>
            <w:tcMar>
              <w:left w:w="45" w:type="dxa"/>
              <w:right w:w="45" w:type="dxa"/>
            </w:tcMar>
            <w:vAlign w:val="center"/>
          </w:tcPr>
          <w:p w14:paraId="3B37859A"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5C0D27DB" w14:textId="77777777" w:rsidR="000F2C0E" w:rsidRPr="00DC07B7" w:rsidRDefault="000F2C0E" w:rsidP="00772302">
            <w:pPr>
              <w:pStyle w:val="TAC"/>
            </w:pPr>
            <w:r w:rsidRPr="00DC07B7">
              <w:t>B25</w:t>
            </w:r>
          </w:p>
        </w:tc>
        <w:tc>
          <w:tcPr>
            <w:tcW w:w="1381" w:type="dxa"/>
            <w:shd w:val="clear" w:color="auto" w:fill="auto"/>
            <w:tcMar>
              <w:left w:w="45" w:type="dxa"/>
              <w:right w:w="45" w:type="dxa"/>
            </w:tcMar>
            <w:vAlign w:val="bottom"/>
          </w:tcPr>
          <w:p w14:paraId="7FBEDE43" w14:textId="77777777" w:rsidR="000F2C0E" w:rsidRPr="00DC07B7" w:rsidRDefault="000F2C0E" w:rsidP="00772302">
            <w:pPr>
              <w:pStyle w:val="TAC"/>
            </w:pPr>
            <w:r w:rsidRPr="00DC07B7">
              <w:t>CBI</w:t>
            </w:r>
          </w:p>
        </w:tc>
        <w:tc>
          <w:tcPr>
            <w:tcW w:w="3052" w:type="dxa"/>
            <w:shd w:val="clear" w:color="auto" w:fill="auto"/>
            <w:tcMar>
              <w:left w:w="45" w:type="dxa"/>
              <w:right w:w="45" w:type="dxa"/>
            </w:tcMar>
            <w:vAlign w:val="center"/>
          </w:tcPr>
          <w:p w14:paraId="5861AB25" w14:textId="77777777" w:rsidR="000F2C0E" w:rsidRPr="00DC07B7" w:rsidRDefault="000F2C0E" w:rsidP="00772302">
            <w:pPr>
              <w:pStyle w:val="TAC"/>
            </w:pPr>
            <w:r w:rsidRPr="00DC07B7">
              <w:t>RAN5#98</w:t>
            </w:r>
          </w:p>
        </w:tc>
      </w:tr>
      <w:tr w:rsidR="000F2C0E" w:rsidRPr="00DC07B7" w14:paraId="243B68E2" w14:textId="77777777" w:rsidTr="00772302">
        <w:tc>
          <w:tcPr>
            <w:tcW w:w="1606" w:type="dxa"/>
            <w:shd w:val="clear" w:color="auto" w:fill="auto"/>
            <w:tcMar>
              <w:left w:w="45" w:type="dxa"/>
              <w:right w:w="45" w:type="dxa"/>
            </w:tcMar>
            <w:vAlign w:val="center"/>
          </w:tcPr>
          <w:p w14:paraId="44C8E0C1" w14:textId="77777777" w:rsidR="000F2C0E" w:rsidRPr="00DC07B7" w:rsidRDefault="000F2C0E" w:rsidP="00772302">
            <w:pPr>
              <w:pStyle w:val="TAC"/>
            </w:pPr>
            <w:r w:rsidRPr="00DC07B7">
              <w:t>DC_26A_n41A</w:t>
            </w:r>
          </w:p>
        </w:tc>
        <w:tc>
          <w:tcPr>
            <w:tcW w:w="3052" w:type="dxa"/>
            <w:shd w:val="clear" w:color="auto" w:fill="auto"/>
            <w:tcMar>
              <w:left w:w="45" w:type="dxa"/>
              <w:right w:w="45" w:type="dxa"/>
            </w:tcMar>
            <w:vAlign w:val="center"/>
          </w:tcPr>
          <w:p w14:paraId="6963219B"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1B0D1AD1" w14:textId="77777777" w:rsidR="000F2C0E" w:rsidRPr="00DC07B7" w:rsidRDefault="000F2C0E" w:rsidP="00772302">
            <w:pPr>
              <w:keepNext/>
              <w:keepLines/>
              <w:spacing w:after="0"/>
              <w:jc w:val="center"/>
              <w:rPr>
                <w:rFonts w:ascii="Arial" w:hAnsi="Arial"/>
                <w:sz w:val="18"/>
              </w:rPr>
            </w:pPr>
            <w:r w:rsidRPr="00DC07B7">
              <w:rPr>
                <w:rFonts w:ascii="Arial" w:hAnsi="Arial"/>
                <w:sz w:val="18"/>
              </w:rPr>
              <w:t>n41 (HD3),</w:t>
            </w:r>
          </w:p>
          <w:p w14:paraId="60CA7FCB" w14:textId="77777777" w:rsidR="000F2C0E" w:rsidRPr="00DC07B7" w:rsidRDefault="000F2C0E" w:rsidP="00772302">
            <w:pPr>
              <w:pStyle w:val="TAC"/>
            </w:pPr>
            <w:r w:rsidRPr="00DC07B7">
              <w:t>26 (IMD3)</w:t>
            </w:r>
          </w:p>
        </w:tc>
        <w:tc>
          <w:tcPr>
            <w:tcW w:w="1381" w:type="dxa"/>
            <w:shd w:val="clear" w:color="auto" w:fill="auto"/>
            <w:tcMar>
              <w:left w:w="45" w:type="dxa"/>
              <w:right w:w="45" w:type="dxa"/>
            </w:tcMar>
            <w:vAlign w:val="center"/>
          </w:tcPr>
          <w:p w14:paraId="53956D9B" w14:textId="77777777" w:rsidR="000F2C0E" w:rsidRPr="00DC07B7" w:rsidRDefault="000F2C0E" w:rsidP="00772302">
            <w:pPr>
              <w:keepNext/>
              <w:keepLines/>
              <w:spacing w:after="0"/>
              <w:jc w:val="center"/>
              <w:rPr>
                <w:rFonts w:ascii="Arial" w:hAnsi="Arial"/>
                <w:sz w:val="18"/>
              </w:rPr>
            </w:pPr>
            <w:r w:rsidRPr="00DC07B7">
              <w:rPr>
                <w:rFonts w:ascii="Arial" w:hAnsi="Arial"/>
                <w:sz w:val="18"/>
              </w:rPr>
              <w:t>NE</w:t>
            </w:r>
          </w:p>
          <w:p w14:paraId="269AAB80" w14:textId="77777777" w:rsidR="000F2C0E" w:rsidRPr="00DC07B7" w:rsidRDefault="000F2C0E" w:rsidP="00772302">
            <w:pPr>
              <w:keepNext/>
              <w:keepLines/>
              <w:spacing w:after="0"/>
              <w:jc w:val="center"/>
              <w:rPr>
                <w:rFonts w:ascii="Arial" w:hAnsi="Arial"/>
                <w:sz w:val="18"/>
              </w:rPr>
            </w:pPr>
            <w:r w:rsidRPr="00DC07B7">
              <w:rPr>
                <w:rFonts w:ascii="Arial" w:hAnsi="Arial"/>
                <w:sz w:val="18"/>
              </w:rPr>
              <w:t>HD, HD avoid</w:t>
            </w:r>
          </w:p>
          <w:p w14:paraId="16B21F53" w14:textId="77777777" w:rsidR="000F2C0E" w:rsidRPr="00DC07B7" w:rsidRDefault="000F2C0E" w:rsidP="00772302">
            <w:pPr>
              <w:pStyle w:val="TAC"/>
            </w:pPr>
            <w:r w:rsidRPr="00DC07B7">
              <w:t>IMD</w:t>
            </w:r>
          </w:p>
        </w:tc>
        <w:tc>
          <w:tcPr>
            <w:tcW w:w="3052" w:type="dxa"/>
            <w:shd w:val="clear" w:color="auto" w:fill="auto"/>
            <w:tcMar>
              <w:left w:w="45" w:type="dxa"/>
              <w:right w:w="45" w:type="dxa"/>
            </w:tcMar>
            <w:vAlign w:val="center"/>
          </w:tcPr>
          <w:p w14:paraId="4A68741D" w14:textId="77777777" w:rsidR="000F2C0E" w:rsidRPr="00DC07B7" w:rsidRDefault="000F2C0E" w:rsidP="00772302">
            <w:pPr>
              <w:pStyle w:val="TAC"/>
            </w:pPr>
            <w:r w:rsidRPr="00DC07B7">
              <w:t>RAN5#92-e</w:t>
            </w:r>
          </w:p>
        </w:tc>
      </w:tr>
      <w:tr w:rsidR="000F2C0E" w:rsidRPr="00DC07B7" w14:paraId="03258513" w14:textId="77777777" w:rsidTr="00772302">
        <w:tc>
          <w:tcPr>
            <w:tcW w:w="1606" w:type="dxa"/>
            <w:shd w:val="clear" w:color="auto" w:fill="auto"/>
            <w:tcMar>
              <w:left w:w="45" w:type="dxa"/>
              <w:right w:w="45" w:type="dxa"/>
            </w:tcMar>
            <w:vAlign w:val="center"/>
          </w:tcPr>
          <w:p w14:paraId="1633729B" w14:textId="77777777" w:rsidR="000F2C0E" w:rsidRPr="00DC07B7" w:rsidRDefault="000F2C0E" w:rsidP="00772302">
            <w:pPr>
              <w:pStyle w:val="TAC"/>
            </w:pPr>
            <w:r w:rsidRPr="00DC07B7">
              <w:t>DC_26A_n77A</w:t>
            </w:r>
          </w:p>
        </w:tc>
        <w:tc>
          <w:tcPr>
            <w:tcW w:w="3052" w:type="dxa"/>
            <w:shd w:val="clear" w:color="auto" w:fill="auto"/>
            <w:tcMar>
              <w:left w:w="45" w:type="dxa"/>
              <w:right w:w="45" w:type="dxa"/>
            </w:tcMar>
            <w:vAlign w:val="center"/>
          </w:tcPr>
          <w:p w14:paraId="4EC0693E"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46924D8F" w14:textId="77777777" w:rsidR="000F2C0E" w:rsidRPr="00DC07B7" w:rsidRDefault="000F2C0E" w:rsidP="00772302">
            <w:pPr>
              <w:keepNext/>
              <w:keepLines/>
              <w:spacing w:after="0"/>
              <w:jc w:val="center"/>
              <w:rPr>
                <w:rFonts w:ascii="Arial" w:hAnsi="Arial"/>
                <w:sz w:val="18"/>
              </w:rPr>
            </w:pPr>
            <w:r w:rsidRPr="00DC07B7">
              <w:rPr>
                <w:rFonts w:ascii="Arial" w:hAnsi="Arial"/>
                <w:sz w:val="18"/>
              </w:rPr>
              <w:t>n77 (HD4),</w:t>
            </w:r>
          </w:p>
          <w:p w14:paraId="75B63F36" w14:textId="77777777" w:rsidR="000F2C0E" w:rsidRPr="00DC07B7" w:rsidRDefault="000F2C0E" w:rsidP="00772302">
            <w:pPr>
              <w:pStyle w:val="TAC"/>
            </w:pPr>
            <w:r w:rsidRPr="00DC07B7">
              <w:t>26 (IMD4)</w:t>
            </w:r>
          </w:p>
        </w:tc>
        <w:tc>
          <w:tcPr>
            <w:tcW w:w="1381" w:type="dxa"/>
            <w:shd w:val="clear" w:color="auto" w:fill="auto"/>
            <w:tcMar>
              <w:left w:w="45" w:type="dxa"/>
              <w:right w:w="45" w:type="dxa"/>
            </w:tcMar>
            <w:vAlign w:val="center"/>
          </w:tcPr>
          <w:p w14:paraId="6BA3F9C5" w14:textId="77777777" w:rsidR="000F2C0E" w:rsidRPr="00DC07B7" w:rsidRDefault="000F2C0E" w:rsidP="00772302">
            <w:pPr>
              <w:keepNext/>
              <w:keepLines/>
              <w:spacing w:after="0"/>
              <w:jc w:val="center"/>
              <w:rPr>
                <w:rFonts w:ascii="Arial" w:hAnsi="Arial"/>
                <w:sz w:val="18"/>
              </w:rPr>
            </w:pPr>
            <w:r w:rsidRPr="00DC07B7">
              <w:rPr>
                <w:rFonts w:ascii="Arial" w:hAnsi="Arial"/>
                <w:sz w:val="18"/>
              </w:rPr>
              <w:t>NE</w:t>
            </w:r>
          </w:p>
          <w:p w14:paraId="0CB1DDDA" w14:textId="77777777" w:rsidR="000F2C0E" w:rsidRPr="00DC07B7" w:rsidRDefault="000F2C0E" w:rsidP="00772302">
            <w:pPr>
              <w:keepNext/>
              <w:keepLines/>
              <w:spacing w:after="0"/>
              <w:jc w:val="center"/>
              <w:rPr>
                <w:rFonts w:ascii="Arial" w:hAnsi="Arial"/>
                <w:sz w:val="18"/>
              </w:rPr>
            </w:pPr>
            <w:r w:rsidRPr="00DC07B7">
              <w:rPr>
                <w:rFonts w:ascii="Arial" w:hAnsi="Arial"/>
                <w:sz w:val="18"/>
              </w:rPr>
              <w:t>HD, HD avoid</w:t>
            </w:r>
          </w:p>
          <w:p w14:paraId="1E989B3C" w14:textId="77777777" w:rsidR="000F2C0E" w:rsidRPr="00DC07B7" w:rsidRDefault="000F2C0E" w:rsidP="00772302">
            <w:pPr>
              <w:pStyle w:val="TAC"/>
            </w:pPr>
            <w:r w:rsidRPr="00DC07B7">
              <w:t>IMD</w:t>
            </w:r>
          </w:p>
        </w:tc>
        <w:tc>
          <w:tcPr>
            <w:tcW w:w="3052" w:type="dxa"/>
            <w:shd w:val="clear" w:color="auto" w:fill="auto"/>
            <w:tcMar>
              <w:left w:w="45" w:type="dxa"/>
              <w:right w:w="45" w:type="dxa"/>
            </w:tcMar>
            <w:vAlign w:val="center"/>
          </w:tcPr>
          <w:p w14:paraId="5F88189F" w14:textId="77777777" w:rsidR="000F2C0E" w:rsidRPr="00DC07B7" w:rsidRDefault="000F2C0E" w:rsidP="00772302">
            <w:pPr>
              <w:pStyle w:val="TAC"/>
            </w:pPr>
            <w:r w:rsidRPr="00DC07B7">
              <w:t>RAN5#92-e</w:t>
            </w:r>
          </w:p>
        </w:tc>
      </w:tr>
      <w:tr w:rsidR="000F2C0E" w:rsidRPr="00DC07B7" w14:paraId="1F1ECA7C" w14:textId="77777777" w:rsidTr="00772302">
        <w:tc>
          <w:tcPr>
            <w:tcW w:w="1606" w:type="dxa"/>
            <w:shd w:val="clear" w:color="auto" w:fill="auto"/>
            <w:tcMar>
              <w:left w:w="45" w:type="dxa"/>
              <w:right w:w="45" w:type="dxa"/>
            </w:tcMar>
            <w:vAlign w:val="center"/>
          </w:tcPr>
          <w:p w14:paraId="516EE04D" w14:textId="77777777" w:rsidR="000F2C0E" w:rsidRPr="00DC07B7" w:rsidRDefault="000F2C0E" w:rsidP="00772302">
            <w:pPr>
              <w:pStyle w:val="TAC"/>
            </w:pPr>
            <w:r w:rsidRPr="00DC07B7">
              <w:t>DC_26A_n78A</w:t>
            </w:r>
          </w:p>
        </w:tc>
        <w:tc>
          <w:tcPr>
            <w:tcW w:w="3052" w:type="dxa"/>
            <w:shd w:val="clear" w:color="auto" w:fill="auto"/>
            <w:tcMar>
              <w:left w:w="45" w:type="dxa"/>
              <w:right w:w="45" w:type="dxa"/>
            </w:tcMar>
            <w:vAlign w:val="center"/>
          </w:tcPr>
          <w:p w14:paraId="259FBEDF"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7C6A33C5" w14:textId="77777777" w:rsidR="000F2C0E" w:rsidRPr="00DC07B7" w:rsidRDefault="000F2C0E" w:rsidP="00772302">
            <w:pPr>
              <w:keepNext/>
              <w:keepLines/>
              <w:spacing w:after="0"/>
              <w:jc w:val="center"/>
              <w:rPr>
                <w:rFonts w:ascii="Arial" w:hAnsi="Arial"/>
                <w:sz w:val="18"/>
              </w:rPr>
            </w:pPr>
            <w:r w:rsidRPr="00DC07B7">
              <w:rPr>
                <w:rFonts w:ascii="Arial" w:hAnsi="Arial"/>
                <w:sz w:val="18"/>
              </w:rPr>
              <w:t>n78 (HD4),</w:t>
            </w:r>
          </w:p>
          <w:p w14:paraId="115106B4" w14:textId="77777777" w:rsidR="000F2C0E" w:rsidRPr="00DC07B7" w:rsidRDefault="000F2C0E" w:rsidP="00772302">
            <w:pPr>
              <w:pStyle w:val="TAC"/>
            </w:pPr>
            <w:r w:rsidRPr="00DC07B7">
              <w:t>26 (IMD4)</w:t>
            </w:r>
          </w:p>
        </w:tc>
        <w:tc>
          <w:tcPr>
            <w:tcW w:w="1381" w:type="dxa"/>
            <w:shd w:val="clear" w:color="auto" w:fill="auto"/>
            <w:tcMar>
              <w:left w:w="45" w:type="dxa"/>
              <w:right w:w="45" w:type="dxa"/>
            </w:tcMar>
            <w:vAlign w:val="center"/>
          </w:tcPr>
          <w:p w14:paraId="6C7ADDDC" w14:textId="77777777" w:rsidR="000F2C0E" w:rsidRPr="00DC07B7" w:rsidRDefault="000F2C0E" w:rsidP="00772302">
            <w:pPr>
              <w:keepNext/>
              <w:keepLines/>
              <w:spacing w:after="0"/>
              <w:jc w:val="center"/>
              <w:rPr>
                <w:rFonts w:ascii="Arial" w:hAnsi="Arial"/>
                <w:sz w:val="18"/>
              </w:rPr>
            </w:pPr>
            <w:r w:rsidRPr="00DC07B7">
              <w:rPr>
                <w:rFonts w:ascii="Arial" w:hAnsi="Arial"/>
                <w:sz w:val="18"/>
              </w:rPr>
              <w:t>NE</w:t>
            </w:r>
          </w:p>
          <w:p w14:paraId="409E4326" w14:textId="77777777" w:rsidR="000F2C0E" w:rsidRPr="00DC07B7" w:rsidRDefault="000F2C0E" w:rsidP="00772302">
            <w:pPr>
              <w:keepNext/>
              <w:keepLines/>
              <w:spacing w:after="0"/>
              <w:jc w:val="center"/>
              <w:rPr>
                <w:rFonts w:ascii="Arial" w:hAnsi="Arial"/>
                <w:sz w:val="18"/>
              </w:rPr>
            </w:pPr>
            <w:r w:rsidRPr="00DC07B7">
              <w:rPr>
                <w:rFonts w:ascii="Arial" w:hAnsi="Arial"/>
                <w:sz w:val="18"/>
              </w:rPr>
              <w:t>HD, HD avoid</w:t>
            </w:r>
          </w:p>
          <w:p w14:paraId="1282D6F5" w14:textId="77777777" w:rsidR="000F2C0E" w:rsidRPr="00DC07B7" w:rsidRDefault="000F2C0E" w:rsidP="00772302">
            <w:pPr>
              <w:pStyle w:val="TAC"/>
            </w:pPr>
            <w:r w:rsidRPr="00DC07B7">
              <w:t>IMD</w:t>
            </w:r>
          </w:p>
        </w:tc>
        <w:tc>
          <w:tcPr>
            <w:tcW w:w="3052" w:type="dxa"/>
            <w:shd w:val="clear" w:color="auto" w:fill="auto"/>
            <w:tcMar>
              <w:left w:w="45" w:type="dxa"/>
              <w:right w:w="45" w:type="dxa"/>
            </w:tcMar>
            <w:vAlign w:val="center"/>
          </w:tcPr>
          <w:p w14:paraId="407D39CA" w14:textId="77777777" w:rsidR="000F2C0E" w:rsidRPr="00DC07B7" w:rsidRDefault="000F2C0E" w:rsidP="00772302">
            <w:pPr>
              <w:pStyle w:val="TAC"/>
            </w:pPr>
            <w:r w:rsidRPr="00DC07B7">
              <w:t>RAN5#92-e</w:t>
            </w:r>
          </w:p>
        </w:tc>
      </w:tr>
      <w:tr w:rsidR="000F2C0E" w:rsidRPr="00DC07B7" w14:paraId="02B2EE8B" w14:textId="77777777" w:rsidTr="00772302">
        <w:tc>
          <w:tcPr>
            <w:tcW w:w="1606" w:type="dxa"/>
            <w:shd w:val="clear" w:color="auto" w:fill="auto"/>
            <w:tcMar>
              <w:left w:w="45" w:type="dxa"/>
              <w:right w:w="45" w:type="dxa"/>
            </w:tcMar>
            <w:vAlign w:val="center"/>
          </w:tcPr>
          <w:p w14:paraId="7B4AB130" w14:textId="77777777" w:rsidR="000F2C0E" w:rsidRPr="00DC07B7" w:rsidRDefault="000F2C0E" w:rsidP="00772302">
            <w:pPr>
              <w:pStyle w:val="TAC"/>
            </w:pPr>
            <w:r w:rsidRPr="00DC07B7">
              <w:t>DC_26A_n79A</w:t>
            </w:r>
          </w:p>
        </w:tc>
        <w:tc>
          <w:tcPr>
            <w:tcW w:w="3052" w:type="dxa"/>
            <w:shd w:val="clear" w:color="auto" w:fill="auto"/>
            <w:tcMar>
              <w:left w:w="45" w:type="dxa"/>
              <w:right w:w="45" w:type="dxa"/>
            </w:tcMar>
            <w:vAlign w:val="center"/>
          </w:tcPr>
          <w:p w14:paraId="7B7C7CD7"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71CE2E6D" w14:textId="77777777" w:rsidR="000F2C0E" w:rsidRPr="00DC07B7" w:rsidRDefault="000F2C0E" w:rsidP="00772302">
            <w:pPr>
              <w:pStyle w:val="TAC"/>
            </w:pPr>
            <w:r w:rsidRPr="00DC07B7">
              <w:t xml:space="preserve">26 (HM </w:t>
            </w:r>
            <w:r w:rsidRPr="00DC07B7">
              <w:rPr>
                <w:rFonts w:cs="Arial"/>
                <w:lang w:eastAsia="ja-JP"/>
              </w:rPr>
              <w:t>|4*fB26DL-1*fB79|</w:t>
            </w:r>
            <w:r w:rsidRPr="00DC07B7">
              <w:t>)</w:t>
            </w:r>
          </w:p>
        </w:tc>
        <w:tc>
          <w:tcPr>
            <w:tcW w:w="1381" w:type="dxa"/>
            <w:shd w:val="clear" w:color="auto" w:fill="auto"/>
            <w:tcMar>
              <w:left w:w="45" w:type="dxa"/>
              <w:right w:w="45" w:type="dxa"/>
            </w:tcMar>
            <w:vAlign w:val="center"/>
          </w:tcPr>
          <w:p w14:paraId="0DD80236" w14:textId="77777777" w:rsidR="000F2C0E" w:rsidRPr="00DC07B7" w:rsidRDefault="000F2C0E" w:rsidP="00772302">
            <w:pPr>
              <w:keepNext/>
              <w:keepLines/>
              <w:spacing w:after="0"/>
              <w:jc w:val="center"/>
              <w:rPr>
                <w:rFonts w:ascii="Arial" w:hAnsi="Arial"/>
                <w:sz w:val="18"/>
              </w:rPr>
            </w:pPr>
            <w:r w:rsidRPr="00DC07B7">
              <w:rPr>
                <w:rFonts w:ascii="Arial" w:hAnsi="Arial"/>
                <w:sz w:val="18"/>
              </w:rPr>
              <w:t>NE</w:t>
            </w:r>
          </w:p>
          <w:p w14:paraId="32D999C6" w14:textId="77777777" w:rsidR="000F2C0E" w:rsidRPr="00DC07B7" w:rsidRDefault="000F2C0E" w:rsidP="00772302">
            <w:pPr>
              <w:pStyle w:val="TAC"/>
            </w:pPr>
            <w:r w:rsidRPr="00DC07B7">
              <w:t>HM, HM avoid</w:t>
            </w:r>
          </w:p>
        </w:tc>
        <w:tc>
          <w:tcPr>
            <w:tcW w:w="3052" w:type="dxa"/>
            <w:shd w:val="clear" w:color="auto" w:fill="auto"/>
            <w:tcMar>
              <w:left w:w="45" w:type="dxa"/>
              <w:right w:w="45" w:type="dxa"/>
            </w:tcMar>
            <w:vAlign w:val="center"/>
          </w:tcPr>
          <w:p w14:paraId="60ED17B2" w14:textId="77777777" w:rsidR="000F2C0E" w:rsidRPr="00DC07B7" w:rsidRDefault="000F2C0E" w:rsidP="00772302">
            <w:pPr>
              <w:pStyle w:val="TAC"/>
            </w:pPr>
            <w:r w:rsidRPr="00DC07B7">
              <w:t>RAN5#92-e</w:t>
            </w:r>
          </w:p>
        </w:tc>
      </w:tr>
      <w:tr w:rsidR="000F2C0E" w:rsidRPr="00DC07B7" w14:paraId="273D4AE4" w14:textId="77777777" w:rsidTr="00772302">
        <w:tc>
          <w:tcPr>
            <w:tcW w:w="1606" w:type="dxa"/>
            <w:shd w:val="clear" w:color="auto" w:fill="auto"/>
            <w:tcMar>
              <w:left w:w="45" w:type="dxa"/>
              <w:right w:w="45" w:type="dxa"/>
            </w:tcMar>
            <w:vAlign w:val="center"/>
          </w:tcPr>
          <w:p w14:paraId="25760D09" w14:textId="77777777" w:rsidR="000F2C0E" w:rsidRPr="00DC07B7" w:rsidRDefault="000F2C0E" w:rsidP="00772302">
            <w:pPr>
              <w:pStyle w:val="TAC"/>
            </w:pPr>
            <w:r w:rsidRPr="00DC07B7">
              <w:t>DC_28A_n5A</w:t>
            </w:r>
          </w:p>
        </w:tc>
        <w:tc>
          <w:tcPr>
            <w:tcW w:w="3052" w:type="dxa"/>
            <w:shd w:val="clear" w:color="auto" w:fill="auto"/>
            <w:tcMar>
              <w:left w:w="45" w:type="dxa"/>
              <w:right w:w="45" w:type="dxa"/>
            </w:tcMar>
            <w:vAlign w:val="center"/>
          </w:tcPr>
          <w:p w14:paraId="3CDED123"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4B0A0567" w14:textId="77777777" w:rsidR="000F2C0E" w:rsidRPr="00DC07B7" w:rsidRDefault="000F2C0E" w:rsidP="00772302">
            <w:pPr>
              <w:pStyle w:val="TAC"/>
            </w:pPr>
            <w:r w:rsidRPr="00DC07B7">
              <w:t>CBI</w:t>
            </w:r>
          </w:p>
        </w:tc>
        <w:tc>
          <w:tcPr>
            <w:tcW w:w="1381" w:type="dxa"/>
            <w:shd w:val="clear" w:color="auto" w:fill="auto"/>
            <w:tcMar>
              <w:left w:w="45" w:type="dxa"/>
              <w:right w:w="45" w:type="dxa"/>
            </w:tcMar>
            <w:vAlign w:val="center"/>
          </w:tcPr>
          <w:p w14:paraId="5A7E2A84" w14:textId="77777777" w:rsidR="000F2C0E" w:rsidRPr="00DC07B7" w:rsidRDefault="000F2C0E" w:rsidP="00772302">
            <w:pPr>
              <w:pStyle w:val="TAC"/>
            </w:pPr>
            <w:r w:rsidRPr="00DC07B7">
              <w:t>NE</w:t>
            </w:r>
          </w:p>
          <w:p w14:paraId="3531EB96" w14:textId="77777777" w:rsidR="000F2C0E" w:rsidRPr="00DC07B7" w:rsidRDefault="000F2C0E" w:rsidP="00772302">
            <w:pPr>
              <w:pStyle w:val="TAC"/>
            </w:pPr>
            <w:r w:rsidRPr="00DC07B7">
              <w:t>CBI, CBI avoid</w:t>
            </w:r>
          </w:p>
        </w:tc>
        <w:tc>
          <w:tcPr>
            <w:tcW w:w="3052" w:type="dxa"/>
            <w:shd w:val="clear" w:color="auto" w:fill="auto"/>
            <w:tcMar>
              <w:left w:w="45" w:type="dxa"/>
              <w:right w:w="45" w:type="dxa"/>
            </w:tcMar>
            <w:vAlign w:val="center"/>
          </w:tcPr>
          <w:p w14:paraId="5727A6F8" w14:textId="77777777" w:rsidR="000F2C0E" w:rsidRPr="00DC07B7" w:rsidRDefault="000F2C0E" w:rsidP="00772302">
            <w:pPr>
              <w:pStyle w:val="TAC"/>
            </w:pPr>
            <w:r w:rsidRPr="00DC07B7">
              <w:t>RAN5#94-e</w:t>
            </w:r>
          </w:p>
        </w:tc>
      </w:tr>
      <w:tr w:rsidR="000F2C0E" w:rsidRPr="00DC07B7" w14:paraId="2A3AFA45" w14:textId="77777777" w:rsidTr="00772302">
        <w:tc>
          <w:tcPr>
            <w:tcW w:w="1606" w:type="dxa"/>
            <w:shd w:val="clear" w:color="auto" w:fill="auto"/>
            <w:tcMar>
              <w:left w:w="45" w:type="dxa"/>
              <w:right w:w="45" w:type="dxa"/>
            </w:tcMar>
            <w:vAlign w:val="center"/>
          </w:tcPr>
          <w:p w14:paraId="756EDBA6" w14:textId="77777777" w:rsidR="000F2C0E" w:rsidRPr="00DC07B7" w:rsidRDefault="000F2C0E" w:rsidP="00772302">
            <w:pPr>
              <w:pStyle w:val="TAC"/>
            </w:pPr>
            <w:r w:rsidRPr="00DC07B7">
              <w:t>DC_28A_n7A</w:t>
            </w:r>
          </w:p>
        </w:tc>
        <w:tc>
          <w:tcPr>
            <w:tcW w:w="3052" w:type="dxa"/>
            <w:shd w:val="clear" w:color="auto" w:fill="auto"/>
            <w:tcMar>
              <w:left w:w="45" w:type="dxa"/>
              <w:right w:w="45" w:type="dxa"/>
            </w:tcMar>
            <w:vAlign w:val="center"/>
          </w:tcPr>
          <w:p w14:paraId="38ED72CE"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085A1A49"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center"/>
          </w:tcPr>
          <w:p w14:paraId="03AF2702" w14:textId="77777777" w:rsidR="000F2C0E" w:rsidRPr="00DC07B7" w:rsidRDefault="000F2C0E" w:rsidP="00772302">
            <w:pPr>
              <w:keepNext/>
              <w:keepLines/>
              <w:spacing w:after="0"/>
              <w:jc w:val="center"/>
              <w:rPr>
                <w:rFonts w:ascii="Arial" w:hAnsi="Arial"/>
                <w:sz w:val="18"/>
              </w:rPr>
            </w:pPr>
            <w:r w:rsidRPr="00DC07B7">
              <w:rPr>
                <w:rFonts w:ascii="Arial" w:hAnsi="Arial"/>
                <w:sz w:val="18"/>
              </w:rPr>
              <w:t>NE</w:t>
            </w:r>
          </w:p>
        </w:tc>
        <w:tc>
          <w:tcPr>
            <w:tcW w:w="3052" w:type="dxa"/>
            <w:shd w:val="clear" w:color="auto" w:fill="auto"/>
            <w:tcMar>
              <w:left w:w="45" w:type="dxa"/>
              <w:right w:w="45" w:type="dxa"/>
            </w:tcMar>
            <w:vAlign w:val="center"/>
          </w:tcPr>
          <w:p w14:paraId="71782BF3" w14:textId="77777777" w:rsidR="000F2C0E" w:rsidRPr="00DC07B7" w:rsidRDefault="000F2C0E" w:rsidP="00772302">
            <w:pPr>
              <w:pStyle w:val="TAC"/>
            </w:pPr>
            <w:r w:rsidRPr="00DC07B7">
              <w:t>RAN5#94-e</w:t>
            </w:r>
          </w:p>
        </w:tc>
      </w:tr>
      <w:tr w:rsidR="000F2C0E" w:rsidRPr="00DC07B7" w14:paraId="40F367B9" w14:textId="77777777" w:rsidTr="00772302">
        <w:tc>
          <w:tcPr>
            <w:tcW w:w="1606" w:type="dxa"/>
            <w:shd w:val="clear" w:color="auto" w:fill="auto"/>
            <w:tcMar>
              <w:left w:w="45" w:type="dxa"/>
              <w:right w:w="45" w:type="dxa"/>
            </w:tcMar>
            <w:vAlign w:val="center"/>
          </w:tcPr>
          <w:p w14:paraId="339FFF9C" w14:textId="77777777" w:rsidR="000F2C0E" w:rsidRPr="00DC07B7" w:rsidRDefault="000F2C0E" w:rsidP="00772302">
            <w:pPr>
              <w:pStyle w:val="TAC"/>
            </w:pPr>
            <w:r w:rsidRPr="00DC07B7">
              <w:t>DC_28A_n77A</w:t>
            </w:r>
          </w:p>
        </w:tc>
        <w:tc>
          <w:tcPr>
            <w:tcW w:w="3052" w:type="dxa"/>
            <w:shd w:val="clear" w:color="auto" w:fill="auto"/>
            <w:tcMar>
              <w:left w:w="45" w:type="dxa"/>
              <w:right w:w="45" w:type="dxa"/>
            </w:tcMar>
            <w:vAlign w:val="center"/>
          </w:tcPr>
          <w:p w14:paraId="1C1DD5A5"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3F99E9D7" w14:textId="77777777" w:rsidR="000F2C0E" w:rsidRPr="00DC07B7" w:rsidRDefault="000F2C0E" w:rsidP="00772302">
            <w:pPr>
              <w:pStyle w:val="TAC"/>
            </w:pPr>
            <w:r w:rsidRPr="00DC07B7">
              <w:rPr>
                <w:lang w:eastAsia="zh-CN"/>
              </w:rPr>
              <w:t>n</w:t>
            </w:r>
            <w:r w:rsidRPr="00DC07B7">
              <w:t>77 (HD),</w:t>
            </w:r>
          </w:p>
          <w:p w14:paraId="0EACC137" w14:textId="77777777" w:rsidR="000F2C0E" w:rsidRPr="00DC07B7" w:rsidRDefault="000F2C0E" w:rsidP="00772302">
            <w:pPr>
              <w:pStyle w:val="TAC"/>
            </w:pPr>
            <w:r w:rsidRPr="00DC07B7">
              <w:rPr>
                <w:lang w:eastAsia="zh-CN"/>
              </w:rPr>
              <w:t>n</w:t>
            </w:r>
            <w:r w:rsidRPr="00DC07B7">
              <w:t>77 (HM),</w:t>
            </w:r>
          </w:p>
          <w:p w14:paraId="147D01DF" w14:textId="77777777" w:rsidR="000F2C0E" w:rsidRPr="00DC07B7" w:rsidRDefault="000F2C0E" w:rsidP="00772302">
            <w:pPr>
              <w:pStyle w:val="TAC"/>
            </w:pPr>
            <w:r w:rsidRPr="00DC07B7">
              <w:t>28 (IMD5)</w:t>
            </w:r>
          </w:p>
        </w:tc>
        <w:tc>
          <w:tcPr>
            <w:tcW w:w="1381" w:type="dxa"/>
            <w:shd w:val="clear" w:color="auto" w:fill="auto"/>
            <w:tcMar>
              <w:left w:w="45" w:type="dxa"/>
              <w:right w:w="45" w:type="dxa"/>
            </w:tcMar>
            <w:vAlign w:val="bottom"/>
          </w:tcPr>
          <w:p w14:paraId="1ABD85E8" w14:textId="77777777" w:rsidR="000F2C0E" w:rsidRPr="00DC07B7" w:rsidRDefault="000F2C0E" w:rsidP="00772302">
            <w:pPr>
              <w:pStyle w:val="TAC"/>
            </w:pPr>
            <w:r w:rsidRPr="00DC07B7">
              <w:t>NE (HD avoid),</w:t>
            </w:r>
          </w:p>
          <w:p w14:paraId="73C6CA1A" w14:textId="77777777" w:rsidR="000F2C0E" w:rsidRPr="00DC07B7" w:rsidRDefault="000F2C0E" w:rsidP="00772302">
            <w:pPr>
              <w:pStyle w:val="TAC"/>
            </w:pPr>
            <w:r w:rsidRPr="00DC07B7">
              <w:t xml:space="preserve">HD, HM, </w:t>
            </w:r>
          </w:p>
          <w:p w14:paraId="2C4449D2" w14:textId="77777777" w:rsidR="000F2C0E" w:rsidRPr="00DC07B7" w:rsidRDefault="000F2C0E" w:rsidP="00772302">
            <w:pPr>
              <w:pStyle w:val="TAC"/>
            </w:pPr>
            <w:r w:rsidRPr="00DC07B7">
              <w:t>IMD5</w:t>
            </w:r>
          </w:p>
          <w:p w14:paraId="52D0D93A" w14:textId="77777777" w:rsidR="000F2C0E" w:rsidRPr="00DC07B7" w:rsidRDefault="000F2C0E" w:rsidP="00772302">
            <w:pPr>
              <w:pStyle w:val="TAC"/>
            </w:pPr>
            <w:r w:rsidRPr="00DC07B7">
              <w:t>PC2&amp;PC3</w:t>
            </w:r>
          </w:p>
        </w:tc>
        <w:tc>
          <w:tcPr>
            <w:tcW w:w="3052" w:type="dxa"/>
            <w:shd w:val="clear" w:color="auto" w:fill="auto"/>
            <w:tcMar>
              <w:left w:w="45" w:type="dxa"/>
              <w:right w:w="45" w:type="dxa"/>
            </w:tcMar>
            <w:vAlign w:val="center"/>
          </w:tcPr>
          <w:p w14:paraId="312A5B0A" w14:textId="77777777" w:rsidR="000F2C0E" w:rsidRPr="00DC07B7" w:rsidRDefault="000F2C0E" w:rsidP="00772302">
            <w:pPr>
              <w:pStyle w:val="TAC"/>
            </w:pPr>
            <w:r w:rsidRPr="00DC07B7">
              <w:t>RAN5#92-e</w:t>
            </w:r>
          </w:p>
        </w:tc>
      </w:tr>
      <w:tr w:rsidR="000F2C0E" w:rsidRPr="00DC07B7" w14:paraId="1E4850A4" w14:textId="77777777" w:rsidTr="00772302">
        <w:tc>
          <w:tcPr>
            <w:tcW w:w="1606" w:type="dxa"/>
            <w:shd w:val="clear" w:color="auto" w:fill="auto"/>
            <w:tcMar>
              <w:left w:w="45" w:type="dxa"/>
              <w:right w:w="45" w:type="dxa"/>
            </w:tcMar>
            <w:vAlign w:val="center"/>
          </w:tcPr>
          <w:p w14:paraId="54DEFCEC" w14:textId="77777777" w:rsidR="000F2C0E" w:rsidRPr="00DC07B7" w:rsidRDefault="000F2C0E" w:rsidP="00772302">
            <w:pPr>
              <w:pStyle w:val="TAC"/>
            </w:pPr>
            <w:r w:rsidRPr="00DC07B7">
              <w:t>DC_28A_n78A</w:t>
            </w:r>
          </w:p>
        </w:tc>
        <w:tc>
          <w:tcPr>
            <w:tcW w:w="3052" w:type="dxa"/>
            <w:shd w:val="clear" w:color="auto" w:fill="auto"/>
            <w:tcMar>
              <w:left w:w="45" w:type="dxa"/>
              <w:right w:w="45" w:type="dxa"/>
            </w:tcMar>
            <w:vAlign w:val="center"/>
          </w:tcPr>
          <w:p w14:paraId="0999C5FA"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6B4CABEF" w14:textId="77777777" w:rsidR="000F2C0E" w:rsidRPr="00DC07B7" w:rsidRDefault="000F2C0E" w:rsidP="00772302">
            <w:pPr>
              <w:pStyle w:val="TAC"/>
            </w:pPr>
            <w:r w:rsidRPr="00DC07B7">
              <w:rPr>
                <w:lang w:eastAsia="zh-CN"/>
              </w:rPr>
              <w:t>n</w:t>
            </w:r>
            <w:r w:rsidRPr="00DC07B7">
              <w:t>78 (HD),</w:t>
            </w:r>
          </w:p>
          <w:p w14:paraId="776CDECA" w14:textId="77777777" w:rsidR="000F2C0E" w:rsidRPr="00DC07B7" w:rsidRDefault="000F2C0E" w:rsidP="00772302">
            <w:pPr>
              <w:pStyle w:val="TAC"/>
            </w:pPr>
            <w:r w:rsidRPr="00DC07B7">
              <w:t>28 (IMD5)</w:t>
            </w:r>
          </w:p>
        </w:tc>
        <w:tc>
          <w:tcPr>
            <w:tcW w:w="1381" w:type="dxa"/>
            <w:shd w:val="clear" w:color="auto" w:fill="auto"/>
            <w:tcMar>
              <w:left w:w="45" w:type="dxa"/>
              <w:right w:w="45" w:type="dxa"/>
            </w:tcMar>
            <w:vAlign w:val="bottom"/>
          </w:tcPr>
          <w:p w14:paraId="26ABEC09" w14:textId="77777777" w:rsidR="000F2C0E" w:rsidRPr="00DC07B7" w:rsidRDefault="000F2C0E" w:rsidP="00772302">
            <w:pPr>
              <w:pStyle w:val="TAC"/>
            </w:pPr>
            <w:r w:rsidRPr="00DC07B7">
              <w:t>NE (HD avoid),</w:t>
            </w:r>
          </w:p>
          <w:p w14:paraId="2C8AEA77" w14:textId="77777777" w:rsidR="000F2C0E" w:rsidRPr="00DC07B7" w:rsidRDefault="000F2C0E" w:rsidP="00772302">
            <w:pPr>
              <w:pStyle w:val="TAC"/>
            </w:pPr>
            <w:r w:rsidRPr="00DC07B7">
              <w:t>HD, IMD5</w:t>
            </w:r>
          </w:p>
        </w:tc>
        <w:tc>
          <w:tcPr>
            <w:tcW w:w="3052" w:type="dxa"/>
            <w:shd w:val="clear" w:color="auto" w:fill="auto"/>
            <w:tcMar>
              <w:left w:w="45" w:type="dxa"/>
              <w:right w:w="45" w:type="dxa"/>
            </w:tcMar>
            <w:vAlign w:val="center"/>
          </w:tcPr>
          <w:p w14:paraId="68519EDC" w14:textId="77777777" w:rsidR="000F2C0E" w:rsidRPr="00DC07B7" w:rsidRDefault="000F2C0E" w:rsidP="00772302">
            <w:pPr>
              <w:pStyle w:val="TAC"/>
            </w:pPr>
            <w:r w:rsidRPr="00DC07B7">
              <w:t>RAN5#92-e</w:t>
            </w:r>
          </w:p>
        </w:tc>
      </w:tr>
      <w:tr w:rsidR="000F2C0E" w:rsidRPr="00DC07B7" w14:paraId="13E62FE0" w14:textId="77777777" w:rsidTr="00772302">
        <w:tc>
          <w:tcPr>
            <w:tcW w:w="1606" w:type="dxa"/>
            <w:shd w:val="clear" w:color="auto" w:fill="auto"/>
            <w:tcMar>
              <w:left w:w="45" w:type="dxa"/>
              <w:right w:w="45" w:type="dxa"/>
            </w:tcMar>
            <w:vAlign w:val="center"/>
          </w:tcPr>
          <w:p w14:paraId="574A5A93" w14:textId="77777777" w:rsidR="000F2C0E" w:rsidRPr="00DC07B7" w:rsidRDefault="000F2C0E" w:rsidP="00772302">
            <w:pPr>
              <w:pStyle w:val="TAC"/>
            </w:pPr>
            <w:r w:rsidRPr="00DC07B7">
              <w:lastRenderedPageBreak/>
              <w:t>DC_30A_n66A</w:t>
            </w:r>
          </w:p>
        </w:tc>
        <w:tc>
          <w:tcPr>
            <w:tcW w:w="3052" w:type="dxa"/>
            <w:shd w:val="clear" w:color="auto" w:fill="auto"/>
            <w:tcMar>
              <w:left w:w="45" w:type="dxa"/>
              <w:right w:w="45" w:type="dxa"/>
            </w:tcMar>
            <w:vAlign w:val="center"/>
          </w:tcPr>
          <w:p w14:paraId="5A819FAE"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39D7ADBA" w14:textId="77777777" w:rsidR="000F2C0E" w:rsidRPr="00DC07B7" w:rsidRDefault="000F2C0E" w:rsidP="00772302">
            <w:pPr>
              <w:pStyle w:val="TAC"/>
              <w:rPr>
                <w:lang w:eastAsia="zh-CN"/>
              </w:rPr>
            </w:pPr>
            <w:r w:rsidRPr="00DC07B7">
              <w:rPr>
                <w:lang w:eastAsia="zh-CN"/>
              </w:rPr>
              <w:t>n66 (CBI)</w:t>
            </w:r>
          </w:p>
        </w:tc>
        <w:tc>
          <w:tcPr>
            <w:tcW w:w="1381" w:type="dxa"/>
            <w:shd w:val="clear" w:color="auto" w:fill="auto"/>
            <w:tcMar>
              <w:left w:w="45" w:type="dxa"/>
              <w:right w:w="45" w:type="dxa"/>
            </w:tcMar>
            <w:vAlign w:val="bottom"/>
          </w:tcPr>
          <w:p w14:paraId="22309868" w14:textId="77777777" w:rsidR="000F2C0E" w:rsidRPr="00DC07B7" w:rsidRDefault="000F2C0E" w:rsidP="00772302">
            <w:pPr>
              <w:pStyle w:val="TAC"/>
            </w:pPr>
            <w:r w:rsidRPr="00DC07B7">
              <w:t>NE</w:t>
            </w:r>
          </w:p>
          <w:p w14:paraId="3D538D79" w14:textId="77777777" w:rsidR="000F2C0E" w:rsidRPr="00DC07B7" w:rsidRDefault="000F2C0E" w:rsidP="00772302">
            <w:pPr>
              <w:pStyle w:val="TAC"/>
            </w:pPr>
            <w:r w:rsidRPr="00DC07B7">
              <w:t>CBI</w:t>
            </w:r>
          </w:p>
        </w:tc>
        <w:tc>
          <w:tcPr>
            <w:tcW w:w="3052" w:type="dxa"/>
            <w:shd w:val="clear" w:color="auto" w:fill="auto"/>
            <w:tcMar>
              <w:left w:w="45" w:type="dxa"/>
              <w:right w:w="45" w:type="dxa"/>
            </w:tcMar>
            <w:vAlign w:val="center"/>
          </w:tcPr>
          <w:p w14:paraId="49671D91" w14:textId="77777777" w:rsidR="000F2C0E" w:rsidRPr="00DC07B7" w:rsidRDefault="000F2C0E" w:rsidP="00772302">
            <w:pPr>
              <w:pStyle w:val="TAC"/>
            </w:pPr>
            <w:r w:rsidRPr="00DC07B7">
              <w:t>RAN5#97</w:t>
            </w:r>
          </w:p>
        </w:tc>
      </w:tr>
      <w:tr w:rsidR="000F2C0E" w:rsidRPr="00DC07B7" w14:paraId="3A2162D3" w14:textId="77777777" w:rsidTr="00772302">
        <w:tc>
          <w:tcPr>
            <w:tcW w:w="1606" w:type="dxa"/>
            <w:shd w:val="clear" w:color="auto" w:fill="auto"/>
            <w:tcMar>
              <w:left w:w="45" w:type="dxa"/>
              <w:right w:w="45" w:type="dxa"/>
            </w:tcMar>
            <w:vAlign w:val="center"/>
          </w:tcPr>
          <w:p w14:paraId="00C762F2" w14:textId="77777777" w:rsidR="000F2C0E" w:rsidRPr="00DC07B7" w:rsidRDefault="000F2C0E" w:rsidP="00772302">
            <w:pPr>
              <w:pStyle w:val="TAC"/>
            </w:pPr>
            <w:r w:rsidRPr="00DC07B7">
              <w:t>DC_38A_n78A</w:t>
            </w:r>
          </w:p>
        </w:tc>
        <w:tc>
          <w:tcPr>
            <w:tcW w:w="3052" w:type="dxa"/>
            <w:shd w:val="clear" w:color="auto" w:fill="auto"/>
            <w:tcMar>
              <w:left w:w="45" w:type="dxa"/>
              <w:right w:w="45" w:type="dxa"/>
            </w:tcMar>
            <w:vAlign w:val="center"/>
          </w:tcPr>
          <w:p w14:paraId="7C2B84B9"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2C8FB0DC" w14:textId="77777777" w:rsidR="000F2C0E" w:rsidRPr="00DC07B7" w:rsidRDefault="000F2C0E" w:rsidP="00772302">
            <w:pPr>
              <w:pStyle w:val="TAC"/>
              <w:rPr>
                <w:lang w:eastAsia="zh-CN"/>
              </w:rPr>
            </w:pPr>
            <w:r w:rsidRPr="00DC07B7">
              <w:t>B38 (CBI)</w:t>
            </w:r>
          </w:p>
        </w:tc>
        <w:tc>
          <w:tcPr>
            <w:tcW w:w="1381" w:type="dxa"/>
            <w:shd w:val="clear" w:color="auto" w:fill="auto"/>
            <w:tcMar>
              <w:left w:w="45" w:type="dxa"/>
              <w:right w:w="45" w:type="dxa"/>
            </w:tcMar>
            <w:vAlign w:val="bottom"/>
          </w:tcPr>
          <w:p w14:paraId="1F80AC7C" w14:textId="77777777" w:rsidR="000F2C0E" w:rsidRPr="00DC07B7" w:rsidRDefault="000F2C0E" w:rsidP="00772302">
            <w:pPr>
              <w:pStyle w:val="TAC"/>
            </w:pPr>
            <w:r w:rsidRPr="00DC07B7">
              <w:t>NE</w:t>
            </w:r>
          </w:p>
          <w:p w14:paraId="2665CC3E" w14:textId="77777777" w:rsidR="000F2C0E" w:rsidRPr="00DC07B7" w:rsidRDefault="000F2C0E" w:rsidP="00772302">
            <w:pPr>
              <w:pStyle w:val="TAC"/>
            </w:pPr>
            <w:r w:rsidRPr="00DC07B7">
              <w:t>CBI</w:t>
            </w:r>
          </w:p>
        </w:tc>
        <w:tc>
          <w:tcPr>
            <w:tcW w:w="3052" w:type="dxa"/>
            <w:shd w:val="clear" w:color="auto" w:fill="auto"/>
            <w:tcMar>
              <w:left w:w="45" w:type="dxa"/>
              <w:right w:w="45" w:type="dxa"/>
            </w:tcMar>
            <w:vAlign w:val="center"/>
          </w:tcPr>
          <w:p w14:paraId="2A592D08" w14:textId="77777777" w:rsidR="000F2C0E" w:rsidRPr="00DC07B7" w:rsidRDefault="000F2C0E" w:rsidP="00772302">
            <w:pPr>
              <w:pStyle w:val="TAC"/>
            </w:pPr>
            <w:r w:rsidRPr="00DC07B7">
              <w:t>RAN5#99</w:t>
            </w:r>
          </w:p>
        </w:tc>
      </w:tr>
      <w:tr w:rsidR="000F2C0E" w:rsidRPr="00DC07B7" w14:paraId="3A194BC5" w14:textId="77777777" w:rsidTr="00772302">
        <w:tc>
          <w:tcPr>
            <w:tcW w:w="1606" w:type="dxa"/>
            <w:shd w:val="clear" w:color="auto" w:fill="auto"/>
            <w:tcMar>
              <w:left w:w="45" w:type="dxa"/>
              <w:right w:w="45" w:type="dxa"/>
            </w:tcMar>
            <w:vAlign w:val="center"/>
          </w:tcPr>
          <w:p w14:paraId="2DD9071B" w14:textId="77777777" w:rsidR="000F2C0E" w:rsidRPr="00DC07B7" w:rsidRDefault="000F2C0E" w:rsidP="00772302">
            <w:pPr>
              <w:pStyle w:val="TAC"/>
            </w:pPr>
            <w:r w:rsidRPr="00DC07B7">
              <w:t>DC_40A_n1A</w:t>
            </w:r>
          </w:p>
        </w:tc>
        <w:tc>
          <w:tcPr>
            <w:tcW w:w="3052" w:type="dxa"/>
            <w:shd w:val="clear" w:color="auto" w:fill="auto"/>
            <w:tcMar>
              <w:left w:w="45" w:type="dxa"/>
              <w:right w:w="45" w:type="dxa"/>
            </w:tcMar>
            <w:vAlign w:val="center"/>
          </w:tcPr>
          <w:p w14:paraId="79F25119"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601E386C"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bottom"/>
          </w:tcPr>
          <w:p w14:paraId="02676952"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54401959" w14:textId="77777777" w:rsidR="000F2C0E" w:rsidRPr="00DC07B7" w:rsidRDefault="000F2C0E" w:rsidP="00772302">
            <w:pPr>
              <w:pStyle w:val="TAC"/>
            </w:pPr>
            <w:r w:rsidRPr="00DC07B7">
              <w:t>RAN5#89-e</w:t>
            </w:r>
          </w:p>
        </w:tc>
      </w:tr>
      <w:tr w:rsidR="000F2C0E" w:rsidRPr="00DC07B7" w14:paraId="76ED9EDE" w14:textId="77777777" w:rsidTr="00772302">
        <w:tc>
          <w:tcPr>
            <w:tcW w:w="1606" w:type="dxa"/>
            <w:shd w:val="clear" w:color="auto" w:fill="auto"/>
            <w:tcMar>
              <w:left w:w="45" w:type="dxa"/>
              <w:right w:w="45" w:type="dxa"/>
            </w:tcMar>
            <w:vAlign w:val="center"/>
          </w:tcPr>
          <w:p w14:paraId="777C8647" w14:textId="77777777" w:rsidR="000F2C0E" w:rsidRPr="00DC07B7" w:rsidRDefault="000F2C0E" w:rsidP="00772302">
            <w:pPr>
              <w:pStyle w:val="TAC"/>
            </w:pPr>
            <w:r w:rsidRPr="00DC07B7">
              <w:t>DC_40A_n78A</w:t>
            </w:r>
          </w:p>
        </w:tc>
        <w:tc>
          <w:tcPr>
            <w:tcW w:w="3052" w:type="dxa"/>
            <w:shd w:val="clear" w:color="auto" w:fill="auto"/>
            <w:tcMar>
              <w:left w:w="45" w:type="dxa"/>
              <w:right w:w="45" w:type="dxa"/>
            </w:tcMar>
            <w:vAlign w:val="center"/>
          </w:tcPr>
          <w:p w14:paraId="7F383718"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2AA683BD" w14:textId="77777777" w:rsidR="000F2C0E" w:rsidRPr="00DC07B7" w:rsidRDefault="000F2C0E" w:rsidP="00772302">
            <w:pPr>
              <w:pStyle w:val="TAC"/>
            </w:pPr>
            <w:r w:rsidRPr="00DC07B7">
              <w:t>40 (HM)</w:t>
            </w:r>
          </w:p>
        </w:tc>
        <w:tc>
          <w:tcPr>
            <w:tcW w:w="1381" w:type="dxa"/>
            <w:shd w:val="clear" w:color="auto" w:fill="auto"/>
            <w:tcMar>
              <w:left w:w="45" w:type="dxa"/>
              <w:right w:w="45" w:type="dxa"/>
            </w:tcMar>
            <w:vAlign w:val="bottom"/>
          </w:tcPr>
          <w:p w14:paraId="5118B26A" w14:textId="77777777" w:rsidR="000F2C0E" w:rsidRPr="00DC07B7" w:rsidRDefault="000F2C0E" w:rsidP="00772302">
            <w:pPr>
              <w:pStyle w:val="TAC"/>
            </w:pPr>
            <w:r w:rsidRPr="00DC07B7">
              <w:t>NE</w:t>
            </w:r>
          </w:p>
          <w:p w14:paraId="3B8174A9" w14:textId="77777777" w:rsidR="000F2C0E" w:rsidRPr="00DC07B7" w:rsidRDefault="000F2C0E" w:rsidP="00772302">
            <w:pPr>
              <w:pStyle w:val="TAC"/>
            </w:pPr>
            <w:r w:rsidRPr="00DC07B7">
              <w:t>HM, HM avoid</w:t>
            </w:r>
          </w:p>
        </w:tc>
        <w:tc>
          <w:tcPr>
            <w:tcW w:w="3052" w:type="dxa"/>
            <w:shd w:val="clear" w:color="auto" w:fill="auto"/>
            <w:tcMar>
              <w:left w:w="45" w:type="dxa"/>
              <w:right w:w="45" w:type="dxa"/>
            </w:tcMar>
            <w:vAlign w:val="center"/>
          </w:tcPr>
          <w:p w14:paraId="70653D4D" w14:textId="77777777" w:rsidR="000F2C0E" w:rsidRPr="00DC07B7" w:rsidRDefault="000F2C0E" w:rsidP="00772302">
            <w:pPr>
              <w:pStyle w:val="TAC"/>
            </w:pPr>
            <w:r w:rsidRPr="00DC07B7">
              <w:t>RAN5#89-e</w:t>
            </w:r>
          </w:p>
        </w:tc>
      </w:tr>
      <w:tr w:rsidR="000F2C0E" w:rsidRPr="00DC07B7" w14:paraId="18A88527" w14:textId="77777777" w:rsidTr="00772302">
        <w:tc>
          <w:tcPr>
            <w:tcW w:w="1606" w:type="dxa"/>
            <w:shd w:val="clear" w:color="auto" w:fill="auto"/>
            <w:tcMar>
              <w:left w:w="45" w:type="dxa"/>
              <w:right w:w="45" w:type="dxa"/>
            </w:tcMar>
            <w:vAlign w:val="center"/>
          </w:tcPr>
          <w:p w14:paraId="14F49A12" w14:textId="77777777" w:rsidR="000F2C0E" w:rsidRPr="00DC07B7" w:rsidRDefault="000F2C0E" w:rsidP="00772302">
            <w:pPr>
              <w:pStyle w:val="TAC"/>
            </w:pPr>
            <w:r w:rsidRPr="00DC07B7">
              <w:t>DC_40A_n79A</w:t>
            </w:r>
          </w:p>
        </w:tc>
        <w:tc>
          <w:tcPr>
            <w:tcW w:w="3052" w:type="dxa"/>
            <w:shd w:val="clear" w:color="auto" w:fill="auto"/>
            <w:tcMar>
              <w:left w:w="45" w:type="dxa"/>
              <w:right w:w="45" w:type="dxa"/>
            </w:tcMar>
            <w:vAlign w:val="center"/>
          </w:tcPr>
          <w:p w14:paraId="06C75BEA"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bottom"/>
          </w:tcPr>
          <w:p w14:paraId="291DDC67"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bottom"/>
          </w:tcPr>
          <w:p w14:paraId="799D1E53"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1BA15E3A" w14:textId="77777777" w:rsidR="000F2C0E" w:rsidRPr="00DC07B7" w:rsidRDefault="000F2C0E" w:rsidP="00772302">
            <w:pPr>
              <w:pStyle w:val="TAC"/>
            </w:pPr>
            <w:r w:rsidRPr="00DC07B7">
              <w:t>RAN5#94-e</w:t>
            </w:r>
          </w:p>
        </w:tc>
      </w:tr>
      <w:tr w:rsidR="000F2C0E" w:rsidRPr="00DC07B7" w14:paraId="71C044F2" w14:textId="77777777" w:rsidTr="00772302">
        <w:tc>
          <w:tcPr>
            <w:tcW w:w="1606" w:type="dxa"/>
            <w:shd w:val="clear" w:color="auto" w:fill="auto"/>
            <w:tcMar>
              <w:left w:w="45" w:type="dxa"/>
              <w:right w:w="45" w:type="dxa"/>
            </w:tcMar>
            <w:vAlign w:val="center"/>
          </w:tcPr>
          <w:p w14:paraId="1408F7D8" w14:textId="77777777" w:rsidR="000F2C0E" w:rsidRPr="00DC07B7" w:rsidRDefault="000F2C0E" w:rsidP="00772302">
            <w:pPr>
              <w:pStyle w:val="TAC"/>
            </w:pPr>
            <w:r w:rsidRPr="00DC07B7">
              <w:rPr>
                <w:lang w:eastAsia="ja-JP"/>
              </w:rPr>
              <w:t>DC_41A_n28A</w:t>
            </w:r>
          </w:p>
        </w:tc>
        <w:tc>
          <w:tcPr>
            <w:tcW w:w="3052" w:type="dxa"/>
            <w:shd w:val="clear" w:color="auto" w:fill="auto"/>
            <w:tcMar>
              <w:left w:w="45" w:type="dxa"/>
              <w:right w:w="45" w:type="dxa"/>
            </w:tcMar>
            <w:vAlign w:val="center"/>
          </w:tcPr>
          <w:p w14:paraId="3718E8AB" w14:textId="77777777" w:rsidR="000F2C0E" w:rsidRPr="00DC07B7" w:rsidRDefault="000F2C0E" w:rsidP="00772302">
            <w:pPr>
              <w:pStyle w:val="TAC"/>
            </w:pPr>
            <w:r w:rsidRPr="00DC07B7">
              <w:rPr>
                <w:lang w:eastAsia="ja-JP"/>
              </w:rPr>
              <w:t>No</w:t>
            </w:r>
          </w:p>
        </w:tc>
        <w:tc>
          <w:tcPr>
            <w:tcW w:w="1302" w:type="dxa"/>
            <w:shd w:val="clear" w:color="auto" w:fill="auto"/>
            <w:tcMar>
              <w:left w:w="45" w:type="dxa"/>
              <w:right w:w="45" w:type="dxa"/>
            </w:tcMar>
            <w:vAlign w:val="center"/>
          </w:tcPr>
          <w:p w14:paraId="51A2C1BC" w14:textId="77777777" w:rsidR="000F2C0E" w:rsidRPr="00DC07B7" w:rsidRDefault="000F2C0E" w:rsidP="00772302">
            <w:pPr>
              <w:pStyle w:val="TAC"/>
            </w:pPr>
            <w:r w:rsidRPr="00DC07B7">
              <w:rPr>
                <w:lang w:eastAsia="ja-JP"/>
              </w:rPr>
              <w:t>N/A</w:t>
            </w:r>
          </w:p>
        </w:tc>
        <w:tc>
          <w:tcPr>
            <w:tcW w:w="1381" w:type="dxa"/>
            <w:shd w:val="clear" w:color="auto" w:fill="auto"/>
            <w:tcMar>
              <w:left w:w="45" w:type="dxa"/>
              <w:right w:w="45" w:type="dxa"/>
            </w:tcMar>
            <w:vAlign w:val="center"/>
          </w:tcPr>
          <w:p w14:paraId="6BEF2C6D" w14:textId="77777777" w:rsidR="000F2C0E" w:rsidRPr="00DC07B7" w:rsidRDefault="000F2C0E" w:rsidP="00772302">
            <w:pPr>
              <w:pStyle w:val="TAC"/>
            </w:pPr>
            <w:r w:rsidRPr="00DC07B7">
              <w:rPr>
                <w:lang w:eastAsia="ja-JP"/>
              </w:rPr>
              <w:t>NE</w:t>
            </w:r>
          </w:p>
        </w:tc>
        <w:tc>
          <w:tcPr>
            <w:tcW w:w="3052" w:type="dxa"/>
            <w:shd w:val="clear" w:color="auto" w:fill="auto"/>
            <w:tcMar>
              <w:left w:w="45" w:type="dxa"/>
              <w:right w:w="45" w:type="dxa"/>
            </w:tcMar>
            <w:vAlign w:val="center"/>
          </w:tcPr>
          <w:p w14:paraId="51883759" w14:textId="77777777" w:rsidR="000F2C0E" w:rsidRPr="00DC07B7" w:rsidRDefault="000F2C0E" w:rsidP="00772302">
            <w:pPr>
              <w:pStyle w:val="TAC"/>
            </w:pPr>
            <w:r w:rsidRPr="00DC07B7">
              <w:rPr>
                <w:lang w:eastAsia="ja-JP"/>
              </w:rPr>
              <w:t>RAN5#98</w:t>
            </w:r>
          </w:p>
        </w:tc>
      </w:tr>
      <w:tr w:rsidR="000F2C0E" w:rsidRPr="00DC07B7" w14:paraId="672D3878" w14:textId="77777777" w:rsidTr="00772302">
        <w:tc>
          <w:tcPr>
            <w:tcW w:w="1606" w:type="dxa"/>
            <w:shd w:val="clear" w:color="auto" w:fill="auto"/>
            <w:tcMar>
              <w:left w:w="45" w:type="dxa"/>
              <w:right w:w="45" w:type="dxa"/>
            </w:tcMar>
            <w:vAlign w:val="center"/>
          </w:tcPr>
          <w:p w14:paraId="7821DC2A" w14:textId="77777777" w:rsidR="000F2C0E" w:rsidRPr="00DC07B7" w:rsidRDefault="000F2C0E" w:rsidP="00772302">
            <w:pPr>
              <w:pStyle w:val="TAC"/>
            </w:pPr>
            <w:r w:rsidRPr="00DC07B7">
              <w:t>DC_41A_n77A (NOTE 3)</w:t>
            </w:r>
          </w:p>
        </w:tc>
        <w:tc>
          <w:tcPr>
            <w:tcW w:w="3052" w:type="dxa"/>
            <w:shd w:val="clear" w:color="auto" w:fill="auto"/>
            <w:tcMar>
              <w:left w:w="45" w:type="dxa"/>
              <w:right w:w="45" w:type="dxa"/>
            </w:tcMar>
            <w:vAlign w:val="center"/>
          </w:tcPr>
          <w:p w14:paraId="460838F5"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447DF907" w14:textId="77777777" w:rsidR="000F2C0E" w:rsidRPr="00DC07B7" w:rsidRDefault="000F2C0E" w:rsidP="00772302">
            <w:pPr>
              <w:keepNext/>
              <w:keepLines/>
              <w:spacing w:after="0"/>
              <w:jc w:val="center"/>
              <w:rPr>
                <w:rFonts w:ascii="Arial" w:hAnsi="Arial"/>
                <w:sz w:val="18"/>
              </w:rPr>
            </w:pPr>
            <w:r w:rsidRPr="00DC07B7">
              <w:rPr>
                <w:rFonts w:ascii="Arial" w:hAnsi="Arial"/>
                <w:sz w:val="18"/>
              </w:rPr>
              <w:t xml:space="preserve">41 (HM </w:t>
            </w:r>
            <w:r w:rsidRPr="00DC07B7">
              <w:rPr>
                <w:rFonts w:ascii="Arial" w:hAnsi="Arial" w:cs="Arial"/>
                <w:sz w:val="18"/>
                <w:lang w:eastAsia="ja-JP"/>
              </w:rPr>
              <w:t>|3*fB41DL-2*fB77|</w:t>
            </w:r>
            <w:r w:rsidRPr="00DC07B7">
              <w:rPr>
                <w:rFonts w:ascii="Arial" w:hAnsi="Arial"/>
                <w:sz w:val="18"/>
              </w:rPr>
              <w:t>),</w:t>
            </w:r>
          </w:p>
          <w:p w14:paraId="2FC75C35" w14:textId="77777777" w:rsidR="000F2C0E" w:rsidRPr="00DC07B7" w:rsidRDefault="000F2C0E" w:rsidP="00772302">
            <w:pPr>
              <w:pStyle w:val="TAC"/>
            </w:pPr>
            <w:r w:rsidRPr="00DC07B7">
              <w:t>41 (CBI), n77 (CBI)</w:t>
            </w:r>
          </w:p>
        </w:tc>
        <w:tc>
          <w:tcPr>
            <w:tcW w:w="1381" w:type="dxa"/>
            <w:shd w:val="clear" w:color="auto" w:fill="auto"/>
            <w:tcMar>
              <w:left w:w="45" w:type="dxa"/>
              <w:right w:w="45" w:type="dxa"/>
            </w:tcMar>
            <w:vAlign w:val="center"/>
          </w:tcPr>
          <w:p w14:paraId="0E292EDB" w14:textId="77777777" w:rsidR="000F2C0E" w:rsidRPr="00DC07B7" w:rsidRDefault="000F2C0E" w:rsidP="00772302">
            <w:pPr>
              <w:pStyle w:val="TAC"/>
            </w:pPr>
            <w:r w:rsidRPr="00DC07B7">
              <w:t>NE</w:t>
            </w:r>
          </w:p>
          <w:p w14:paraId="5CF7339D" w14:textId="77777777" w:rsidR="000F2C0E" w:rsidRPr="00DC07B7" w:rsidRDefault="000F2C0E" w:rsidP="00772302">
            <w:pPr>
              <w:keepNext/>
              <w:keepLines/>
              <w:spacing w:after="0"/>
              <w:jc w:val="center"/>
              <w:rPr>
                <w:rFonts w:ascii="Arial" w:hAnsi="Arial"/>
                <w:sz w:val="18"/>
              </w:rPr>
            </w:pPr>
            <w:r w:rsidRPr="00DC07B7">
              <w:rPr>
                <w:rFonts w:ascii="Arial" w:hAnsi="Arial"/>
                <w:sz w:val="18"/>
              </w:rPr>
              <w:t>HM</w:t>
            </w:r>
          </w:p>
          <w:p w14:paraId="128406BF" w14:textId="77777777" w:rsidR="000F2C0E" w:rsidRPr="00DC07B7" w:rsidRDefault="000F2C0E" w:rsidP="00772302">
            <w:pPr>
              <w:keepNext/>
              <w:keepLines/>
              <w:spacing w:after="0"/>
              <w:jc w:val="center"/>
              <w:rPr>
                <w:rFonts w:ascii="Arial" w:hAnsi="Arial"/>
                <w:sz w:val="18"/>
              </w:rPr>
            </w:pPr>
            <w:r w:rsidRPr="00DC07B7">
              <w:rPr>
                <w:rFonts w:ascii="Arial" w:hAnsi="Arial"/>
                <w:sz w:val="18"/>
              </w:rPr>
              <w:t>PC2&amp;PC3</w:t>
            </w:r>
          </w:p>
          <w:p w14:paraId="6E0398C3" w14:textId="77777777" w:rsidR="000F2C0E" w:rsidRPr="00DC07B7" w:rsidRDefault="000F2C0E" w:rsidP="00772302">
            <w:pPr>
              <w:pStyle w:val="TAC"/>
            </w:pPr>
            <w:r w:rsidRPr="00DC07B7">
              <w:t>CBI</w:t>
            </w:r>
          </w:p>
          <w:p w14:paraId="1B0866B4" w14:textId="77777777" w:rsidR="000F2C0E" w:rsidRPr="00DC07B7" w:rsidRDefault="000F2C0E" w:rsidP="00772302">
            <w:pPr>
              <w:pStyle w:val="TAC"/>
            </w:pPr>
            <w:r w:rsidRPr="00DC07B7">
              <w:t>PC2&amp;PC3</w:t>
            </w:r>
          </w:p>
        </w:tc>
        <w:tc>
          <w:tcPr>
            <w:tcW w:w="3052" w:type="dxa"/>
            <w:shd w:val="clear" w:color="auto" w:fill="auto"/>
            <w:tcMar>
              <w:left w:w="45" w:type="dxa"/>
              <w:right w:w="45" w:type="dxa"/>
            </w:tcMar>
            <w:vAlign w:val="center"/>
          </w:tcPr>
          <w:p w14:paraId="2C58D697" w14:textId="77777777" w:rsidR="000F2C0E" w:rsidRPr="00DC07B7" w:rsidRDefault="000F2C0E" w:rsidP="00772302">
            <w:pPr>
              <w:pStyle w:val="TAC"/>
            </w:pPr>
            <w:r w:rsidRPr="00DC07B7">
              <w:t>RAN5#92-e</w:t>
            </w:r>
          </w:p>
        </w:tc>
      </w:tr>
      <w:tr w:rsidR="000F2C0E" w:rsidRPr="00DC07B7" w14:paraId="70FC21F1" w14:textId="77777777" w:rsidTr="00772302">
        <w:tc>
          <w:tcPr>
            <w:tcW w:w="1606" w:type="dxa"/>
            <w:shd w:val="clear" w:color="auto" w:fill="auto"/>
            <w:tcMar>
              <w:left w:w="45" w:type="dxa"/>
              <w:right w:w="45" w:type="dxa"/>
            </w:tcMar>
            <w:vAlign w:val="center"/>
          </w:tcPr>
          <w:p w14:paraId="4CDC36B9" w14:textId="77777777" w:rsidR="000F2C0E" w:rsidRPr="00DC07B7" w:rsidRDefault="000F2C0E" w:rsidP="00772302">
            <w:pPr>
              <w:pStyle w:val="TAC"/>
            </w:pPr>
            <w:r w:rsidRPr="00DC07B7">
              <w:t>DC_41A_n78A (NOTE 3)</w:t>
            </w:r>
          </w:p>
        </w:tc>
        <w:tc>
          <w:tcPr>
            <w:tcW w:w="3052" w:type="dxa"/>
            <w:shd w:val="clear" w:color="auto" w:fill="auto"/>
            <w:tcMar>
              <w:left w:w="45" w:type="dxa"/>
              <w:right w:w="45" w:type="dxa"/>
            </w:tcMar>
            <w:vAlign w:val="center"/>
          </w:tcPr>
          <w:p w14:paraId="372C3CF6"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372B7678" w14:textId="77777777" w:rsidR="000F2C0E" w:rsidRPr="00DC07B7" w:rsidRDefault="000F2C0E" w:rsidP="00772302">
            <w:pPr>
              <w:keepNext/>
              <w:keepLines/>
              <w:spacing w:after="0"/>
              <w:jc w:val="center"/>
              <w:rPr>
                <w:rFonts w:ascii="Arial" w:hAnsi="Arial"/>
                <w:sz w:val="18"/>
              </w:rPr>
            </w:pPr>
            <w:r w:rsidRPr="00DC07B7">
              <w:rPr>
                <w:rFonts w:ascii="Arial" w:hAnsi="Arial"/>
                <w:sz w:val="18"/>
              </w:rPr>
              <w:t xml:space="preserve">41 (HM </w:t>
            </w:r>
            <w:r w:rsidRPr="00DC07B7">
              <w:rPr>
                <w:rFonts w:ascii="Arial" w:hAnsi="Arial" w:cs="Arial"/>
                <w:sz w:val="18"/>
                <w:lang w:eastAsia="ja-JP"/>
              </w:rPr>
              <w:t>|3*fB41DL-2*fB77|</w:t>
            </w:r>
            <w:r w:rsidRPr="00DC07B7">
              <w:rPr>
                <w:rFonts w:ascii="Arial" w:hAnsi="Arial"/>
                <w:sz w:val="18"/>
              </w:rPr>
              <w:t>),</w:t>
            </w:r>
          </w:p>
          <w:p w14:paraId="196CAFEA" w14:textId="77777777" w:rsidR="000F2C0E" w:rsidRPr="00DC07B7" w:rsidRDefault="000F2C0E" w:rsidP="00772302">
            <w:pPr>
              <w:pStyle w:val="TAC"/>
            </w:pPr>
            <w:r w:rsidRPr="00DC07B7">
              <w:t>41 (CBI), n78 (CBI)</w:t>
            </w:r>
          </w:p>
        </w:tc>
        <w:tc>
          <w:tcPr>
            <w:tcW w:w="1381" w:type="dxa"/>
            <w:shd w:val="clear" w:color="auto" w:fill="auto"/>
            <w:tcMar>
              <w:left w:w="45" w:type="dxa"/>
              <w:right w:w="45" w:type="dxa"/>
            </w:tcMar>
            <w:vAlign w:val="center"/>
          </w:tcPr>
          <w:p w14:paraId="79A56112" w14:textId="77777777" w:rsidR="000F2C0E" w:rsidRPr="00DC07B7" w:rsidRDefault="000F2C0E" w:rsidP="00772302">
            <w:pPr>
              <w:pStyle w:val="TAC"/>
            </w:pPr>
            <w:r w:rsidRPr="00DC07B7">
              <w:t>NE</w:t>
            </w:r>
          </w:p>
          <w:p w14:paraId="5889F12A" w14:textId="77777777" w:rsidR="000F2C0E" w:rsidRPr="00DC07B7" w:rsidRDefault="000F2C0E" w:rsidP="00772302">
            <w:pPr>
              <w:keepNext/>
              <w:keepLines/>
              <w:spacing w:after="0"/>
              <w:jc w:val="center"/>
              <w:rPr>
                <w:rFonts w:ascii="Arial" w:hAnsi="Arial"/>
                <w:sz w:val="18"/>
              </w:rPr>
            </w:pPr>
            <w:r w:rsidRPr="00DC07B7">
              <w:rPr>
                <w:rFonts w:ascii="Arial" w:hAnsi="Arial"/>
                <w:sz w:val="18"/>
              </w:rPr>
              <w:t>HM</w:t>
            </w:r>
          </w:p>
          <w:p w14:paraId="3EF5BB63" w14:textId="77777777" w:rsidR="000F2C0E" w:rsidRPr="00DC07B7" w:rsidRDefault="000F2C0E" w:rsidP="00772302">
            <w:pPr>
              <w:pStyle w:val="TAC"/>
            </w:pPr>
            <w:r w:rsidRPr="00DC07B7">
              <w:t>CBI</w:t>
            </w:r>
          </w:p>
        </w:tc>
        <w:tc>
          <w:tcPr>
            <w:tcW w:w="3052" w:type="dxa"/>
            <w:shd w:val="clear" w:color="auto" w:fill="auto"/>
            <w:tcMar>
              <w:left w:w="45" w:type="dxa"/>
              <w:right w:w="45" w:type="dxa"/>
            </w:tcMar>
            <w:vAlign w:val="center"/>
          </w:tcPr>
          <w:p w14:paraId="7422AAB7" w14:textId="77777777" w:rsidR="000F2C0E" w:rsidRPr="00DC07B7" w:rsidRDefault="000F2C0E" w:rsidP="00772302">
            <w:pPr>
              <w:pStyle w:val="TAC"/>
            </w:pPr>
            <w:r w:rsidRPr="00DC07B7">
              <w:t>RAN5#92-e</w:t>
            </w:r>
          </w:p>
        </w:tc>
      </w:tr>
      <w:tr w:rsidR="000F2C0E" w:rsidRPr="00DC07B7" w14:paraId="628F274C" w14:textId="77777777" w:rsidTr="00772302">
        <w:tc>
          <w:tcPr>
            <w:tcW w:w="1606" w:type="dxa"/>
            <w:shd w:val="clear" w:color="auto" w:fill="auto"/>
            <w:tcMar>
              <w:left w:w="45" w:type="dxa"/>
              <w:right w:w="45" w:type="dxa"/>
            </w:tcMar>
            <w:vAlign w:val="center"/>
          </w:tcPr>
          <w:p w14:paraId="13AF174F" w14:textId="77777777" w:rsidR="000F2C0E" w:rsidRPr="00DC07B7" w:rsidRDefault="000F2C0E" w:rsidP="00772302">
            <w:pPr>
              <w:pStyle w:val="TAC"/>
            </w:pPr>
            <w:r w:rsidRPr="00DC07B7">
              <w:t>DC_42A_n77A</w:t>
            </w:r>
          </w:p>
        </w:tc>
        <w:tc>
          <w:tcPr>
            <w:tcW w:w="3052" w:type="dxa"/>
            <w:shd w:val="clear" w:color="auto" w:fill="auto"/>
            <w:tcMar>
              <w:left w:w="45" w:type="dxa"/>
              <w:right w:w="45" w:type="dxa"/>
            </w:tcMar>
            <w:vAlign w:val="center"/>
          </w:tcPr>
          <w:p w14:paraId="3F1DF5CF" w14:textId="77777777" w:rsidR="000F2C0E" w:rsidRPr="00DC07B7" w:rsidRDefault="000F2C0E" w:rsidP="00772302">
            <w:pPr>
              <w:pStyle w:val="TAC"/>
            </w:pPr>
            <w:r w:rsidRPr="00DC07B7">
              <w:t>Only single UL requirements defined</w:t>
            </w:r>
          </w:p>
        </w:tc>
        <w:tc>
          <w:tcPr>
            <w:tcW w:w="1302" w:type="dxa"/>
            <w:shd w:val="clear" w:color="auto" w:fill="auto"/>
            <w:tcMar>
              <w:left w:w="45" w:type="dxa"/>
              <w:right w:w="45" w:type="dxa"/>
            </w:tcMar>
            <w:vAlign w:val="center"/>
          </w:tcPr>
          <w:p w14:paraId="7B6BE44E" w14:textId="77777777" w:rsidR="000F2C0E" w:rsidRPr="00DC07B7" w:rsidRDefault="000F2C0E" w:rsidP="00772302">
            <w:pPr>
              <w:pStyle w:val="TAC"/>
            </w:pPr>
            <w:r w:rsidRPr="00DC07B7">
              <w:t>N/A</w:t>
            </w:r>
          </w:p>
        </w:tc>
        <w:tc>
          <w:tcPr>
            <w:tcW w:w="1381" w:type="dxa"/>
            <w:shd w:val="clear" w:color="auto" w:fill="auto"/>
            <w:tcMar>
              <w:left w:w="45" w:type="dxa"/>
              <w:right w:w="45" w:type="dxa"/>
            </w:tcMar>
            <w:vAlign w:val="bottom"/>
          </w:tcPr>
          <w:p w14:paraId="752289EE" w14:textId="77777777" w:rsidR="000F2C0E" w:rsidRPr="00DC07B7" w:rsidRDefault="000F2C0E" w:rsidP="00772302">
            <w:pPr>
              <w:pStyle w:val="TAC"/>
            </w:pPr>
            <w:r w:rsidRPr="00DC07B7">
              <w:t>NE</w:t>
            </w:r>
          </w:p>
        </w:tc>
        <w:tc>
          <w:tcPr>
            <w:tcW w:w="3052" w:type="dxa"/>
            <w:shd w:val="clear" w:color="auto" w:fill="auto"/>
            <w:tcMar>
              <w:left w:w="45" w:type="dxa"/>
              <w:right w:w="45" w:type="dxa"/>
            </w:tcMar>
            <w:vAlign w:val="center"/>
          </w:tcPr>
          <w:p w14:paraId="49126A91" w14:textId="77777777" w:rsidR="000F2C0E" w:rsidRPr="00DC07B7" w:rsidRDefault="000F2C0E" w:rsidP="00772302">
            <w:pPr>
              <w:pStyle w:val="TAC"/>
            </w:pPr>
            <w:r w:rsidRPr="00DC07B7">
              <w:t>RAN5#91-e</w:t>
            </w:r>
          </w:p>
        </w:tc>
      </w:tr>
      <w:tr w:rsidR="000F2C0E" w:rsidRPr="00DC07B7" w14:paraId="62599D9E" w14:textId="77777777" w:rsidTr="00772302">
        <w:tc>
          <w:tcPr>
            <w:tcW w:w="1606" w:type="dxa"/>
            <w:shd w:val="clear" w:color="auto" w:fill="auto"/>
            <w:tcMar>
              <w:left w:w="45" w:type="dxa"/>
              <w:right w:w="45" w:type="dxa"/>
            </w:tcMar>
            <w:vAlign w:val="center"/>
          </w:tcPr>
          <w:p w14:paraId="28E37AA8" w14:textId="77777777" w:rsidR="000F2C0E" w:rsidRPr="00DC07B7" w:rsidRDefault="000F2C0E" w:rsidP="00772302">
            <w:pPr>
              <w:pStyle w:val="TAC"/>
            </w:pPr>
            <w:r w:rsidRPr="00DC07B7">
              <w:t>DC_48A_n66A</w:t>
            </w:r>
          </w:p>
        </w:tc>
        <w:tc>
          <w:tcPr>
            <w:tcW w:w="3052" w:type="dxa"/>
            <w:shd w:val="clear" w:color="auto" w:fill="auto"/>
            <w:tcMar>
              <w:left w:w="45" w:type="dxa"/>
              <w:right w:w="45" w:type="dxa"/>
            </w:tcMar>
            <w:vAlign w:val="center"/>
          </w:tcPr>
          <w:p w14:paraId="39E55606" w14:textId="77777777" w:rsidR="000F2C0E" w:rsidRPr="00DC07B7" w:rsidRDefault="000F2C0E" w:rsidP="00772302">
            <w:pPr>
              <w:pStyle w:val="TAC"/>
            </w:pPr>
            <w:r w:rsidRPr="00DC07B7">
              <w:t>No</w:t>
            </w:r>
          </w:p>
        </w:tc>
        <w:tc>
          <w:tcPr>
            <w:tcW w:w="1302" w:type="dxa"/>
            <w:shd w:val="clear" w:color="auto" w:fill="auto"/>
            <w:tcMar>
              <w:left w:w="45" w:type="dxa"/>
              <w:right w:w="45" w:type="dxa"/>
            </w:tcMar>
            <w:vAlign w:val="center"/>
          </w:tcPr>
          <w:p w14:paraId="2E21F999" w14:textId="77777777" w:rsidR="000F2C0E" w:rsidRPr="00DC07B7" w:rsidRDefault="000F2C0E" w:rsidP="00772302">
            <w:pPr>
              <w:pStyle w:val="TAC"/>
            </w:pPr>
            <w:r w:rsidRPr="00DC07B7">
              <w:t>48 (HD2)</w:t>
            </w:r>
          </w:p>
          <w:p w14:paraId="68713F1E" w14:textId="77777777" w:rsidR="000F2C0E" w:rsidRPr="00DC07B7" w:rsidRDefault="000F2C0E" w:rsidP="00772302">
            <w:pPr>
              <w:pStyle w:val="TAC"/>
            </w:pPr>
            <w:r w:rsidRPr="00DC07B7">
              <w:t>66 (IMD5)</w:t>
            </w:r>
          </w:p>
        </w:tc>
        <w:tc>
          <w:tcPr>
            <w:tcW w:w="1381" w:type="dxa"/>
            <w:shd w:val="clear" w:color="auto" w:fill="auto"/>
            <w:tcMar>
              <w:left w:w="45" w:type="dxa"/>
              <w:right w:w="45" w:type="dxa"/>
            </w:tcMar>
            <w:vAlign w:val="bottom"/>
          </w:tcPr>
          <w:p w14:paraId="5B8F4840" w14:textId="77777777" w:rsidR="000F2C0E" w:rsidRPr="00DC07B7" w:rsidRDefault="000F2C0E" w:rsidP="00772302">
            <w:pPr>
              <w:pStyle w:val="TAC"/>
            </w:pPr>
            <w:r w:rsidRPr="00DC07B7">
              <w:t>NE (anchor agnostic)</w:t>
            </w:r>
          </w:p>
          <w:p w14:paraId="22D39DBD" w14:textId="77777777" w:rsidR="000F2C0E" w:rsidRPr="00DC07B7" w:rsidRDefault="000F2C0E" w:rsidP="00772302">
            <w:pPr>
              <w:pStyle w:val="TAC"/>
            </w:pPr>
            <w:r w:rsidRPr="00DC07B7">
              <w:t>HD2</w:t>
            </w:r>
          </w:p>
          <w:p w14:paraId="2B571103" w14:textId="77777777" w:rsidR="000F2C0E" w:rsidRPr="00DC07B7" w:rsidRDefault="000F2C0E" w:rsidP="00772302">
            <w:pPr>
              <w:pStyle w:val="TAC"/>
            </w:pPr>
            <w:r w:rsidRPr="00DC07B7">
              <w:t>IMD5</w:t>
            </w:r>
          </w:p>
        </w:tc>
        <w:tc>
          <w:tcPr>
            <w:tcW w:w="3052" w:type="dxa"/>
            <w:shd w:val="clear" w:color="auto" w:fill="auto"/>
            <w:tcMar>
              <w:left w:w="45" w:type="dxa"/>
              <w:right w:w="45" w:type="dxa"/>
            </w:tcMar>
            <w:vAlign w:val="center"/>
          </w:tcPr>
          <w:p w14:paraId="46346027" w14:textId="77777777" w:rsidR="000F2C0E" w:rsidRPr="00DC07B7" w:rsidRDefault="000F2C0E" w:rsidP="00772302">
            <w:pPr>
              <w:pStyle w:val="TAC"/>
            </w:pPr>
            <w:r w:rsidRPr="00DC07B7">
              <w:t>RAN5#92-e</w:t>
            </w:r>
          </w:p>
        </w:tc>
      </w:tr>
      <w:tr w:rsidR="000F2C0E" w:rsidRPr="00DC07B7" w14:paraId="1A9CE040" w14:textId="77777777" w:rsidTr="00772302">
        <w:tc>
          <w:tcPr>
            <w:tcW w:w="1606" w:type="dxa"/>
            <w:shd w:val="clear" w:color="auto" w:fill="auto"/>
            <w:tcMar>
              <w:left w:w="45" w:type="dxa"/>
              <w:right w:w="45" w:type="dxa"/>
            </w:tcMar>
            <w:vAlign w:val="center"/>
          </w:tcPr>
          <w:p w14:paraId="2300B45B" w14:textId="77777777" w:rsidR="000F2C0E" w:rsidRPr="00DC07B7" w:rsidRDefault="000F2C0E" w:rsidP="00772302">
            <w:pPr>
              <w:pStyle w:val="TAC"/>
            </w:pPr>
            <w:r w:rsidRPr="00DC07B7">
              <w:t>DC_66A_n2A</w:t>
            </w:r>
          </w:p>
        </w:tc>
        <w:tc>
          <w:tcPr>
            <w:tcW w:w="3052" w:type="dxa"/>
            <w:shd w:val="clear" w:color="auto" w:fill="auto"/>
            <w:tcMar>
              <w:left w:w="45" w:type="dxa"/>
              <w:right w:w="45" w:type="dxa"/>
            </w:tcMar>
            <w:vAlign w:val="center"/>
          </w:tcPr>
          <w:p w14:paraId="6D13C77F" w14:textId="77777777" w:rsidR="000F2C0E" w:rsidRPr="00DC07B7" w:rsidRDefault="000F2C0E" w:rsidP="00772302">
            <w:pPr>
              <w:pStyle w:val="TAC"/>
            </w:pPr>
            <w:r w:rsidRPr="00DC07B7">
              <w:rPr>
                <w:rFonts w:cs="Arial"/>
                <w:szCs w:val="18"/>
                <w:lang w:eastAsia="fr-FR"/>
              </w:rPr>
              <w:t>DC_66_n2</w:t>
            </w:r>
          </w:p>
        </w:tc>
        <w:tc>
          <w:tcPr>
            <w:tcW w:w="1302" w:type="dxa"/>
            <w:shd w:val="clear" w:color="auto" w:fill="auto"/>
            <w:tcMar>
              <w:left w:w="45" w:type="dxa"/>
              <w:right w:w="45" w:type="dxa"/>
            </w:tcMar>
            <w:vAlign w:val="center"/>
          </w:tcPr>
          <w:p w14:paraId="2AD93512" w14:textId="77777777" w:rsidR="000F2C0E" w:rsidRPr="00DC07B7" w:rsidRDefault="000F2C0E" w:rsidP="00772302">
            <w:pPr>
              <w:keepNext/>
              <w:keepLines/>
              <w:overflowPunct/>
              <w:autoSpaceDE/>
              <w:autoSpaceDN/>
              <w:adjustRightInd/>
              <w:spacing w:after="0"/>
              <w:jc w:val="center"/>
              <w:rPr>
                <w:rFonts w:ascii="Arial" w:hAnsi="Arial"/>
                <w:sz w:val="18"/>
              </w:rPr>
            </w:pPr>
            <w:r w:rsidRPr="00DC07B7">
              <w:rPr>
                <w:rFonts w:ascii="Arial" w:hAnsi="Arial"/>
                <w:sz w:val="18"/>
              </w:rPr>
              <w:t>n2 (IMD3)</w:t>
            </w:r>
          </w:p>
          <w:p w14:paraId="69D5B699" w14:textId="77777777" w:rsidR="000F2C0E" w:rsidRPr="00DC07B7" w:rsidRDefault="000F2C0E" w:rsidP="00772302">
            <w:pPr>
              <w:pStyle w:val="TAC"/>
            </w:pPr>
            <w:r w:rsidRPr="00DC07B7">
              <w:t>66 (IMD5)</w:t>
            </w:r>
          </w:p>
        </w:tc>
        <w:tc>
          <w:tcPr>
            <w:tcW w:w="1381" w:type="dxa"/>
            <w:shd w:val="clear" w:color="auto" w:fill="auto"/>
            <w:tcMar>
              <w:left w:w="45" w:type="dxa"/>
              <w:right w:w="45" w:type="dxa"/>
            </w:tcMar>
            <w:vAlign w:val="bottom"/>
          </w:tcPr>
          <w:p w14:paraId="46CAFB3A" w14:textId="77777777" w:rsidR="000F2C0E" w:rsidRPr="00DC07B7" w:rsidRDefault="000F2C0E" w:rsidP="00772302">
            <w:pPr>
              <w:keepNext/>
              <w:keepLines/>
              <w:overflowPunct/>
              <w:autoSpaceDE/>
              <w:autoSpaceDN/>
              <w:adjustRightInd/>
              <w:spacing w:after="0"/>
              <w:jc w:val="center"/>
              <w:rPr>
                <w:rFonts w:ascii="Arial" w:hAnsi="Arial"/>
                <w:sz w:val="18"/>
              </w:rPr>
            </w:pPr>
            <w:r w:rsidRPr="00DC07B7">
              <w:rPr>
                <w:rFonts w:ascii="Arial" w:hAnsi="Arial"/>
                <w:sz w:val="18"/>
              </w:rPr>
              <w:t>NE (anchor agnostic)</w:t>
            </w:r>
          </w:p>
          <w:p w14:paraId="7414AC45" w14:textId="77777777" w:rsidR="000F2C0E" w:rsidRPr="00DC07B7" w:rsidRDefault="000F2C0E" w:rsidP="00772302">
            <w:pPr>
              <w:keepNext/>
              <w:keepLines/>
              <w:overflowPunct/>
              <w:autoSpaceDE/>
              <w:autoSpaceDN/>
              <w:adjustRightInd/>
              <w:spacing w:after="0"/>
              <w:jc w:val="center"/>
              <w:rPr>
                <w:rFonts w:ascii="Arial" w:hAnsi="Arial"/>
                <w:sz w:val="18"/>
              </w:rPr>
            </w:pPr>
            <w:r w:rsidRPr="00DC07B7">
              <w:rPr>
                <w:rFonts w:ascii="Arial" w:hAnsi="Arial"/>
                <w:sz w:val="18"/>
              </w:rPr>
              <w:t>IMD3</w:t>
            </w:r>
          </w:p>
          <w:p w14:paraId="5821C8DA" w14:textId="77777777" w:rsidR="000F2C0E" w:rsidRPr="00DC07B7" w:rsidRDefault="000F2C0E" w:rsidP="00772302">
            <w:pPr>
              <w:pStyle w:val="TAC"/>
            </w:pPr>
            <w:r w:rsidRPr="00DC07B7">
              <w:t>IMD5</w:t>
            </w:r>
          </w:p>
        </w:tc>
        <w:tc>
          <w:tcPr>
            <w:tcW w:w="3052" w:type="dxa"/>
            <w:shd w:val="clear" w:color="auto" w:fill="auto"/>
            <w:tcMar>
              <w:left w:w="45" w:type="dxa"/>
              <w:right w:w="45" w:type="dxa"/>
            </w:tcMar>
            <w:vAlign w:val="center"/>
          </w:tcPr>
          <w:p w14:paraId="232341B7" w14:textId="77777777" w:rsidR="000F2C0E" w:rsidRPr="00DC07B7" w:rsidRDefault="000F2C0E" w:rsidP="00772302">
            <w:pPr>
              <w:pStyle w:val="TAC"/>
            </w:pPr>
            <w:r w:rsidRPr="00DC07B7">
              <w:t>RAN5#93-e</w:t>
            </w:r>
          </w:p>
        </w:tc>
      </w:tr>
      <w:tr w:rsidR="000F2C0E" w:rsidRPr="00DC07B7" w14:paraId="38726F49" w14:textId="77777777" w:rsidTr="00772302">
        <w:tc>
          <w:tcPr>
            <w:tcW w:w="1606" w:type="dxa"/>
            <w:shd w:val="clear" w:color="auto" w:fill="auto"/>
            <w:tcMar>
              <w:left w:w="45" w:type="dxa"/>
              <w:right w:w="45" w:type="dxa"/>
            </w:tcMar>
            <w:vAlign w:val="center"/>
          </w:tcPr>
          <w:p w14:paraId="0F53B7C4" w14:textId="77777777" w:rsidR="000F2C0E" w:rsidRPr="00DC07B7" w:rsidRDefault="000F2C0E" w:rsidP="00772302">
            <w:pPr>
              <w:pStyle w:val="TAC"/>
            </w:pPr>
            <w:r w:rsidRPr="00DC07B7">
              <w:t>DC_66A_n5A</w:t>
            </w:r>
          </w:p>
        </w:tc>
        <w:tc>
          <w:tcPr>
            <w:tcW w:w="3052" w:type="dxa"/>
            <w:shd w:val="clear" w:color="auto" w:fill="auto"/>
            <w:tcMar>
              <w:left w:w="45" w:type="dxa"/>
              <w:right w:w="45" w:type="dxa"/>
            </w:tcMar>
            <w:vAlign w:val="center"/>
          </w:tcPr>
          <w:p w14:paraId="19BD9CBE" w14:textId="77777777" w:rsidR="000F2C0E" w:rsidRPr="00DC07B7" w:rsidRDefault="000F2C0E" w:rsidP="00772302">
            <w:pPr>
              <w:pStyle w:val="TAC"/>
              <w:rPr>
                <w:rFonts w:cs="Arial"/>
                <w:szCs w:val="18"/>
                <w:lang w:eastAsia="fr-FR"/>
              </w:rPr>
            </w:pPr>
            <w:r w:rsidRPr="00DC07B7">
              <w:rPr>
                <w:rFonts w:cs="Arial"/>
                <w:szCs w:val="18"/>
                <w:lang w:eastAsia="fr-FR"/>
              </w:rPr>
              <w:t>No</w:t>
            </w:r>
          </w:p>
        </w:tc>
        <w:tc>
          <w:tcPr>
            <w:tcW w:w="1302" w:type="dxa"/>
            <w:shd w:val="clear" w:color="auto" w:fill="auto"/>
            <w:tcMar>
              <w:left w:w="45" w:type="dxa"/>
              <w:right w:w="45" w:type="dxa"/>
            </w:tcMar>
            <w:vAlign w:val="center"/>
          </w:tcPr>
          <w:p w14:paraId="1A32E3E4" w14:textId="77777777" w:rsidR="000F2C0E" w:rsidRPr="00DC07B7" w:rsidRDefault="000F2C0E" w:rsidP="00772302">
            <w:pPr>
              <w:keepNext/>
              <w:keepLines/>
              <w:overflowPunct/>
              <w:autoSpaceDE/>
              <w:autoSpaceDN/>
              <w:adjustRightInd/>
              <w:spacing w:after="0"/>
              <w:jc w:val="center"/>
              <w:rPr>
                <w:rFonts w:ascii="Arial" w:hAnsi="Arial"/>
                <w:sz w:val="18"/>
              </w:rPr>
            </w:pPr>
            <w:r w:rsidRPr="00DC07B7">
              <w:rPr>
                <w:rFonts w:ascii="Arial" w:hAnsi="Arial"/>
                <w:sz w:val="18"/>
              </w:rPr>
              <w:t>n5 (IMD2)</w:t>
            </w:r>
          </w:p>
        </w:tc>
        <w:tc>
          <w:tcPr>
            <w:tcW w:w="1381" w:type="dxa"/>
            <w:shd w:val="clear" w:color="auto" w:fill="auto"/>
            <w:tcMar>
              <w:left w:w="45" w:type="dxa"/>
              <w:right w:w="45" w:type="dxa"/>
            </w:tcMar>
            <w:vAlign w:val="bottom"/>
          </w:tcPr>
          <w:p w14:paraId="2D5D6484" w14:textId="77777777" w:rsidR="000F2C0E" w:rsidRPr="00DC07B7" w:rsidRDefault="000F2C0E" w:rsidP="00772302">
            <w:pPr>
              <w:pStyle w:val="TAC"/>
            </w:pPr>
            <w:r w:rsidRPr="00DC07B7">
              <w:t>NE</w:t>
            </w:r>
          </w:p>
          <w:p w14:paraId="72E5E8C0" w14:textId="77777777" w:rsidR="000F2C0E" w:rsidRPr="00DC07B7" w:rsidRDefault="000F2C0E" w:rsidP="00772302">
            <w:pPr>
              <w:pStyle w:val="TAC"/>
            </w:pPr>
            <w:r w:rsidRPr="00DC07B7">
              <w:t>IMD2</w:t>
            </w:r>
          </w:p>
        </w:tc>
        <w:tc>
          <w:tcPr>
            <w:tcW w:w="3052" w:type="dxa"/>
            <w:shd w:val="clear" w:color="auto" w:fill="auto"/>
            <w:tcMar>
              <w:left w:w="45" w:type="dxa"/>
              <w:right w:w="45" w:type="dxa"/>
            </w:tcMar>
            <w:vAlign w:val="center"/>
          </w:tcPr>
          <w:p w14:paraId="791F14EB" w14:textId="77777777" w:rsidR="000F2C0E" w:rsidRPr="00DC07B7" w:rsidRDefault="000F2C0E" w:rsidP="00772302">
            <w:pPr>
              <w:pStyle w:val="TAC"/>
            </w:pPr>
            <w:r w:rsidRPr="00DC07B7">
              <w:t>RAN5#97</w:t>
            </w:r>
          </w:p>
        </w:tc>
      </w:tr>
      <w:tr w:rsidR="000F2C0E" w:rsidRPr="00DC07B7" w14:paraId="0F85BB28" w14:textId="77777777" w:rsidTr="00772302">
        <w:tc>
          <w:tcPr>
            <w:tcW w:w="1606" w:type="dxa"/>
            <w:shd w:val="clear" w:color="auto" w:fill="auto"/>
            <w:tcMar>
              <w:left w:w="45" w:type="dxa"/>
              <w:right w:w="45" w:type="dxa"/>
            </w:tcMar>
            <w:vAlign w:val="center"/>
          </w:tcPr>
          <w:p w14:paraId="19241D5C" w14:textId="77777777" w:rsidR="000F2C0E" w:rsidRPr="00DC07B7" w:rsidRDefault="000F2C0E" w:rsidP="00772302">
            <w:pPr>
              <w:pStyle w:val="TAC"/>
            </w:pPr>
            <w:r w:rsidRPr="00DC07B7">
              <w:t>DC_66A_n25A</w:t>
            </w:r>
          </w:p>
        </w:tc>
        <w:tc>
          <w:tcPr>
            <w:tcW w:w="3052" w:type="dxa"/>
            <w:shd w:val="clear" w:color="auto" w:fill="auto"/>
            <w:tcMar>
              <w:left w:w="45" w:type="dxa"/>
              <w:right w:w="45" w:type="dxa"/>
            </w:tcMar>
            <w:vAlign w:val="center"/>
          </w:tcPr>
          <w:p w14:paraId="19872419" w14:textId="77777777" w:rsidR="000F2C0E" w:rsidRPr="00DC07B7" w:rsidRDefault="000F2C0E" w:rsidP="00772302">
            <w:pPr>
              <w:pStyle w:val="TAC"/>
              <w:rPr>
                <w:rFonts w:cs="Arial"/>
                <w:szCs w:val="18"/>
                <w:lang w:eastAsia="fr-FR"/>
              </w:rPr>
            </w:pPr>
            <w:r w:rsidRPr="00DC07B7">
              <w:rPr>
                <w:rFonts w:cs="Arial"/>
                <w:szCs w:val="18"/>
                <w:lang w:eastAsia="zh-CN"/>
              </w:rPr>
              <w:t>No</w:t>
            </w:r>
          </w:p>
        </w:tc>
        <w:tc>
          <w:tcPr>
            <w:tcW w:w="1302" w:type="dxa"/>
            <w:shd w:val="clear" w:color="auto" w:fill="auto"/>
            <w:tcMar>
              <w:left w:w="45" w:type="dxa"/>
              <w:right w:w="45" w:type="dxa"/>
            </w:tcMar>
            <w:vAlign w:val="center"/>
          </w:tcPr>
          <w:p w14:paraId="7080861B" w14:textId="77777777" w:rsidR="000F2C0E" w:rsidRPr="00DC07B7" w:rsidRDefault="000F2C0E" w:rsidP="00772302">
            <w:pPr>
              <w:keepNext/>
              <w:keepLines/>
              <w:spacing w:after="0"/>
              <w:jc w:val="center"/>
              <w:rPr>
                <w:rFonts w:ascii="Arial" w:hAnsi="Arial"/>
                <w:sz w:val="18"/>
                <w:lang w:eastAsia="zh-CN"/>
              </w:rPr>
            </w:pPr>
            <w:r w:rsidRPr="00DC07B7">
              <w:rPr>
                <w:rFonts w:ascii="Arial" w:hAnsi="Arial"/>
                <w:sz w:val="18"/>
                <w:lang w:eastAsia="zh-CN"/>
              </w:rPr>
              <w:t>B66, n25 (IMD3)</w:t>
            </w:r>
          </w:p>
          <w:p w14:paraId="0DA5AE67" w14:textId="77777777" w:rsidR="000F2C0E" w:rsidRPr="00DC07B7" w:rsidRDefault="000F2C0E" w:rsidP="00772302">
            <w:pPr>
              <w:keepNext/>
              <w:keepLines/>
              <w:overflowPunct/>
              <w:autoSpaceDE/>
              <w:autoSpaceDN/>
              <w:adjustRightInd/>
              <w:spacing w:after="0"/>
              <w:jc w:val="center"/>
              <w:rPr>
                <w:rFonts w:ascii="Arial" w:hAnsi="Arial"/>
                <w:sz w:val="18"/>
              </w:rPr>
            </w:pPr>
            <w:r w:rsidRPr="00DC07B7">
              <w:rPr>
                <w:rFonts w:ascii="Arial" w:hAnsi="Arial"/>
                <w:sz w:val="18"/>
                <w:lang w:eastAsia="zh-CN"/>
              </w:rPr>
              <w:t>B66 (IMD5)</w:t>
            </w:r>
          </w:p>
        </w:tc>
        <w:tc>
          <w:tcPr>
            <w:tcW w:w="1381" w:type="dxa"/>
            <w:shd w:val="clear" w:color="auto" w:fill="auto"/>
            <w:tcMar>
              <w:left w:w="45" w:type="dxa"/>
              <w:right w:w="45" w:type="dxa"/>
            </w:tcMar>
            <w:vAlign w:val="bottom"/>
          </w:tcPr>
          <w:p w14:paraId="28204ACF" w14:textId="77777777" w:rsidR="000F2C0E" w:rsidRPr="00DC07B7" w:rsidRDefault="000F2C0E" w:rsidP="00772302">
            <w:pPr>
              <w:pStyle w:val="TAC"/>
            </w:pPr>
            <w:r w:rsidRPr="00DC07B7">
              <w:t>NE</w:t>
            </w:r>
          </w:p>
          <w:p w14:paraId="79E2B32C" w14:textId="77777777" w:rsidR="000F2C0E" w:rsidRPr="00DC07B7" w:rsidRDefault="000F2C0E" w:rsidP="00772302">
            <w:pPr>
              <w:pStyle w:val="TAC"/>
            </w:pPr>
            <w:r w:rsidRPr="00DC07B7">
              <w:t>IMD3</w:t>
            </w:r>
          </w:p>
          <w:p w14:paraId="0900A63C" w14:textId="77777777" w:rsidR="000F2C0E" w:rsidRPr="00DC07B7" w:rsidRDefault="000F2C0E" w:rsidP="00772302">
            <w:pPr>
              <w:pStyle w:val="TAC"/>
            </w:pPr>
            <w:r w:rsidRPr="00DC07B7">
              <w:t>IMD5</w:t>
            </w:r>
          </w:p>
        </w:tc>
        <w:tc>
          <w:tcPr>
            <w:tcW w:w="3052" w:type="dxa"/>
            <w:shd w:val="clear" w:color="auto" w:fill="auto"/>
            <w:tcMar>
              <w:left w:w="45" w:type="dxa"/>
              <w:right w:w="45" w:type="dxa"/>
            </w:tcMar>
            <w:vAlign w:val="center"/>
          </w:tcPr>
          <w:p w14:paraId="78F5FA06" w14:textId="77777777" w:rsidR="000F2C0E" w:rsidRPr="00DC07B7" w:rsidRDefault="000F2C0E" w:rsidP="00772302">
            <w:pPr>
              <w:pStyle w:val="TAC"/>
            </w:pPr>
            <w:r w:rsidRPr="00DC07B7">
              <w:rPr>
                <w:lang w:eastAsia="zh-CN"/>
              </w:rPr>
              <w:t>RAN5#99</w:t>
            </w:r>
          </w:p>
        </w:tc>
      </w:tr>
      <w:tr w:rsidR="000F2C0E" w:rsidRPr="00DC07B7" w14:paraId="20156979" w14:textId="77777777" w:rsidTr="00772302">
        <w:tc>
          <w:tcPr>
            <w:tcW w:w="1606" w:type="dxa"/>
            <w:shd w:val="clear" w:color="auto" w:fill="auto"/>
            <w:tcMar>
              <w:left w:w="45" w:type="dxa"/>
              <w:right w:w="45" w:type="dxa"/>
            </w:tcMar>
            <w:vAlign w:val="center"/>
          </w:tcPr>
          <w:p w14:paraId="1869B47E" w14:textId="77777777" w:rsidR="000F2C0E" w:rsidRPr="00DC07B7" w:rsidRDefault="000F2C0E" w:rsidP="00772302">
            <w:pPr>
              <w:pStyle w:val="TAC"/>
            </w:pPr>
            <w:r w:rsidRPr="00DC07B7">
              <w:t>DC_66A_n41A</w:t>
            </w:r>
          </w:p>
        </w:tc>
        <w:tc>
          <w:tcPr>
            <w:tcW w:w="3052" w:type="dxa"/>
            <w:shd w:val="clear" w:color="auto" w:fill="auto"/>
            <w:tcMar>
              <w:left w:w="45" w:type="dxa"/>
              <w:right w:w="45" w:type="dxa"/>
            </w:tcMar>
            <w:vAlign w:val="center"/>
          </w:tcPr>
          <w:p w14:paraId="2A3DF9C6" w14:textId="77777777" w:rsidR="000F2C0E" w:rsidRPr="00DC07B7" w:rsidRDefault="000F2C0E" w:rsidP="00772302">
            <w:pPr>
              <w:pStyle w:val="TAC"/>
              <w:rPr>
                <w:rFonts w:cs="Arial"/>
                <w:szCs w:val="18"/>
                <w:lang w:eastAsia="fr-FR"/>
              </w:rPr>
            </w:pPr>
            <w:r w:rsidRPr="00DC07B7">
              <w:rPr>
                <w:rFonts w:cs="Arial"/>
                <w:szCs w:val="18"/>
                <w:lang w:eastAsia="zh-CN"/>
              </w:rPr>
              <w:t>No</w:t>
            </w:r>
          </w:p>
        </w:tc>
        <w:tc>
          <w:tcPr>
            <w:tcW w:w="1302" w:type="dxa"/>
            <w:shd w:val="clear" w:color="auto" w:fill="auto"/>
            <w:tcMar>
              <w:left w:w="45" w:type="dxa"/>
              <w:right w:w="45" w:type="dxa"/>
            </w:tcMar>
            <w:vAlign w:val="center"/>
          </w:tcPr>
          <w:p w14:paraId="26A3FD05" w14:textId="77777777" w:rsidR="000F2C0E" w:rsidRPr="00DC07B7" w:rsidRDefault="000F2C0E" w:rsidP="00772302">
            <w:pPr>
              <w:keepNext/>
              <w:keepLines/>
              <w:overflowPunct/>
              <w:autoSpaceDE/>
              <w:autoSpaceDN/>
              <w:adjustRightInd/>
              <w:spacing w:after="0"/>
              <w:jc w:val="center"/>
              <w:rPr>
                <w:rFonts w:ascii="Arial" w:hAnsi="Arial"/>
                <w:sz w:val="18"/>
              </w:rPr>
            </w:pPr>
            <w:r w:rsidRPr="00DC07B7">
              <w:rPr>
                <w:rFonts w:ascii="Arial" w:hAnsi="Arial"/>
                <w:sz w:val="18"/>
                <w:lang w:eastAsia="zh-CN"/>
              </w:rPr>
              <w:t>66 (CBI)</w:t>
            </w:r>
          </w:p>
        </w:tc>
        <w:tc>
          <w:tcPr>
            <w:tcW w:w="1381" w:type="dxa"/>
            <w:shd w:val="clear" w:color="auto" w:fill="auto"/>
            <w:tcMar>
              <w:left w:w="45" w:type="dxa"/>
              <w:right w:w="45" w:type="dxa"/>
            </w:tcMar>
            <w:vAlign w:val="bottom"/>
          </w:tcPr>
          <w:p w14:paraId="7C2E655B" w14:textId="77777777" w:rsidR="000F2C0E" w:rsidRPr="00DC07B7" w:rsidRDefault="000F2C0E" w:rsidP="00772302">
            <w:pPr>
              <w:pStyle w:val="TAC"/>
            </w:pPr>
            <w:r w:rsidRPr="00DC07B7">
              <w:t>NE</w:t>
            </w:r>
          </w:p>
          <w:p w14:paraId="1AF34B46" w14:textId="77777777" w:rsidR="000F2C0E" w:rsidRPr="00DC07B7" w:rsidRDefault="000F2C0E" w:rsidP="00772302">
            <w:pPr>
              <w:pStyle w:val="TAC"/>
            </w:pPr>
            <w:r w:rsidRPr="00DC07B7">
              <w:t>CBI</w:t>
            </w:r>
          </w:p>
        </w:tc>
        <w:tc>
          <w:tcPr>
            <w:tcW w:w="3052" w:type="dxa"/>
            <w:shd w:val="clear" w:color="auto" w:fill="auto"/>
            <w:tcMar>
              <w:left w:w="45" w:type="dxa"/>
              <w:right w:w="45" w:type="dxa"/>
            </w:tcMar>
            <w:vAlign w:val="center"/>
          </w:tcPr>
          <w:p w14:paraId="029B6F9C" w14:textId="77777777" w:rsidR="000F2C0E" w:rsidRPr="00DC07B7" w:rsidRDefault="000F2C0E" w:rsidP="00772302">
            <w:pPr>
              <w:pStyle w:val="TAC"/>
            </w:pPr>
            <w:r w:rsidRPr="00DC07B7">
              <w:rPr>
                <w:lang w:eastAsia="zh-CN"/>
              </w:rPr>
              <w:t>RAN5#98</w:t>
            </w:r>
          </w:p>
        </w:tc>
      </w:tr>
      <w:tr w:rsidR="000F2C0E" w:rsidRPr="00DC07B7" w14:paraId="2FAF78CA" w14:textId="77777777" w:rsidTr="00772302">
        <w:tc>
          <w:tcPr>
            <w:tcW w:w="1606" w:type="dxa"/>
            <w:shd w:val="clear" w:color="auto" w:fill="auto"/>
            <w:tcMar>
              <w:left w:w="45" w:type="dxa"/>
              <w:right w:w="45" w:type="dxa"/>
            </w:tcMar>
            <w:vAlign w:val="center"/>
          </w:tcPr>
          <w:p w14:paraId="707C0A78" w14:textId="77777777" w:rsidR="000F2C0E" w:rsidRPr="00DC07B7" w:rsidRDefault="000F2C0E" w:rsidP="00772302">
            <w:pPr>
              <w:pStyle w:val="TAC"/>
            </w:pPr>
            <w:r w:rsidRPr="00DC07B7">
              <w:t>DC_66A_n71A</w:t>
            </w:r>
          </w:p>
        </w:tc>
        <w:tc>
          <w:tcPr>
            <w:tcW w:w="3052" w:type="dxa"/>
            <w:shd w:val="clear" w:color="auto" w:fill="auto"/>
            <w:tcMar>
              <w:left w:w="45" w:type="dxa"/>
              <w:right w:w="45" w:type="dxa"/>
            </w:tcMar>
            <w:vAlign w:val="center"/>
          </w:tcPr>
          <w:p w14:paraId="61AA8152" w14:textId="77777777" w:rsidR="000F2C0E" w:rsidRPr="00DC07B7" w:rsidRDefault="000F2C0E" w:rsidP="00772302">
            <w:pPr>
              <w:pStyle w:val="TAC"/>
              <w:rPr>
                <w:rFonts w:cs="Arial"/>
                <w:szCs w:val="18"/>
                <w:lang w:eastAsia="fr-FR"/>
              </w:rPr>
            </w:pPr>
            <w:r w:rsidRPr="00DC07B7">
              <w:t>No</w:t>
            </w:r>
          </w:p>
        </w:tc>
        <w:tc>
          <w:tcPr>
            <w:tcW w:w="1302" w:type="dxa"/>
            <w:shd w:val="clear" w:color="auto" w:fill="auto"/>
            <w:tcMar>
              <w:left w:w="45" w:type="dxa"/>
              <w:right w:w="45" w:type="dxa"/>
            </w:tcMar>
            <w:vAlign w:val="center"/>
          </w:tcPr>
          <w:p w14:paraId="65301DFF" w14:textId="77777777" w:rsidR="000F2C0E" w:rsidRPr="00DC07B7" w:rsidRDefault="000F2C0E" w:rsidP="00772302">
            <w:pPr>
              <w:keepNext/>
              <w:keepLines/>
              <w:overflowPunct/>
              <w:autoSpaceDE/>
              <w:autoSpaceDN/>
              <w:adjustRightInd/>
              <w:spacing w:after="0"/>
              <w:jc w:val="center"/>
              <w:rPr>
                <w:rFonts w:ascii="Arial" w:hAnsi="Arial"/>
                <w:sz w:val="18"/>
              </w:rPr>
            </w:pPr>
            <w:r w:rsidRPr="00DC07B7">
              <w:rPr>
                <w:rFonts w:ascii="Arial" w:hAnsi="Arial"/>
                <w:sz w:val="18"/>
              </w:rPr>
              <w:t>66 (IMD4)</w:t>
            </w:r>
          </w:p>
        </w:tc>
        <w:tc>
          <w:tcPr>
            <w:tcW w:w="1381" w:type="dxa"/>
            <w:shd w:val="clear" w:color="auto" w:fill="auto"/>
            <w:tcMar>
              <w:left w:w="45" w:type="dxa"/>
              <w:right w:w="45" w:type="dxa"/>
            </w:tcMar>
            <w:vAlign w:val="bottom"/>
          </w:tcPr>
          <w:p w14:paraId="01FBBF78" w14:textId="77777777" w:rsidR="000F2C0E" w:rsidRPr="00DC07B7" w:rsidRDefault="000F2C0E" w:rsidP="00772302">
            <w:pPr>
              <w:pStyle w:val="TAC"/>
            </w:pPr>
            <w:r w:rsidRPr="00DC07B7">
              <w:t>NE (anchor agnostic)</w:t>
            </w:r>
          </w:p>
          <w:p w14:paraId="31ED0D6D" w14:textId="77777777" w:rsidR="000F2C0E" w:rsidRPr="00DC07B7" w:rsidRDefault="000F2C0E" w:rsidP="00772302">
            <w:pPr>
              <w:pStyle w:val="TAC"/>
            </w:pPr>
            <w:r w:rsidRPr="00DC07B7">
              <w:t>IMD4</w:t>
            </w:r>
          </w:p>
        </w:tc>
        <w:tc>
          <w:tcPr>
            <w:tcW w:w="3052" w:type="dxa"/>
            <w:shd w:val="clear" w:color="auto" w:fill="auto"/>
            <w:tcMar>
              <w:left w:w="45" w:type="dxa"/>
              <w:right w:w="45" w:type="dxa"/>
            </w:tcMar>
            <w:vAlign w:val="center"/>
          </w:tcPr>
          <w:p w14:paraId="6E28D63B" w14:textId="77777777" w:rsidR="000F2C0E" w:rsidRPr="00DC07B7" w:rsidRDefault="000F2C0E" w:rsidP="00772302">
            <w:pPr>
              <w:pStyle w:val="TAC"/>
            </w:pPr>
            <w:r w:rsidRPr="00DC07B7">
              <w:t>RAN5#93-e</w:t>
            </w:r>
          </w:p>
        </w:tc>
      </w:tr>
      <w:tr w:rsidR="000F2C0E" w:rsidRPr="00DC07B7" w14:paraId="579AAF6E" w14:textId="77777777" w:rsidTr="00772302">
        <w:tc>
          <w:tcPr>
            <w:tcW w:w="1606" w:type="dxa"/>
            <w:shd w:val="clear" w:color="auto" w:fill="auto"/>
            <w:tcMar>
              <w:left w:w="45" w:type="dxa"/>
              <w:right w:w="45" w:type="dxa"/>
            </w:tcMar>
            <w:vAlign w:val="center"/>
          </w:tcPr>
          <w:p w14:paraId="79B9B1D3" w14:textId="77777777" w:rsidR="000F2C0E" w:rsidRPr="00DC07B7" w:rsidRDefault="000F2C0E" w:rsidP="00772302">
            <w:pPr>
              <w:pStyle w:val="TAC"/>
            </w:pPr>
            <w:r w:rsidRPr="00DC07B7">
              <w:t>DC_66A_n77A</w:t>
            </w:r>
          </w:p>
        </w:tc>
        <w:tc>
          <w:tcPr>
            <w:tcW w:w="3052" w:type="dxa"/>
            <w:shd w:val="clear" w:color="auto" w:fill="auto"/>
            <w:tcMar>
              <w:left w:w="45" w:type="dxa"/>
              <w:right w:w="45" w:type="dxa"/>
            </w:tcMar>
            <w:vAlign w:val="center"/>
          </w:tcPr>
          <w:p w14:paraId="63E7E0B0" w14:textId="77777777" w:rsidR="000F2C0E" w:rsidRPr="00DC07B7" w:rsidRDefault="000F2C0E" w:rsidP="00772302">
            <w:pPr>
              <w:pStyle w:val="TAC"/>
            </w:pPr>
            <w:r w:rsidRPr="00DC07B7">
              <w:rPr>
                <w:rFonts w:cs="Arial"/>
                <w:color w:val="222222"/>
                <w:szCs w:val="18"/>
              </w:rPr>
              <w:t>No</w:t>
            </w:r>
          </w:p>
        </w:tc>
        <w:tc>
          <w:tcPr>
            <w:tcW w:w="1302" w:type="dxa"/>
            <w:shd w:val="clear" w:color="auto" w:fill="auto"/>
            <w:tcMar>
              <w:left w:w="45" w:type="dxa"/>
              <w:right w:w="45" w:type="dxa"/>
            </w:tcMar>
            <w:vAlign w:val="bottom"/>
          </w:tcPr>
          <w:p w14:paraId="51A3B5A6" w14:textId="77777777" w:rsidR="000F2C0E" w:rsidRPr="00DC07B7" w:rsidRDefault="000F2C0E" w:rsidP="00772302">
            <w:pPr>
              <w:keepNext/>
              <w:keepLines/>
              <w:overflowPunct/>
              <w:autoSpaceDE/>
              <w:autoSpaceDN/>
              <w:adjustRightInd/>
              <w:spacing w:after="0"/>
              <w:jc w:val="center"/>
              <w:rPr>
                <w:rFonts w:ascii="Arial" w:hAnsi="Arial" w:cs="Arial"/>
                <w:color w:val="222222"/>
                <w:sz w:val="18"/>
                <w:szCs w:val="18"/>
              </w:rPr>
            </w:pPr>
            <w:r w:rsidRPr="00DC07B7">
              <w:rPr>
                <w:rFonts w:ascii="Arial" w:hAnsi="Arial" w:cs="Arial"/>
                <w:color w:val="222222"/>
                <w:sz w:val="18"/>
                <w:szCs w:val="18"/>
              </w:rPr>
              <w:t>n77 (HD)</w:t>
            </w:r>
            <w:r w:rsidRPr="00DC07B7">
              <w:rPr>
                <w:rFonts w:ascii="Arial" w:hAnsi="Arial" w:cs="Arial"/>
                <w:color w:val="222222"/>
                <w:sz w:val="18"/>
                <w:szCs w:val="18"/>
              </w:rPr>
              <w:br/>
              <w:t>66 (IMD2)</w:t>
            </w:r>
            <w:r w:rsidRPr="00DC07B7">
              <w:rPr>
                <w:rFonts w:ascii="Arial" w:hAnsi="Arial" w:cs="Arial"/>
                <w:color w:val="222222"/>
                <w:sz w:val="18"/>
                <w:szCs w:val="18"/>
              </w:rPr>
              <w:br/>
              <w:t>66 (IMD5)</w:t>
            </w:r>
          </w:p>
          <w:p w14:paraId="107C88DC" w14:textId="77777777" w:rsidR="000F2C0E" w:rsidRPr="00DC07B7" w:rsidRDefault="000F2C0E" w:rsidP="00772302">
            <w:pPr>
              <w:keepNext/>
              <w:keepLines/>
              <w:overflowPunct/>
              <w:autoSpaceDE/>
              <w:autoSpaceDN/>
              <w:adjustRightInd/>
              <w:spacing w:after="0"/>
              <w:jc w:val="center"/>
              <w:rPr>
                <w:rFonts w:ascii="Arial" w:hAnsi="Arial"/>
                <w:sz w:val="18"/>
              </w:rPr>
            </w:pPr>
            <w:r w:rsidRPr="00DC07B7">
              <w:rPr>
                <w:rFonts w:ascii="Arial" w:hAnsi="Arial" w:cs="Arial"/>
                <w:color w:val="222222"/>
                <w:sz w:val="18"/>
                <w:szCs w:val="18"/>
              </w:rPr>
              <w:t>66 (CBI)</w:t>
            </w:r>
          </w:p>
        </w:tc>
        <w:tc>
          <w:tcPr>
            <w:tcW w:w="1381" w:type="dxa"/>
            <w:shd w:val="clear" w:color="auto" w:fill="auto"/>
            <w:tcMar>
              <w:left w:w="45" w:type="dxa"/>
              <w:right w:w="45" w:type="dxa"/>
            </w:tcMar>
            <w:vAlign w:val="bottom"/>
          </w:tcPr>
          <w:p w14:paraId="149B1473" w14:textId="77777777" w:rsidR="000F2C0E" w:rsidRPr="00DC07B7" w:rsidRDefault="000F2C0E" w:rsidP="00772302">
            <w:pPr>
              <w:keepNext/>
              <w:keepLines/>
              <w:overflowPunct/>
              <w:autoSpaceDE/>
              <w:autoSpaceDN/>
              <w:adjustRightInd/>
              <w:spacing w:after="0"/>
              <w:jc w:val="center"/>
              <w:rPr>
                <w:rFonts w:ascii="Arial" w:hAnsi="Arial" w:cs="Arial"/>
                <w:color w:val="222222"/>
                <w:sz w:val="18"/>
                <w:szCs w:val="18"/>
              </w:rPr>
            </w:pPr>
            <w:r w:rsidRPr="00DC07B7">
              <w:rPr>
                <w:rFonts w:ascii="Arial" w:hAnsi="Arial" w:cs="Arial"/>
                <w:color w:val="222222"/>
                <w:sz w:val="18"/>
                <w:szCs w:val="18"/>
              </w:rPr>
              <w:t>NE</w:t>
            </w:r>
            <w:r w:rsidRPr="00DC07B7">
              <w:rPr>
                <w:rFonts w:ascii="Arial" w:hAnsi="Arial" w:cs="Arial"/>
                <w:color w:val="222222"/>
                <w:sz w:val="18"/>
                <w:szCs w:val="18"/>
              </w:rPr>
              <w:br/>
              <w:t>HD, HD avoid</w:t>
            </w:r>
            <w:r w:rsidRPr="00DC07B7">
              <w:rPr>
                <w:rFonts w:ascii="Arial" w:hAnsi="Arial" w:cs="Arial"/>
                <w:color w:val="222222"/>
                <w:sz w:val="18"/>
                <w:szCs w:val="18"/>
              </w:rPr>
              <w:br/>
              <w:t>IMD2 PC2&amp;PC3</w:t>
            </w:r>
            <w:r w:rsidRPr="00DC07B7">
              <w:rPr>
                <w:rFonts w:ascii="Arial" w:hAnsi="Arial" w:cs="Arial"/>
                <w:color w:val="222222"/>
                <w:sz w:val="18"/>
                <w:szCs w:val="18"/>
              </w:rPr>
              <w:br/>
              <w:t>IMD5 PC2&amp;PC3</w:t>
            </w:r>
          </w:p>
          <w:p w14:paraId="1C6C3FEB" w14:textId="77777777" w:rsidR="000F2C0E" w:rsidRPr="00DC07B7" w:rsidRDefault="000F2C0E" w:rsidP="00772302">
            <w:pPr>
              <w:keepNext/>
              <w:keepLines/>
              <w:overflowPunct/>
              <w:autoSpaceDE/>
              <w:autoSpaceDN/>
              <w:adjustRightInd/>
              <w:spacing w:after="0"/>
              <w:jc w:val="center"/>
              <w:rPr>
                <w:rFonts w:ascii="Arial" w:hAnsi="Arial"/>
                <w:sz w:val="18"/>
              </w:rPr>
            </w:pPr>
            <w:r w:rsidRPr="00DC07B7">
              <w:rPr>
                <w:rFonts w:ascii="Arial" w:hAnsi="Arial" w:cs="Arial"/>
                <w:color w:val="222222"/>
                <w:sz w:val="18"/>
                <w:szCs w:val="18"/>
              </w:rPr>
              <w:t>CBI PC2</w:t>
            </w:r>
          </w:p>
        </w:tc>
        <w:tc>
          <w:tcPr>
            <w:tcW w:w="3052" w:type="dxa"/>
            <w:shd w:val="clear" w:color="auto" w:fill="auto"/>
            <w:tcMar>
              <w:left w:w="45" w:type="dxa"/>
              <w:right w:w="45" w:type="dxa"/>
            </w:tcMar>
            <w:vAlign w:val="center"/>
          </w:tcPr>
          <w:p w14:paraId="7FDCE06D" w14:textId="77777777" w:rsidR="000F2C0E" w:rsidRPr="00DC07B7" w:rsidRDefault="000F2C0E" w:rsidP="00772302">
            <w:pPr>
              <w:pStyle w:val="TAC"/>
            </w:pPr>
            <w:r w:rsidRPr="00DC07B7">
              <w:rPr>
                <w:rFonts w:cs="Arial"/>
                <w:color w:val="222222"/>
                <w:szCs w:val="18"/>
              </w:rPr>
              <w:t>RAN5#103</w:t>
            </w:r>
          </w:p>
        </w:tc>
      </w:tr>
    </w:tbl>
    <w:p w14:paraId="150E7056" w14:textId="77777777" w:rsidR="000F2C0E" w:rsidRPr="00DC07B7" w:rsidRDefault="000F2C0E" w:rsidP="00625D3B"/>
    <w:p w14:paraId="356FCEE8" w14:textId="77777777" w:rsidR="00625D3B" w:rsidRDefault="00625D3B" w:rsidP="00625D3B">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4D111583" w14:textId="77777777" w:rsidR="00625D3B" w:rsidRPr="00DC07B7" w:rsidRDefault="00625D3B" w:rsidP="00625D3B">
      <w:pPr>
        <w:pStyle w:val="TH"/>
      </w:pPr>
      <w:r w:rsidRPr="00DC07B7">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
      <w:tr w:rsidR="00625D3B" w:rsidRPr="00DC07B7" w14:paraId="75738EF6" w14:textId="77777777" w:rsidTr="00772302">
        <w:tc>
          <w:tcPr>
            <w:tcW w:w="1765" w:type="dxa"/>
          </w:tcPr>
          <w:p w14:paraId="23731025" w14:textId="77777777" w:rsidR="00625D3B" w:rsidRPr="00DC07B7" w:rsidRDefault="00625D3B" w:rsidP="00772302">
            <w:pPr>
              <w:pStyle w:val="TAH"/>
            </w:pPr>
            <w:r w:rsidRPr="00DC07B7">
              <w:lastRenderedPageBreak/>
              <w:t>Band or band configuration</w:t>
            </w:r>
          </w:p>
        </w:tc>
        <w:tc>
          <w:tcPr>
            <w:tcW w:w="1772" w:type="dxa"/>
            <w:shd w:val="clear" w:color="auto" w:fill="auto"/>
          </w:tcPr>
          <w:p w14:paraId="103F0ED8" w14:textId="77777777" w:rsidR="00625D3B" w:rsidRPr="00DC07B7" w:rsidRDefault="00625D3B" w:rsidP="00772302">
            <w:pPr>
              <w:pStyle w:val="TAH"/>
            </w:pPr>
            <w:r w:rsidRPr="00DC07B7">
              <w:t>Single UL</w:t>
            </w:r>
          </w:p>
        </w:tc>
        <w:tc>
          <w:tcPr>
            <w:tcW w:w="1481" w:type="dxa"/>
          </w:tcPr>
          <w:p w14:paraId="5E293F2C" w14:textId="77777777" w:rsidR="00625D3B" w:rsidRPr="00DC07B7" w:rsidRDefault="00625D3B" w:rsidP="00772302">
            <w:pPr>
              <w:pStyle w:val="TAH"/>
            </w:pPr>
            <w:r w:rsidRPr="00DC07B7">
              <w:t>UL config</w:t>
            </w:r>
          </w:p>
        </w:tc>
        <w:tc>
          <w:tcPr>
            <w:tcW w:w="1539" w:type="dxa"/>
            <w:shd w:val="clear" w:color="auto" w:fill="auto"/>
          </w:tcPr>
          <w:p w14:paraId="6F69587E" w14:textId="77777777" w:rsidR="00625D3B" w:rsidRPr="00DC07B7" w:rsidRDefault="00625D3B" w:rsidP="00772302">
            <w:pPr>
              <w:pStyle w:val="TAH"/>
            </w:pPr>
            <w:proofErr w:type="spellStart"/>
            <w:r w:rsidRPr="00DC07B7">
              <w:t>Refsens</w:t>
            </w:r>
            <w:proofErr w:type="spellEnd"/>
            <w:r w:rsidRPr="00DC07B7">
              <w:t xml:space="preserve"> exception, victim band</w:t>
            </w:r>
          </w:p>
        </w:tc>
        <w:tc>
          <w:tcPr>
            <w:tcW w:w="1483" w:type="dxa"/>
            <w:shd w:val="clear" w:color="auto" w:fill="auto"/>
          </w:tcPr>
          <w:p w14:paraId="3774CDFD" w14:textId="77777777" w:rsidR="00625D3B" w:rsidRPr="00DC07B7" w:rsidRDefault="00625D3B" w:rsidP="00772302">
            <w:pPr>
              <w:pStyle w:val="TAH"/>
            </w:pPr>
            <w:r w:rsidRPr="00DC07B7">
              <w:t>Requirement coverage</w:t>
            </w:r>
          </w:p>
          <w:p w14:paraId="170F3243" w14:textId="77777777" w:rsidR="00625D3B" w:rsidRPr="00DC07B7" w:rsidRDefault="00625D3B" w:rsidP="00772302">
            <w:pPr>
              <w:pStyle w:val="TAH"/>
            </w:pPr>
            <w:r w:rsidRPr="00DC07B7">
              <w:t>(NOTE 2)</w:t>
            </w:r>
          </w:p>
        </w:tc>
        <w:tc>
          <w:tcPr>
            <w:tcW w:w="1465" w:type="dxa"/>
          </w:tcPr>
          <w:p w14:paraId="3D07F587" w14:textId="77777777" w:rsidR="00625D3B" w:rsidRPr="00DC07B7" w:rsidRDefault="00625D3B" w:rsidP="00772302">
            <w:pPr>
              <w:pStyle w:val="TAH"/>
            </w:pPr>
            <w:proofErr w:type="spellStart"/>
            <w:r w:rsidRPr="00DC07B7">
              <w:t>Fallback</w:t>
            </w:r>
            <w:proofErr w:type="spellEnd"/>
            <w:r w:rsidRPr="00DC07B7">
              <w:t xml:space="preserve"> DC configurations</w:t>
            </w:r>
          </w:p>
        </w:tc>
        <w:tc>
          <w:tcPr>
            <w:tcW w:w="1271" w:type="dxa"/>
            <w:shd w:val="clear" w:color="auto" w:fill="auto"/>
          </w:tcPr>
          <w:p w14:paraId="756316EE" w14:textId="77777777" w:rsidR="00625D3B" w:rsidRPr="00DC07B7" w:rsidRDefault="00625D3B" w:rsidP="00772302">
            <w:pPr>
              <w:pStyle w:val="TAH"/>
              <w:jc w:val="left"/>
            </w:pPr>
            <w:r w:rsidRPr="00DC07B7">
              <w:t>Comments</w:t>
            </w:r>
          </w:p>
        </w:tc>
      </w:tr>
      <w:tr w:rsidR="00625D3B" w:rsidRPr="00DC07B7" w14:paraId="59A79BED" w14:textId="77777777" w:rsidTr="00772302">
        <w:tc>
          <w:tcPr>
            <w:tcW w:w="10776" w:type="dxa"/>
            <w:gridSpan w:val="7"/>
          </w:tcPr>
          <w:p w14:paraId="6D405FC9" w14:textId="77777777" w:rsidR="00625D3B" w:rsidRPr="00DC07B7" w:rsidRDefault="00625D3B" w:rsidP="00772302">
            <w:pPr>
              <w:pStyle w:val="TAH"/>
            </w:pPr>
            <w:r w:rsidRPr="00DC07B7">
              <w:t>DC_(n)XCA</w:t>
            </w:r>
          </w:p>
        </w:tc>
      </w:tr>
      <w:tr w:rsidR="00625D3B" w:rsidRPr="00DC07B7" w14:paraId="5C67DD2B" w14:textId="77777777" w:rsidTr="00772302">
        <w:tc>
          <w:tcPr>
            <w:tcW w:w="1765" w:type="dxa"/>
            <w:vAlign w:val="center"/>
          </w:tcPr>
          <w:p w14:paraId="0E15C152" w14:textId="77777777" w:rsidR="00625D3B" w:rsidRPr="00DC07B7" w:rsidRDefault="00625D3B" w:rsidP="00772302">
            <w:pPr>
              <w:pStyle w:val="TAC"/>
            </w:pPr>
            <w:r w:rsidRPr="00DC07B7">
              <w:t>41</w:t>
            </w:r>
          </w:p>
        </w:tc>
        <w:tc>
          <w:tcPr>
            <w:tcW w:w="1772" w:type="dxa"/>
            <w:shd w:val="clear" w:color="auto" w:fill="auto"/>
            <w:vAlign w:val="center"/>
          </w:tcPr>
          <w:p w14:paraId="73A621AE" w14:textId="77777777" w:rsidR="00625D3B" w:rsidRPr="00DC07B7" w:rsidRDefault="00625D3B" w:rsidP="00772302">
            <w:pPr>
              <w:pStyle w:val="TAC"/>
            </w:pPr>
            <w:r w:rsidRPr="00DC07B7">
              <w:t>Yes</w:t>
            </w:r>
          </w:p>
        </w:tc>
        <w:tc>
          <w:tcPr>
            <w:tcW w:w="1481" w:type="dxa"/>
          </w:tcPr>
          <w:p w14:paraId="47670792" w14:textId="77777777" w:rsidR="00625D3B" w:rsidRPr="00DC07B7" w:rsidRDefault="00625D3B" w:rsidP="00772302">
            <w:pPr>
              <w:pStyle w:val="TAC"/>
            </w:pPr>
            <w:r w:rsidRPr="00DC07B7">
              <w:t>DC_(n)41AA</w:t>
            </w:r>
          </w:p>
        </w:tc>
        <w:tc>
          <w:tcPr>
            <w:tcW w:w="1539" w:type="dxa"/>
            <w:shd w:val="clear" w:color="auto" w:fill="auto"/>
            <w:vAlign w:val="bottom"/>
          </w:tcPr>
          <w:p w14:paraId="569A5384" w14:textId="77777777" w:rsidR="00625D3B" w:rsidRPr="00DC07B7" w:rsidRDefault="00625D3B" w:rsidP="00772302">
            <w:pPr>
              <w:pStyle w:val="TAC"/>
            </w:pPr>
            <w:r w:rsidRPr="00DC07B7">
              <w:t>N/A</w:t>
            </w:r>
          </w:p>
        </w:tc>
        <w:tc>
          <w:tcPr>
            <w:tcW w:w="1483" w:type="dxa"/>
            <w:shd w:val="clear" w:color="auto" w:fill="auto"/>
          </w:tcPr>
          <w:p w14:paraId="7982C2DF" w14:textId="77777777" w:rsidR="00625D3B" w:rsidRPr="00DC07B7" w:rsidRDefault="00625D3B" w:rsidP="00772302">
            <w:pPr>
              <w:pStyle w:val="TAC"/>
            </w:pPr>
            <w:r w:rsidRPr="00DC07B7">
              <w:t>NE</w:t>
            </w:r>
          </w:p>
        </w:tc>
        <w:tc>
          <w:tcPr>
            <w:tcW w:w="1465" w:type="dxa"/>
          </w:tcPr>
          <w:p w14:paraId="287ACFA3" w14:textId="77777777" w:rsidR="00625D3B" w:rsidRPr="00DC07B7" w:rsidRDefault="00625D3B" w:rsidP="00772302">
            <w:pPr>
              <w:pStyle w:val="TAC"/>
            </w:pPr>
            <w:r w:rsidRPr="00DC07B7">
              <w:t>DC_(n)41AA</w:t>
            </w:r>
          </w:p>
          <w:p w14:paraId="0A7C65FA" w14:textId="77777777" w:rsidR="00625D3B" w:rsidRPr="00DC07B7" w:rsidRDefault="00625D3B" w:rsidP="00772302">
            <w:pPr>
              <w:pStyle w:val="TAC"/>
            </w:pPr>
            <w:r w:rsidRPr="00DC07B7">
              <w:t>DC_41A_n41A</w:t>
            </w:r>
          </w:p>
        </w:tc>
        <w:tc>
          <w:tcPr>
            <w:tcW w:w="1271" w:type="dxa"/>
            <w:shd w:val="clear" w:color="auto" w:fill="auto"/>
          </w:tcPr>
          <w:p w14:paraId="6160DF6A" w14:textId="77777777" w:rsidR="00625D3B" w:rsidRPr="00DC07B7" w:rsidRDefault="00625D3B" w:rsidP="00772302">
            <w:pPr>
              <w:pStyle w:val="TAC"/>
            </w:pPr>
            <w:r w:rsidRPr="00DC07B7">
              <w:t>RAN5#89-e</w:t>
            </w:r>
          </w:p>
        </w:tc>
      </w:tr>
      <w:tr w:rsidR="00625D3B" w:rsidRPr="00DC07B7" w14:paraId="437B0629" w14:textId="77777777" w:rsidTr="00772302">
        <w:tc>
          <w:tcPr>
            <w:tcW w:w="1765" w:type="dxa"/>
            <w:vAlign w:val="center"/>
          </w:tcPr>
          <w:p w14:paraId="179C9789" w14:textId="77777777" w:rsidR="00625D3B" w:rsidRPr="00DC07B7" w:rsidRDefault="00625D3B" w:rsidP="00772302">
            <w:pPr>
              <w:pStyle w:val="TAC"/>
            </w:pPr>
            <w:r w:rsidRPr="00DC07B7">
              <w:t>41</w:t>
            </w:r>
          </w:p>
        </w:tc>
        <w:tc>
          <w:tcPr>
            <w:tcW w:w="1772" w:type="dxa"/>
            <w:shd w:val="clear" w:color="auto" w:fill="auto"/>
            <w:vAlign w:val="center"/>
          </w:tcPr>
          <w:p w14:paraId="6D6E1F3C" w14:textId="77777777" w:rsidR="00625D3B" w:rsidRPr="00DC07B7" w:rsidRDefault="00625D3B" w:rsidP="00772302">
            <w:pPr>
              <w:pStyle w:val="TAC"/>
            </w:pPr>
            <w:r w:rsidRPr="00DC07B7">
              <w:t>Yes</w:t>
            </w:r>
          </w:p>
        </w:tc>
        <w:tc>
          <w:tcPr>
            <w:tcW w:w="1481" w:type="dxa"/>
          </w:tcPr>
          <w:p w14:paraId="34B1310A" w14:textId="77777777" w:rsidR="00625D3B" w:rsidRPr="00DC07B7" w:rsidRDefault="00625D3B" w:rsidP="00772302">
            <w:pPr>
              <w:pStyle w:val="TAC"/>
            </w:pPr>
            <w:r w:rsidRPr="00DC07B7">
              <w:t>DC_41A_n41A</w:t>
            </w:r>
          </w:p>
        </w:tc>
        <w:tc>
          <w:tcPr>
            <w:tcW w:w="1539" w:type="dxa"/>
            <w:shd w:val="clear" w:color="auto" w:fill="auto"/>
            <w:vAlign w:val="bottom"/>
          </w:tcPr>
          <w:p w14:paraId="0CB32A5F" w14:textId="77777777" w:rsidR="00625D3B" w:rsidRPr="00DC07B7" w:rsidRDefault="00625D3B" w:rsidP="00772302">
            <w:pPr>
              <w:pStyle w:val="TAC"/>
            </w:pPr>
            <w:r w:rsidRPr="00DC07B7">
              <w:t>N/A</w:t>
            </w:r>
          </w:p>
        </w:tc>
        <w:tc>
          <w:tcPr>
            <w:tcW w:w="1483" w:type="dxa"/>
            <w:shd w:val="clear" w:color="auto" w:fill="auto"/>
          </w:tcPr>
          <w:p w14:paraId="506D3AE7" w14:textId="77777777" w:rsidR="00625D3B" w:rsidRPr="00DC07B7" w:rsidRDefault="00625D3B" w:rsidP="00772302">
            <w:pPr>
              <w:pStyle w:val="TAC"/>
            </w:pPr>
            <w:r w:rsidRPr="00DC07B7">
              <w:t>NE</w:t>
            </w:r>
          </w:p>
        </w:tc>
        <w:tc>
          <w:tcPr>
            <w:tcW w:w="1465" w:type="dxa"/>
          </w:tcPr>
          <w:p w14:paraId="09799932" w14:textId="77777777" w:rsidR="00625D3B" w:rsidRPr="00DC07B7" w:rsidRDefault="00625D3B" w:rsidP="00772302">
            <w:pPr>
              <w:pStyle w:val="TAC"/>
            </w:pPr>
            <w:r w:rsidRPr="00DC07B7">
              <w:t>DC_(n)41AA</w:t>
            </w:r>
          </w:p>
          <w:p w14:paraId="18F6CE83" w14:textId="77777777" w:rsidR="00625D3B" w:rsidRPr="00DC07B7" w:rsidRDefault="00625D3B" w:rsidP="00772302">
            <w:pPr>
              <w:pStyle w:val="TAC"/>
            </w:pPr>
            <w:r w:rsidRPr="00DC07B7">
              <w:t>DC_41A_n41A</w:t>
            </w:r>
          </w:p>
        </w:tc>
        <w:tc>
          <w:tcPr>
            <w:tcW w:w="1271" w:type="dxa"/>
            <w:shd w:val="clear" w:color="auto" w:fill="auto"/>
          </w:tcPr>
          <w:p w14:paraId="4F5D25AC" w14:textId="77777777" w:rsidR="00625D3B" w:rsidRPr="00DC07B7" w:rsidRDefault="00625D3B" w:rsidP="00772302">
            <w:pPr>
              <w:pStyle w:val="TAC"/>
            </w:pPr>
            <w:r w:rsidRPr="00DC07B7">
              <w:t>RAN5#89-e</w:t>
            </w:r>
          </w:p>
        </w:tc>
      </w:tr>
      <w:tr w:rsidR="00625D3B" w:rsidRPr="00DC07B7" w14:paraId="7DF4C975" w14:textId="77777777" w:rsidTr="00772302">
        <w:tc>
          <w:tcPr>
            <w:tcW w:w="1765" w:type="dxa"/>
          </w:tcPr>
          <w:p w14:paraId="61A82218" w14:textId="77777777" w:rsidR="00625D3B" w:rsidRPr="00DC07B7" w:rsidRDefault="00625D3B" w:rsidP="00772302">
            <w:pPr>
              <w:pStyle w:val="TAC"/>
            </w:pPr>
            <w:r w:rsidRPr="00DC07B7">
              <w:t>48</w:t>
            </w:r>
          </w:p>
        </w:tc>
        <w:tc>
          <w:tcPr>
            <w:tcW w:w="1772" w:type="dxa"/>
            <w:shd w:val="clear" w:color="auto" w:fill="auto"/>
            <w:vAlign w:val="center"/>
          </w:tcPr>
          <w:p w14:paraId="0A30CC56" w14:textId="77777777" w:rsidR="00625D3B" w:rsidRPr="00DC07B7" w:rsidRDefault="00625D3B" w:rsidP="00772302">
            <w:pPr>
              <w:pStyle w:val="TAC"/>
            </w:pPr>
            <w:r w:rsidRPr="00DC07B7">
              <w:t>Only single UL requirements defined</w:t>
            </w:r>
          </w:p>
        </w:tc>
        <w:tc>
          <w:tcPr>
            <w:tcW w:w="1481" w:type="dxa"/>
          </w:tcPr>
          <w:p w14:paraId="0D1BBC03" w14:textId="77777777" w:rsidR="00625D3B" w:rsidRPr="00DC07B7" w:rsidRDefault="00625D3B" w:rsidP="00772302">
            <w:pPr>
              <w:pStyle w:val="TAC"/>
            </w:pPr>
            <w:r w:rsidRPr="00DC07B7">
              <w:t>DC_(n)48AA</w:t>
            </w:r>
          </w:p>
        </w:tc>
        <w:tc>
          <w:tcPr>
            <w:tcW w:w="1539" w:type="dxa"/>
            <w:shd w:val="clear" w:color="auto" w:fill="auto"/>
            <w:vAlign w:val="bottom"/>
          </w:tcPr>
          <w:p w14:paraId="7C087E7A" w14:textId="77777777" w:rsidR="00625D3B" w:rsidRPr="00DC07B7" w:rsidRDefault="00625D3B" w:rsidP="00772302">
            <w:pPr>
              <w:pStyle w:val="TAC"/>
            </w:pPr>
            <w:r w:rsidRPr="00DC07B7">
              <w:t>N/A</w:t>
            </w:r>
          </w:p>
        </w:tc>
        <w:tc>
          <w:tcPr>
            <w:tcW w:w="1483" w:type="dxa"/>
            <w:shd w:val="clear" w:color="auto" w:fill="auto"/>
          </w:tcPr>
          <w:p w14:paraId="6CE901C8" w14:textId="77777777" w:rsidR="00625D3B" w:rsidRPr="00DC07B7" w:rsidRDefault="00625D3B" w:rsidP="00772302">
            <w:pPr>
              <w:pStyle w:val="TAC"/>
            </w:pPr>
            <w:r w:rsidRPr="00DC07B7">
              <w:t>NE</w:t>
            </w:r>
          </w:p>
        </w:tc>
        <w:tc>
          <w:tcPr>
            <w:tcW w:w="1465" w:type="dxa"/>
          </w:tcPr>
          <w:p w14:paraId="41F65269" w14:textId="77777777" w:rsidR="00625D3B" w:rsidRPr="00DC07B7" w:rsidRDefault="00625D3B" w:rsidP="00772302">
            <w:pPr>
              <w:pStyle w:val="TAC"/>
            </w:pPr>
            <w:r w:rsidRPr="00DC07B7">
              <w:t>DC_(n)48AA</w:t>
            </w:r>
          </w:p>
          <w:p w14:paraId="21C4709F" w14:textId="77777777" w:rsidR="00625D3B" w:rsidRPr="00DC07B7" w:rsidRDefault="00625D3B" w:rsidP="00772302">
            <w:pPr>
              <w:pStyle w:val="TAC"/>
            </w:pPr>
            <w:r w:rsidRPr="00DC07B7">
              <w:t>DC_48A_n48A</w:t>
            </w:r>
          </w:p>
        </w:tc>
        <w:tc>
          <w:tcPr>
            <w:tcW w:w="1271" w:type="dxa"/>
            <w:shd w:val="clear" w:color="auto" w:fill="auto"/>
          </w:tcPr>
          <w:p w14:paraId="08213B83" w14:textId="77777777" w:rsidR="00625D3B" w:rsidRPr="00DC07B7" w:rsidRDefault="00625D3B" w:rsidP="00772302">
            <w:pPr>
              <w:pStyle w:val="TAC"/>
            </w:pPr>
            <w:r w:rsidRPr="00DC07B7">
              <w:t>RAN5#89-e</w:t>
            </w:r>
          </w:p>
        </w:tc>
      </w:tr>
      <w:tr w:rsidR="00625D3B" w:rsidRPr="00DC07B7" w14:paraId="717DC4CA" w14:textId="77777777" w:rsidTr="00772302">
        <w:tc>
          <w:tcPr>
            <w:tcW w:w="1765" w:type="dxa"/>
          </w:tcPr>
          <w:p w14:paraId="32E1888A" w14:textId="77777777" w:rsidR="00625D3B" w:rsidRPr="00DC07B7" w:rsidRDefault="00625D3B" w:rsidP="00772302">
            <w:pPr>
              <w:pStyle w:val="TAC"/>
            </w:pPr>
            <w:r w:rsidRPr="00DC07B7">
              <w:t>48</w:t>
            </w:r>
          </w:p>
        </w:tc>
        <w:tc>
          <w:tcPr>
            <w:tcW w:w="1772" w:type="dxa"/>
            <w:shd w:val="clear" w:color="auto" w:fill="auto"/>
            <w:vAlign w:val="center"/>
          </w:tcPr>
          <w:p w14:paraId="113FD381" w14:textId="77777777" w:rsidR="00625D3B" w:rsidRPr="00DC07B7" w:rsidRDefault="00625D3B" w:rsidP="00772302">
            <w:pPr>
              <w:pStyle w:val="TAC"/>
            </w:pPr>
            <w:r w:rsidRPr="00DC07B7">
              <w:t>Only single UL requirements defined</w:t>
            </w:r>
          </w:p>
        </w:tc>
        <w:tc>
          <w:tcPr>
            <w:tcW w:w="1481" w:type="dxa"/>
          </w:tcPr>
          <w:p w14:paraId="58A1A646" w14:textId="77777777" w:rsidR="00625D3B" w:rsidRPr="00DC07B7" w:rsidRDefault="00625D3B" w:rsidP="00772302">
            <w:pPr>
              <w:pStyle w:val="TAC"/>
            </w:pPr>
            <w:r w:rsidRPr="00DC07B7">
              <w:t>DC_48A_n48A</w:t>
            </w:r>
          </w:p>
        </w:tc>
        <w:tc>
          <w:tcPr>
            <w:tcW w:w="1539" w:type="dxa"/>
            <w:shd w:val="clear" w:color="auto" w:fill="auto"/>
            <w:vAlign w:val="bottom"/>
          </w:tcPr>
          <w:p w14:paraId="4C749DED" w14:textId="77777777" w:rsidR="00625D3B" w:rsidRPr="00DC07B7" w:rsidRDefault="00625D3B" w:rsidP="00772302">
            <w:pPr>
              <w:pStyle w:val="TAC"/>
            </w:pPr>
            <w:r w:rsidRPr="00DC07B7">
              <w:t>N/A</w:t>
            </w:r>
          </w:p>
        </w:tc>
        <w:tc>
          <w:tcPr>
            <w:tcW w:w="1483" w:type="dxa"/>
            <w:shd w:val="clear" w:color="auto" w:fill="auto"/>
          </w:tcPr>
          <w:p w14:paraId="30DB666A" w14:textId="77777777" w:rsidR="00625D3B" w:rsidRPr="00DC07B7" w:rsidRDefault="00625D3B" w:rsidP="00772302">
            <w:pPr>
              <w:pStyle w:val="TAC"/>
            </w:pPr>
            <w:r w:rsidRPr="00DC07B7">
              <w:t>NE</w:t>
            </w:r>
          </w:p>
        </w:tc>
        <w:tc>
          <w:tcPr>
            <w:tcW w:w="1465" w:type="dxa"/>
          </w:tcPr>
          <w:p w14:paraId="6BF4B7C3" w14:textId="77777777" w:rsidR="00625D3B" w:rsidRPr="00DC07B7" w:rsidRDefault="00625D3B" w:rsidP="00772302">
            <w:pPr>
              <w:pStyle w:val="TAC"/>
            </w:pPr>
            <w:r w:rsidRPr="00DC07B7">
              <w:t>DC_(n)48AA</w:t>
            </w:r>
          </w:p>
          <w:p w14:paraId="263AAA14" w14:textId="77777777" w:rsidR="00625D3B" w:rsidRPr="00DC07B7" w:rsidRDefault="00625D3B" w:rsidP="00772302">
            <w:pPr>
              <w:pStyle w:val="TAC"/>
            </w:pPr>
            <w:r w:rsidRPr="00DC07B7">
              <w:t>DC_48A_n48A</w:t>
            </w:r>
          </w:p>
        </w:tc>
        <w:tc>
          <w:tcPr>
            <w:tcW w:w="1271" w:type="dxa"/>
            <w:shd w:val="clear" w:color="auto" w:fill="auto"/>
          </w:tcPr>
          <w:p w14:paraId="339B8D05" w14:textId="77777777" w:rsidR="00625D3B" w:rsidRPr="00DC07B7" w:rsidRDefault="00625D3B" w:rsidP="00772302">
            <w:pPr>
              <w:pStyle w:val="TAC"/>
            </w:pPr>
            <w:r w:rsidRPr="00DC07B7">
              <w:t>RAN5#89-e</w:t>
            </w:r>
          </w:p>
        </w:tc>
      </w:tr>
      <w:tr w:rsidR="00625D3B" w:rsidRPr="00DC07B7" w14:paraId="189A7516" w14:textId="77777777" w:rsidTr="00772302">
        <w:tc>
          <w:tcPr>
            <w:tcW w:w="10776" w:type="dxa"/>
            <w:gridSpan w:val="7"/>
          </w:tcPr>
          <w:p w14:paraId="00F380A2" w14:textId="77777777" w:rsidR="00625D3B" w:rsidRPr="00DC07B7" w:rsidRDefault="00625D3B" w:rsidP="00772302">
            <w:pPr>
              <w:pStyle w:val="TAH"/>
            </w:pPr>
            <w:proofErr w:type="spellStart"/>
            <w:r w:rsidRPr="00DC07B7">
              <w:t>DC_XA_nYC</w:t>
            </w:r>
            <w:proofErr w:type="spellEnd"/>
          </w:p>
        </w:tc>
      </w:tr>
      <w:tr w:rsidR="00625D3B" w:rsidRPr="00DC07B7" w14:paraId="0A1A6CFF" w14:textId="77777777" w:rsidTr="00772302">
        <w:tc>
          <w:tcPr>
            <w:tcW w:w="1765" w:type="dxa"/>
            <w:vAlign w:val="center"/>
          </w:tcPr>
          <w:p w14:paraId="788A833D" w14:textId="77777777" w:rsidR="00625D3B" w:rsidRPr="00DC07B7" w:rsidRDefault="00625D3B" w:rsidP="00772302">
            <w:pPr>
              <w:pStyle w:val="TAC"/>
            </w:pPr>
            <w:r w:rsidRPr="00DC07B7">
              <w:rPr>
                <w:rFonts w:eastAsia="Malgun Gothic"/>
                <w:lang w:eastAsia="ko-KR"/>
              </w:rPr>
              <w:t>DC_3A_n78C</w:t>
            </w:r>
          </w:p>
        </w:tc>
        <w:tc>
          <w:tcPr>
            <w:tcW w:w="1772" w:type="dxa"/>
            <w:shd w:val="clear" w:color="auto" w:fill="auto"/>
            <w:vAlign w:val="center"/>
          </w:tcPr>
          <w:p w14:paraId="74D9B3FB" w14:textId="77777777" w:rsidR="00625D3B" w:rsidRPr="00DC07B7" w:rsidRDefault="00625D3B" w:rsidP="00772302">
            <w:pPr>
              <w:pStyle w:val="TAC"/>
            </w:pPr>
            <w:r w:rsidRPr="00DC07B7">
              <w:rPr>
                <w:rFonts w:eastAsia="SimSun"/>
                <w:lang w:eastAsia="zh-CN"/>
              </w:rPr>
              <w:t>Yes</w:t>
            </w:r>
          </w:p>
        </w:tc>
        <w:tc>
          <w:tcPr>
            <w:tcW w:w="1481" w:type="dxa"/>
            <w:vAlign w:val="center"/>
          </w:tcPr>
          <w:p w14:paraId="5EDA8D4E" w14:textId="77777777" w:rsidR="00625D3B" w:rsidRPr="00DC07B7" w:rsidRDefault="00625D3B" w:rsidP="00772302">
            <w:pPr>
              <w:pStyle w:val="TAC"/>
            </w:pPr>
            <w:r w:rsidRPr="00DC07B7">
              <w:rPr>
                <w:rFonts w:eastAsia="Malgun Gothic"/>
              </w:rPr>
              <w:t>DC_3A_n78A</w:t>
            </w:r>
          </w:p>
        </w:tc>
        <w:tc>
          <w:tcPr>
            <w:tcW w:w="1539" w:type="dxa"/>
            <w:shd w:val="clear" w:color="auto" w:fill="auto"/>
            <w:vAlign w:val="center"/>
          </w:tcPr>
          <w:p w14:paraId="016BE38C" w14:textId="77777777" w:rsidR="00625D3B" w:rsidRPr="00DC07B7" w:rsidRDefault="00625D3B" w:rsidP="00772302">
            <w:pPr>
              <w:pStyle w:val="TAC"/>
            </w:pPr>
            <w:r w:rsidRPr="00DC07B7">
              <w:rPr>
                <w:rFonts w:eastAsia="SimSun"/>
              </w:rPr>
              <w:t>N/A</w:t>
            </w:r>
          </w:p>
        </w:tc>
        <w:tc>
          <w:tcPr>
            <w:tcW w:w="1483" w:type="dxa"/>
            <w:shd w:val="clear" w:color="auto" w:fill="auto"/>
            <w:vAlign w:val="center"/>
          </w:tcPr>
          <w:p w14:paraId="23052F27" w14:textId="77777777" w:rsidR="00625D3B" w:rsidRPr="00DC07B7" w:rsidRDefault="00625D3B" w:rsidP="00772302">
            <w:pPr>
              <w:pStyle w:val="TAC"/>
            </w:pPr>
            <w:r w:rsidRPr="00DC07B7">
              <w:rPr>
                <w:rFonts w:eastAsia="SimSun"/>
                <w:lang w:eastAsia="zh-CN"/>
              </w:rPr>
              <w:t>NE</w:t>
            </w:r>
          </w:p>
        </w:tc>
        <w:tc>
          <w:tcPr>
            <w:tcW w:w="1465" w:type="dxa"/>
            <w:vAlign w:val="center"/>
          </w:tcPr>
          <w:p w14:paraId="18EEB4FA" w14:textId="77777777" w:rsidR="00625D3B" w:rsidRPr="00DC07B7" w:rsidRDefault="00625D3B" w:rsidP="00772302">
            <w:pPr>
              <w:pStyle w:val="TAC"/>
            </w:pPr>
          </w:p>
        </w:tc>
        <w:tc>
          <w:tcPr>
            <w:tcW w:w="1271" w:type="dxa"/>
            <w:shd w:val="clear" w:color="auto" w:fill="auto"/>
            <w:vAlign w:val="center"/>
          </w:tcPr>
          <w:p w14:paraId="18A19694" w14:textId="77777777" w:rsidR="00625D3B" w:rsidRPr="00DC07B7" w:rsidRDefault="00625D3B" w:rsidP="00772302">
            <w:pPr>
              <w:pStyle w:val="TAC"/>
            </w:pPr>
            <w:r w:rsidRPr="00DC07B7">
              <w:rPr>
                <w:rFonts w:eastAsia="SimSun"/>
              </w:rPr>
              <w:t>RAN5#93-e</w:t>
            </w:r>
          </w:p>
        </w:tc>
      </w:tr>
      <w:tr w:rsidR="00625D3B" w:rsidRPr="00DC07B7" w14:paraId="0D95017E" w14:textId="77777777" w:rsidTr="00772302">
        <w:tc>
          <w:tcPr>
            <w:tcW w:w="10776" w:type="dxa"/>
            <w:gridSpan w:val="7"/>
          </w:tcPr>
          <w:p w14:paraId="32D41777" w14:textId="77777777" w:rsidR="00625D3B" w:rsidRPr="00DC07B7" w:rsidRDefault="00625D3B" w:rsidP="00772302">
            <w:pPr>
              <w:pStyle w:val="TAH"/>
            </w:pPr>
            <w:proofErr w:type="spellStart"/>
            <w:r w:rsidRPr="00DC07B7">
              <w:t>DC_XA_nY</w:t>
            </w:r>
            <w:proofErr w:type="spellEnd"/>
            <w:r w:rsidRPr="00DC07B7">
              <w:t>(2A)</w:t>
            </w:r>
          </w:p>
        </w:tc>
      </w:tr>
      <w:tr w:rsidR="00625D3B" w:rsidRPr="00DC07B7" w14:paraId="46F2B9F0" w14:textId="77777777" w:rsidTr="00772302">
        <w:tc>
          <w:tcPr>
            <w:tcW w:w="1765" w:type="dxa"/>
          </w:tcPr>
          <w:p w14:paraId="28670505" w14:textId="77777777" w:rsidR="00625D3B" w:rsidRPr="00DC07B7" w:rsidRDefault="00625D3B" w:rsidP="00772302">
            <w:pPr>
              <w:pStyle w:val="TAL"/>
            </w:pPr>
            <w:r w:rsidRPr="00DC07B7">
              <w:rPr>
                <w:lang w:eastAsia="ja-JP"/>
              </w:rPr>
              <w:t>FFS</w:t>
            </w:r>
          </w:p>
        </w:tc>
        <w:tc>
          <w:tcPr>
            <w:tcW w:w="1772" w:type="dxa"/>
            <w:shd w:val="clear" w:color="auto" w:fill="auto"/>
            <w:vAlign w:val="center"/>
          </w:tcPr>
          <w:p w14:paraId="13386287" w14:textId="77777777" w:rsidR="00625D3B" w:rsidRPr="00DC07B7" w:rsidRDefault="00625D3B" w:rsidP="00772302">
            <w:pPr>
              <w:pStyle w:val="TAL"/>
              <w:jc w:val="center"/>
            </w:pPr>
          </w:p>
        </w:tc>
        <w:tc>
          <w:tcPr>
            <w:tcW w:w="1481" w:type="dxa"/>
            <w:vAlign w:val="center"/>
          </w:tcPr>
          <w:p w14:paraId="75289EBB" w14:textId="77777777" w:rsidR="00625D3B" w:rsidRPr="00DC07B7" w:rsidRDefault="00625D3B" w:rsidP="00772302">
            <w:pPr>
              <w:pStyle w:val="TAL"/>
            </w:pPr>
          </w:p>
        </w:tc>
        <w:tc>
          <w:tcPr>
            <w:tcW w:w="1539" w:type="dxa"/>
            <w:shd w:val="clear" w:color="auto" w:fill="auto"/>
            <w:vAlign w:val="center"/>
          </w:tcPr>
          <w:p w14:paraId="325E71A5" w14:textId="77777777" w:rsidR="00625D3B" w:rsidRPr="00DC07B7" w:rsidRDefault="00625D3B" w:rsidP="00772302">
            <w:pPr>
              <w:pStyle w:val="TAL"/>
            </w:pPr>
          </w:p>
        </w:tc>
        <w:tc>
          <w:tcPr>
            <w:tcW w:w="1483" w:type="dxa"/>
            <w:shd w:val="clear" w:color="auto" w:fill="auto"/>
            <w:vAlign w:val="center"/>
          </w:tcPr>
          <w:p w14:paraId="6C3A92FE" w14:textId="77777777" w:rsidR="00625D3B" w:rsidRPr="00DC07B7" w:rsidRDefault="00625D3B" w:rsidP="00772302">
            <w:pPr>
              <w:pStyle w:val="TAL"/>
            </w:pPr>
          </w:p>
        </w:tc>
        <w:tc>
          <w:tcPr>
            <w:tcW w:w="1465" w:type="dxa"/>
          </w:tcPr>
          <w:p w14:paraId="1E260220" w14:textId="77777777" w:rsidR="00625D3B" w:rsidRPr="00DC07B7" w:rsidRDefault="00625D3B" w:rsidP="00772302">
            <w:pPr>
              <w:pStyle w:val="TAL"/>
            </w:pPr>
          </w:p>
        </w:tc>
        <w:tc>
          <w:tcPr>
            <w:tcW w:w="1271" w:type="dxa"/>
            <w:shd w:val="clear" w:color="auto" w:fill="auto"/>
            <w:vAlign w:val="center"/>
          </w:tcPr>
          <w:p w14:paraId="332C562D" w14:textId="77777777" w:rsidR="00625D3B" w:rsidRPr="00DC07B7" w:rsidRDefault="00625D3B" w:rsidP="00772302">
            <w:pPr>
              <w:pStyle w:val="TAL"/>
            </w:pPr>
          </w:p>
        </w:tc>
      </w:tr>
      <w:tr w:rsidR="00625D3B" w:rsidRPr="00DC07B7" w14:paraId="2ABE37C8" w14:textId="77777777" w:rsidTr="00772302">
        <w:tc>
          <w:tcPr>
            <w:tcW w:w="10776" w:type="dxa"/>
            <w:gridSpan w:val="7"/>
          </w:tcPr>
          <w:p w14:paraId="68D411DD" w14:textId="77777777" w:rsidR="00625D3B" w:rsidRPr="00DC07B7" w:rsidRDefault="00625D3B" w:rsidP="00772302">
            <w:pPr>
              <w:pStyle w:val="TAH"/>
            </w:pPr>
            <w:bookmarkStart w:id="33" w:name="_Hlk54685506"/>
            <w:proofErr w:type="spellStart"/>
            <w:r w:rsidRPr="00DC07B7">
              <w:t>DC_XA_nYA-nZA</w:t>
            </w:r>
            <w:bookmarkEnd w:id="33"/>
            <w:proofErr w:type="spellEnd"/>
          </w:p>
        </w:tc>
      </w:tr>
      <w:tr w:rsidR="00625D3B" w:rsidRPr="00DC07B7" w14:paraId="396EA136" w14:textId="77777777" w:rsidTr="00772302">
        <w:tc>
          <w:tcPr>
            <w:tcW w:w="1765" w:type="dxa"/>
            <w:tcBorders>
              <w:bottom w:val="nil"/>
            </w:tcBorders>
            <w:vAlign w:val="center"/>
          </w:tcPr>
          <w:p w14:paraId="5E6ECE18" w14:textId="77777777" w:rsidR="00625D3B" w:rsidRPr="00DC07B7" w:rsidRDefault="00625D3B" w:rsidP="00772302">
            <w:pPr>
              <w:pStyle w:val="TAC"/>
            </w:pPr>
            <w:r w:rsidRPr="00DC07B7">
              <w:rPr>
                <w:rFonts w:eastAsia="Malgun Gothic"/>
                <w:lang w:eastAsia="ko-KR"/>
              </w:rPr>
              <w:t>DC_1A_n28A-n78A</w:t>
            </w:r>
          </w:p>
        </w:tc>
        <w:tc>
          <w:tcPr>
            <w:tcW w:w="1772" w:type="dxa"/>
            <w:shd w:val="clear" w:color="auto" w:fill="auto"/>
            <w:vAlign w:val="center"/>
          </w:tcPr>
          <w:p w14:paraId="5BE551C6" w14:textId="77777777" w:rsidR="00625D3B" w:rsidRPr="00DC07B7" w:rsidRDefault="00625D3B" w:rsidP="00772302">
            <w:pPr>
              <w:pStyle w:val="TAC"/>
            </w:pPr>
            <w:r w:rsidRPr="00DC07B7">
              <w:t>No</w:t>
            </w:r>
          </w:p>
        </w:tc>
        <w:tc>
          <w:tcPr>
            <w:tcW w:w="1481" w:type="dxa"/>
            <w:vAlign w:val="center"/>
          </w:tcPr>
          <w:p w14:paraId="077EF7B8" w14:textId="77777777" w:rsidR="00625D3B" w:rsidRPr="00DC07B7" w:rsidRDefault="00625D3B" w:rsidP="00772302">
            <w:pPr>
              <w:pStyle w:val="TAC"/>
            </w:pPr>
            <w:r w:rsidRPr="00DC07B7">
              <w:t>DC_1A_n28A</w:t>
            </w:r>
          </w:p>
        </w:tc>
        <w:tc>
          <w:tcPr>
            <w:tcW w:w="1539" w:type="dxa"/>
            <w:shd w:val="clear" w:color="auto" w:fill="auto"/>
            <w:vAlign w:val="center"/>
          </w:tcPr>
          <w:p w14:paraId="2CF1F8B4" w14:textId="77777777" w:rsidR="00625D3B" w:rsidRPr="00DC07B7" w:rsidRDefault="00625D3B" w:rsidP="00772302">
            <w:pPr>
              <w:pStyle w:val="TAC"/>
            </w:pPr>
            <w:r w:rsidRPr="00DC07B7">
              <w:t>n78 (3 band IMD3)</w:t>
            </w:r>
          </w:p>
        </w:tc>
        <w:tc>
          <w:tcPr>
            <w:tcW w:w="1483" w:type="dxa"/>
            <w:shd w:val="clear" w:color="auto" w:fill="auto"/>
            <w:vAlign w:val="center"/>
          </w:tcPr>
          <w:p w14:paraId="59DEE755" w14:textId="77777777" w:rsidR="00625D3B" w:rsidRPr="00DC07B7" w:rsidRDefault="00625D3B" w:rsidP="00772302">
            <w:pPr>
              <w:pStyle w:val="TAC"/>
            </w:pPr>
            <w:r w:rsidRPr="00DC07B7">
              <w:t>NE, IMD3</w:t>
            </w:r>
          </w:p>
        </w:tc>
        <w:tc>
          <w:tcPr>
            <w:tcW w:w="1465" w:type="dxa"/>
            <w:vAlign w:val="center"/>
          </w:tcPr>
          <w:p w14:paraId="575D8ED4" w14:textId="77777777" w:rsidR="00625D3B" w:rsidRPr="00DC07B7" w:rsidRDefault="00625D3B" w:rsidP="00772302">
            <w:pPr>
              <w:pStyle w:val="TAC"/>
            </w:pPr>
          </w:p>
        </w:tc>
        <w:tc>
          <w:tcPr>
            <w:tcW w:w="1271" w:type="dxa"/>
            <w:shd w:val="clear" w:color="auto" w:fill="auto"/>
            <w:vAlign w:val="center"/>
          </w:tcPr>
          <w:p w14:paraId="3B3D4AE2" w14:textId="77777777" w:rsidR="00625D3B" w:rsidRPr="00DC07B7" w:rsidRDefault="00625D3B" w:rsidP="00772302">
            <w:pPr>
              <w:pStyle w:val="TAC"/>
            </w:pPr>
            <w:r w:rsidRPr="00DC07B7">
              <w:t>RAN5#92-e</w:t>
            </w:r>
          </w:p>
        </w:tc>
      </w:tr>
      <w:tr w:rsidR="00625D3B" w:rsidRPr="00DC07B7" w14:paraId="5419D6C0" w14:textId="77777777" w:rsidTr="00772302">
        <w:tc>
          <w:tcPr>
            <w:tcW w:w="1765" w:type="dxa"/>
            <w:tcBorders>
              <w:top w:val="nil"/>
            </w:tcBorders>
            <w:vAlign w:val="center"/>
          </w:tcPr>
          <w:p w14:paraId="642B57AD" w14:textId="77777777" w:rsidR="00625D3B" w:rsidRPr="00DC07B7" w:rsidRDefault="00625D3B" w:rsidP="00772302">
            <w:pPr>
              <w:pStyle w:val="TAC"/>
            </w:pPr>
          </w:p>
        </w:tc>
        <w:tc>
          <w:tcPr>
            <w:tcW w:w="1772" w:type="dxa"/>
            <w:shd w:val="clear" w:color="auto" w:fill="auto"/>
            <w:vAlign w:val="center"/>
          </w:tcPr>
          <w:p w14:paraId="6DCF777D" w14:textId="77777777" w:rsidR="00625D3B" w:rsidRPr="00DC07B7" w:rsidRDefault="00625D3B" w:rsidP="00772302">
            <w:pPr>
              <w:pStyle w:val="TAC"/>
            </w:pPr>
            <w:r w:rsidRPr="00DC07B7">
              <w:t>No</w:t>
            </w:r>
          </w:p>
        </w:tc>
        <w:tc>
          <w:tcPr>
            <w:tcW w:w="1481" w:type="dxa"/>
            <w:vAlign w:val="center"/>
          </w:tcPr>
          <w:p w14:paraId="4B27E8FA" w14:textId="77777777" w:rsidR="00625D3B" w:rsidRPr="00DC07B7" w:rsidRDefault="00625D3B" w:rsidP="00772302">
            <w:pPr>
              <w:pStyle w:val="TAC"/>
            </w:pPr>
            <w:r w:rsidRPr="00DC07B7">
              <w:rPr>
                <w:rFonts w:eastAsia="Malgun Gothic"/>
                <w:lang w:eastAsia="ko-KR"/>
              </w:rPr>
              <w:t>DC_1A_n78A</w:t>
            </w:r>
          </w:p>
        </w:tc>
        <w:tc>
          <w:tcPr>
            <w:tcW w:w="1539" w:type="dxa"/>
            <w:shd w:val="clear" w:color="auto" w:fill="auto"/>
            <w:vAlign w:val="center"/>
          </w:tcPr>
          <w:p w14:paraId="55218E51" w14:textId="77777777" w:rsidR="00625D3B" w:rsidRPr="00DC07B7" w:rsidRDefault="00625D3B" w:rsidP="00772302">
            <w:pPr>
              <w:pStyle w:val="TAC"/>
            </w:pPr>
            <w:r w:rsidRPr="00DC07B7">
              <w:t>n28 (3 band IMD5)</w:t>
            </w:r>
          </w:p>
        </w:tc>
        <w:tc>
          <w:tcPr>
            <w:tcW w:w="1483" w:type="dxa"/>
            <w:shd w:val="clear" w:color="auto" w:fill="auto"/>
            <w:vAlign w:val="center"/>
          </w:tcPr>
          <w:p w14:paraId="035DAEEB" w14:textId="77777777" w:rsidR="00625D3B" w:rsidRPr="00DC07B7" w:rsidRDefault="00625D3B" w:rsidP="00772302">
            <w:pPr>
              <w:pStyle w:val="TAC"/>
            </w:pPr>
            <w:r w:rsidRPr="00DC07B7">
              <w:t xml:space="preserve">NE, </w:t>
            </w:r>
            <w:r w:rsidRPr="00DC07B7">
              <w:rPr>
                <w:lang w:eastAsia="zh-CN"/>
              </w:rPr>
              <w:t>IMD5</w:t>
            </w:r>
          </w:p>
        </w:tc>
        <w:tc>
          <w:tcPr>
            <w:tcW w:w="1465" w:type="dxa"/>
            <w:vAlign w:val="center"/>
          </w:tcPr>
          <w:p w14:paraId="3C0C19A7" w14:textId="77777777" w:rsidR="00625D3B" w:rsidRPr="00DC07B7" w:rsidRDefault="00625D3B" w:rsidP="00772302">
            <w:pPr>
              <w:pStyle w:val="TAC"/>
            </w:pPr>
          </w:p>
        </w:tc>
        <w:tc>
          <w:tcPr>
            <w:tcW w:w="1271" w:type="dxa"/>
            <w:shd w:val="clear" w:color="auto" w:fill="auto"/>
            <w:vAlign w:val="center"/>
          </w:tcPr>
          <w:p w14:paraId="374102EC" w14:textId="77777777" w:rsidR="00625D3B" w:rsidRPr="00DC07B7" w:rsidRDefault="00625D3B" w:rsidP="00772302">
            <w:pPr>
              <w:pStyle w:val="TAC"/>
            </w:pPr>
            <w:r w:rsidRPr="00DC07B7">
              <w:t>RAN5#92-e</w:t>
            </w:r>
          </w:p>
        </w:tc>
      </w:tr>
      <w:tr w:rsidR="00625D3B" w:rsidRPr="00DC07B7" w14:paraId="467E6DCC" w14:textId="77777777" w:rsidTr="00772302">
        <w:tc>
          <w:tcPr>
            <w:tcW w:w="1765" w:type="dxa"/>
            <w:tcBorders>
              <w:top w:val="nil"/>
              <w:bottom w:val="nil"/>
            </w:tcBorders>
            <w:vAlign w:val="center"/>
          </w:tcPr>
          <w:p w14:paraId="7E50545F" w14:textId="77777777" w:rsidR="00625D3B" w:rsidRPr="00DC07B7" w:rsidRDefault="00625D3B" w:rsidP="00772302">
            <w:pPr>
              <w:pStyle w:val="TAC"/>
            </w:pPr>
            <w:r w:rsidRPr="00DC07B7">
              <w:rPr>
                <w:rFonts w:eastAsia="Malgun Gothic"/>
                <w:lang w:eastAsia="ko-KR"/>
              </w:rPr>
              <w:t>DC_1A_n78A-n79A</w:t>
            </w:r>
          </w:p>
        </w:tc>
        <w:tc>
          <w:tcPr>
            <w:tcW w:w="1772" w:type="dxa"/>
            <w:shd w:val="clear" w:color="auto" w:fill="auto"/>
            <w:vAlign w:val="center"/>
          </w:tcPr>
          <w:p w14:paraId="6AC1AB6F" w14:textId="77777777" w:rsidR="00625D3B" w:rsidRPr="00DC07B7" w:rsidRDefault="00625D3B" w:rsidP="00772302">
            <w:pPr>
              <w:pStyle w:val="TAC"/>
            </w:pPr>
            <w:r w:rsidRPr="00DC07B7">
              <w:rPr>
                <w:lang w:eastAsia="ja-JP"/>
              </w:rPr>
              <w:t>No</w:t>
            </w:r>
          </w:p>
        </w:tc>
        <w:tc>
          <w:tcPr>
            <w:tcW w:w="1481" w:type="dxa"/>
            <w:vAlign w:val="center"/>
          </w:tcPr>
          <w:p w14:paraId="22DAA2F5" w14:textId="77777777" w:rsidR="00625D3B" w:rsidRPr="00DC07B7" w:rsidRDefault="00625D3B" w:rsidP="00772302">
            <w:pPr>
              <w:pStyle w:val="TAC"/>
              <w:rPr>
                <w:rFonts w:eastAsia="Malgun Gothic"/>
                <w:lang w:eastAsia="ko-KR"/>
              </w:rPr>
            </w:pPr>
            <w:r w:rsidRPr="00DC07B7">
              <w:t>DC_1A_n78A</w:t>
            </w:r>
          </w:p>
        </w:tc>
        <w:tc>
          <w:tcPr>
            <w:tcW w:w="1539" w:type="dxa"/>
            <w:shd w:val="clear" w:color="auto" w:fill="auto"/>
            <w:vAlign w:val="center"/>
          </w:tcPr>
          <w:p w14:paraId="38AA5E7B" w14:textId="77777777" w:rsidR="00625D3B" w:rsidRPr="00DC07B7" w:rsidRDefault="00625D3B" w:rsidP="00772302">
            <w:pPr>
              <w:pStyle w:val="TAC"/>
            </w:pPr>
            <w:r w:rsidRPr="00DC07B7">
              <w:rPr>
                <w:lang w:eastAsia="ja-JP"/>
              </w:rPr>
              <w:t xml:space="preserve">n79 </w:t>
            </w:r>
            <w:r w:rsidRPr="00DC07B7">
              <w:t>(3 band IMD3</w:t>
            </w:r>
            <w:r w:rsidRPr="00DC07B7">
              <w:rPr>
                <w:lang w:eastAsia="zh-CN"/>
              </w:rPr>
              <w:t>)</w:t>
            </w:r>
          </w:p>
        </w:tc>
        <w:tc>
          <w:tcPr>
            <w:tcW w:w="1483" w:type="dxa"/>
            <w:shd w:val="clear" w:color="auto" w:fill="auto"/>
            <w:vAlign w:val="center"/>
          </w:tcPr>
          <w:p w14:paraId="7AF7677A" w14:textId="77777777" w:rsidR="00625D3B" w:rsidRPr="00DC07B7" w:rsidRDefault="00625D3B" w:rsidP="00772302">
            <w:pPr>
              <w:pStyle w:val="TAC"/>
              <w:rPr>
                <w:lang w:eastAsia="ja-JP"/>
              </w:rPr>
            </w:pPr>
            <w:r w:rsidRPr="00DC07B7">
              <w:rPr>
                <w:lang w:eastAsia="ja-JP"/>
              </w:rPr>
              <w:t xml:space="preserve">IMD3 </w:t>
            </w:r>
            <w:r w:rsidRPr="00DC07B7">
              <w:t>PC2</w:t>
            </w:r>
          </w:p>
          <w:p w14:paraId="0049A883" w14:textId="77777777" w:rsidR="00625D3B" w:rsidRPr="00DC07B7" w:rsidRDefault="00625D3B" w:rsidP="00772302">
            <w:pPr>
              <w:pStyle w:val="TAC"/>
              <w:rPr>
                <w:lang w:eastAsia="ja-JP"/>
              </w:rPr>
            </w:pPr>
            <w:r w:rsidRPr="00DC07B7">
              <w:rPr>
                <w:lang w:eastAsia="ja-JP"/>
              </w:rPr>
              <w:t>IMD3 PC3</w:t>
            </w:r>
          </w:p>
        </w:tc>
        <w:tc>
          <w:tcPr>
            <w:tcW w:w="1465" w:type="dxa"/>
            <w:vAlign w:val="center"/>
          </w:tcPr>
          <w:p w14:paraId="24D2605D" w14:textId="77777777" w:rsidR="00625D3B" w:rsidRPr="00DC07B7" w:rsidRDefault="00625D3B" w:rsidP="00772302">
            <w:pPr>
              <w:pStyle w:val="TAC"/>
            </w:pPr>
          </w:p>
        </w:tc>
        <w:tc>
          <w:tcPr>
            <w:tcW w:w="1271" w:type="dxa"/>
            <w:shd w:val="clear" w:color="auto" w:fill="auto"/>
            <w:vAlign w:val="center"/>
          </w:tcPr>
          <w:p w14:paraId="35C7A129" w14:textId="77777777" w:rsidR="00625D3B" w:rsidRPr="00DC07B7" w:rsidRDefault="00625D3B" w:rsidP="00772302">
            <w:pPr>
              <w:pStyle w:val="TAC"/>
            </w:pPr>
            <w:r w:rsidRPr="00DC07B7">
              <w:rPr>
                <w:lang w:eastAsia="ja-JP"/>
              </w:rPr>
              <w:t>RAN5#103</w:t>
            </w:r>
          </w:p>
        </w:tc>
      </w:tr>
      <w:tr w:rsidR="00625D3B" w:rsidRPr="00DC07B7" w14:paraId="69D88958" w14:textId="77777777" w:rsidTr="00772302">
        <w:tc>
          <w:tcPr>
            <w:tcW w:w="1765" w:type="dxa"/>
            <w:tcBorders>
              <w:top w:val="nil"/>
            </w:tcBorders>
            <w:vAlign w:val="center"/>
          </w:tcPr>
          <w:p w14:paraId="7B470505" w14:textId="77777777" w:rsidR="00625D3B" w:rsidRPr="00DC07B7" w:rsidRDefault="00625D3B" w:rsidP="00772302">
            <w:pPr>
              <w:pStyle w:val="TAC"/>
            </w:pPr>
          </w:p>
        </w:tc>
        <w:tc>
          <w:tcPr>
            <w:tcW w:w="1772" w:type="dxa"/>
            <w:shd w:val="clear" w:color="auto" w:fill="auto"/>
            <w:vAlign w:val="center"/>
          </w:tcPr>
          <w:p w14:paraId="6E988FD1" w14:textId="77777777" w:rsidR="00625D3B" w:rsidRPr="00DC07B7" w:rsidRDefault="00625D3B" w:rsidP="00772302">
            <w:pPr>
              <w:pStyle w:val="TAC"/>
            </w:pPr>
            <w:r w:rsidRPr="00DC07B7">
              <w:rPr>
                <w:lang w:eastAsia="ja-JP"/>
              </w:rPr>
              <w:t>No</w:t>
            </w:r>
          </w:p>
        </w:tc>
        <w:tc>
          <w:tcPr>
            <w:tcW w:w="1481" w:type="dxa"/>
            <w:vAlign w:val="center"/>
          </w:tcPr>
          <w:p w14:paraId="6DD240A1" w14:textId="77777777" w:rsidR="00625D3B" w:rsidRPr="00DC07B7" w:rsidRDefault="00625D3B" w:rsidP="00772302">
            <w:pPr>
              <w:pStyle w:val="TAC"/>
              <w:rPr>
                <w:rFonts w:eastAsia="Malgun Gothic"/>
                <w:lang w:eastAsia="ko-KR"/>
              </w:rPr>
            </w:pPr>
            <w:r w:rsidRPr="00DC07B7">
              <w:t>DC_1A_n79A</w:t>
            </w:r>
          </w:p>
        </w:tc>
        <w:tc>
          <w:tcPr>
            <w:tcW w:w="1539" w:type="dxa"/>
            <w:shd w:val="clear" w:color="auto" w:fill="auto"/>
            <w:vAlign w:val="center"/>
          </w:tcPr>
          <w:p w14:paraId="36065C7F" w14:textId="77777777" w:rsidR="00625D3B" w:rsidRPr="00DC07B7" w:rsidRDefault="00625D3B" w:rsidP="00772302">
            <w:pPr>
              <w:pStyle w:val="TAC"/>
            </w:pPr>
            <w:r w:rsidRPr="00DC07B7">
              <w:rPr>
                <w:lang w:eastAsia="ja-JP"/>
              </w:rPr>
              <w:t>n78</w:t>
            </w:r>
            <w:r w:rsidRPr="00DC07B7">
              <w:t xml:space="preserve"> (3 band IMD5</w:t>
            </w:r>
            <w:r w:rsidRPr="00DC07B7">
              <w:rPr>
                <w:lang w:eastAsia="zh-CN"/>
              </w:rPr>
              <w:t>)</w:t>
            </w:r>
          </w:p>
        </w:tc>
        <w:tc>
          <w:tcPr>
            <w:tcW w:w="1483" w:type="dxa"/>
            <w:shd w:val="clear" w:color="auto" w:fill="auto"/>
            <w:vAlign w:val="center"/>
          </w:tcPr>
          <w:p w14:paraId="2D173F4B" w14:textId="77777777" w:rsidR="00625D3B" w:rsidRPr="00DC07B7" w:rsidRDefault="00625D3B" w:rsidP="00772302">
            <w:pPr>
              <w:pStyle w:val="TAC"/>
              <w:rPr>
                <w:lang w:eastAsia="ja-JP"/>
              </w:rPr>
            </w:pPr>
            <w:r w:rsidRPr="00DC07B7">
              <w:rPr>
                <w:lang w:eastAsia="ja-JP"/>
              </w:rPr>
              <w:t xml:space="preserve">IMD3 </w:t>
            </w:r>
            <w:r w:rsidRPr="00DC07B7">
              <w:t>PC2</w:t>
            </w:r>
          </w:p>
          <w:p w14:paraId="6FE3DAD6" w14:textId="77777777" w:rsidR="00625D3B" w:rsidRPr="00DC07B7" w:rsidRDefault="00625D3B" w:rsidP="00772302">
            <w:pPr>
              <w:pStyle w:val="TAC"/>
            </w:pPr>
            <w:r w:rsidRPr="00DC07B7">
              <w:rPr>
                <w:lang w:eastAsia="ja-JP"/>
              </w:rPr>
              <w:t>IMD5 PC3</w:t>
            </w:r>
          </w:p>
        </w:tc>
        <w:tc>
          <w:tcPr>
            <w:tcW w:w="1465" w:type="dxa"/>
            <w:vAlign w:val="center"/>
          </w:tcPr>
          <w:p w14:paraId="134F4599" w14:textId="77777777" w:rsidR="00625D3B" w:rsidRPr="00DC07B7" w:rsidRDefault="00625D3B" w:rsidP="00772302">
            <w:pPr>
              <w:pStyle w:val="TAC"/>
            </w:pPr>
          </w:p>
        </w:tc>
        <w:tc>
          <w:tcPr>
            <w:tcW w:w="1271" w:type="dxa"/>
            <w:shd w:val="clear" w:color="auto" w:fill="auto"/>
            <w:vAlign w:val="center"/>
          </w:tcPr>
          <w:p w14:paraId="632DA9D0" w14:textId="77777777" w:rsidR="00625D3B" w:rsidRPr="00DC07B7" w:rsidRDefault="00625D3B" w:rsidP="00772302">
            <w:pPr>
              <w:pStyle w:val="TAC"/>
            </w:pPr>
            <w:r w:rsidRPr="00DC07B7">
              <w:rPr>
                <w:lang w:eastAsia="ja-JP"/>
              </w:rPr>
              <w:t>RAN5#103</w:t>
            </w:r>
          </w:p>
        </w:tc>
      </w:tr>
      <w:tr w:rsidR="00625D3B" w:rsidRPr="00DC07B7" w14:paraId="4BE0BB98" w14:textId="77777777" w:rsidTr="00772302">
        <w:tc>
          <w:tcPr>
            <w:tcW w:w="1765" w:type="dxa"/>
            <w:tcBorders>
              <w:bottom w:val="nil"/>
            </w:tcBorders>
            <w:vAlign w:val="center"/>
          </w:tcPr>
          <w:p w14:paraId="3319EDAE" w14:textId="77777777" w:rsidR="00625D3B" w:rsidRPr="00DC07B7" w:rsidRDefault="00625D3B" w:rsidP="00772302">
            <w:pPr>
              <w:pStyle w:val="TAC"/>
            </w:pPr>
            <w:r w:rsidRPr="00DC07B7">
              <w:rPr>
                <w:rFonts w:eastAsia="Malgun Gothic"/>
              </w:rPr>
              <w:t>DC_3A_n28A-n78A</w:t>
            </w:r>
          </w:p>
        </w:tc>
        <w:tc>
          <w:tcPr>
            <w:tcW w:w="1772" w:type="dxa"/>
            <w:shd w:val="clear" w:color="auto" w:fill="auto"/>
            <w:vAlign w:val="center"/>
          </w:tcPr>
          <w:p w14:paraId="04BFF798" w14:textId="77777777" w:rsidR="00625D3B" w:rsidRPr="00DC07B7" w:rsidRDefault="00625D3B" w:rsidP="00772302">
            <w:pPr>
              <w:pStyle w:val="TAC"/>
            </w:pPr>
            <w:r w:rsidRPr="00DC07B7">
              <w:rPr>
                <w:lang w:eastAsia="zh-CN"/>
              </w:rPr>
              <w:t>No</w:t>
            </w:r>
          </w:p>
        </w:tc>
        <w:tc>
          <w:tcPr>
            <w:tcW w:w="1481" w:type="dxa"/>
            <w:vAlign w:val="center"/>
          </w:tcPr>
          <w:p w14:paraId="538A2B5B" w14:textId="77777777" w:rsidR="00625D3B" w:rsidRPr="00DC07B7" w:rsidRDefault="00625D3B" w:rsidP="00772302">
            <w:pPr>
              <w:pStyle w:val="TAC"/>
            </w:pPr>
            <w:r w:rsidRPr="00DC07B7">
              <w:rPr>
                <w:rFonts w:eastAsia="Malgun Gothic"/>
              </w:rPr>
              <w:t>DC_3A_n28A</w:t>
            </w:r>
          </w:p>
        </w:tc>
        <w:tc>
          <w:tcPr>
            <w:tcW w:w="1539" w:type="dxa"/>
            <w:shd w:val="clear" w:color="auto" w:fill="auto"/>
            <w:vAlign w:val="center"/>
          </w:tcPr>
          <w:p w14:paraId="76AE112E" w14:textId="77777777" w:rsidR="00625D3B" w:rsidRPr="00DC07B7" w:rsidRDefault="00625D3B" w:rsidP="00772302">
            <w:pPr>
              <w:pStyle w:val="TAC"/>
            </w:pPr>
            <w:r w:rsidRPr="00DC07B7">
              <w:t>n78 (3 band IMD5)</w:t>
            </w:r>
          </w:p>
        </w:tc>
        <w:tc>
          <w:tcPr>
            <w:tcW w:w="1483" w:type="dxa"/>
            <w:shd w:val="clear" w:color="auto" w:fill="auto"/>
            <w:vAlign w:val="center"/>
          </w:tcPr>
          <w:p w14:paraId="0ED60AB9" w14:textId="77777777" w:rsidR="00625D3B" w:rsidRPr="00DC07B7" w:rsidRDefault="00625D3B" w:rsidP="00772302">
            <w:pPr>
              <w:pStyle w:val="TAC"/>
            </w:pPr>
            <w:r w:rsidRPr="00DC07B7">
              <w:rPr>
                <w:lang w:eastAsia="zh-CN"/>
              </w:rPr>
              <w:t>NE, IMD5</w:t>
            </w:r>
          </w:p>
        </w:tc>
        <w:tc>
          <w:tcPr>
            <w:tcW w:w="1465" w:type="dxa"/>
          </w:tcPr>
          <w:p w14:paraId="44661C2B" w14:textId="77777777" w:rsidR="00625D3B" w:rsidRPr="00DC07B7" w:rsidRDefault="00625D3B" w:rsidP="00772302">
            <w:pPr>
              <w:pStyle w:val="TAC"/>
            </w:pPr>
          </w:p>
        </w:tc>
        <w:tc>
          <w:tcPr>
            <w:tcW w:w="1271" w:type="dxa"/>
            <w:shd w:val="clear" w:color="auto" w:fill="auto"/>
            <w:vAlign w:val="center"/>
          </w:tcPr>
          <w:p w14:paraId="1C5389F8" w14:textId="77777777" w:rsidR="00625D3B" w:rsidRPr="00DC07B7" w:rsidRDefault="00625D3B" w:rsidP="00772302">
            <w:pPr>
              <w:pStyle w:val="TAC"/>
            </w:pPr>
            <w:r w:rsidRPr="00DC07B7">
              <w:t>RAN5#92-e</w:t>
            </w:r>
          </w:p>
        </w:tc>
      </w:tr>
      <w:tr w:rsidR="00625D3B" w:rsidRPr="00DC07B7" w14:paraId="2EBE5300" w14:textId="77777777" w:rsidTr="00772302">
        <w:tc>
          <w:tcPr>
            <w:tcW w:w="1765" w:type="dxa"/>
            <w:tcBorders>
              <w:top w:val="nil"/>
            </w:tcBorders>
            <w:vAlign w:val="center"/>
          </w:tcPr>
          <w:p w14:paraId="0789A185" w14:textId="77777777" w:rsidR="00625D3B" w:rsidRPr="00DC07B7" w:rsidRDefault="00625D3B" w:rsidP="00772302">
            <w:pPr>
              <w:pStyle w:val="TAC"/>
            </w:pPr>
          </w:p>
        </w:tc>
        <w:tc>
          <w:tcPr>
            <w:tcW w:w="1772" w:type="dxa"/>
            <w:shd w:val="clear" w:color="auto" w:fill="auto"/>
            <w:vAlign w:val="center"/>
          </w:tcPr>
          <w:p w14:paraId="460622FD" w14:textId="77777777" w:rsidR="00625D3B" w:rsidRPr="00DC07B7" w:rsidRDefault="00625D3B" w:rsidP="00772302">
            <w:pPr>
              <w:pStyle w:val="TAC"/>
            </w:pPr>
            <w:r w:rsidRPr="00DC07B7">
              <w:rPr>
                <w:lang w:eastAsia="zh-CN"/>
              </w:rPr>
              <w:t>Yes</w:t>
            </w:r>
          </w:p>
        </w:tc>
        <w:tc>
          <w:tcPr>
            <w:tcW w:w="1481" w:type="dxa"/>
            <w:vAlign w:val="center"/>
          </w:tcPr>
          <w:p w14:paraId="74791C2C" w14:textId="77777777" w:rsidR="00625D3B" w:rsidRPr="00DC07B7" w:rsidRDefault="00625D3B" w:rsidP="00772302">
            <w:pPr>
              <w:pStyle w:val="TAC"/>
            </w:pPr>
            <w:r w:rsidRPr="00DC07B7">
              <w:rPr>
                <w:rFonts w:eastAsia="Malgun Gothic"/>
              </w:rPr>
              <w:t>DC_3A_n78A</w:t>
            </w:r>
          </w:p>
        </w:tc>
        <w:tc>
          <w:tcPr>
            <w:tcW w:w="1539" w:type="dxa"/>
            <w:shd w:val="clear" w:color="auto" w:fill="auto"/>
            <w:vAlign w:val="center"/>
          </w:tcPr>
          <w:p w14:paraId="653AC323" w14:textId="77777777" w:rsidR="00625D3B" w:rsidRPr="00DC07B7" w:rsidRDefault="00625D3B" w:rsidP="00772302">
            <w:pPr>
              <w:pStyle w:val="TAC"/>
            </w:pPr>
            <w:r w:rsidRPr="00DC07B7">
              <w:rPr>
                <w:lang w:eastAsia="zh-CN"/>
              </w:rPr>
              <w:t>No 3CC exception</w:t>
            </w:r>
          </w:p>
        </w:tc>
        <w:tc>
          <w:tcPr>
            <w:tcW w:w="1483" w:type="dxa"/>
            <w:shd w:val="clear" w:color="auto" w:fill="auto"/>
            <w:vAlign w:val="center"/>
          </w:tcPr>
          <w:p w14:paraId="1A5CF8FF" w14:textId="77777777" w:rsidR="00625D3B" w:rsidRPr="00DC07B7" w:rsidRDefault="00625D3B" w:rsidP="00772302">
            <w:pPr>
              <w:pStyle w:val="TAC"/>
            </w:pPr>
            <w:r w:rsidRPr="00DC07B7">
              <w:t>No test required</w:t>
            </w:r>
          </w:p>
        </w:tc>
        <w:tc>
          <w:tcPr>
            <w:tcW w:w="1465" w:type="dxa"/>
          </w:tcPr>
          <w:p w14:paraId="7BC91BF6" w14:textId="77777777" w:rsidR="00625D3B" w:rsidRPr="00DC07B7" w:rsidRDefault="00625D3B" w:rsidP="00772302">
            <w:pPr>
              <w:pStyle w:val="TAC"/>
            </w:pPr>
          </w:p>
        </w:tc>
        <w:tc>
          <w:tcPr>
            <w:tcW w:w="1271" w:type="dxa"/>
            <w:shd w:val="clear" w:color="auto" w:fill="auto"/>
            <w:vAlign w:val="center"/>
          </w:tcPr>
          <w:p w14:paraId="6D429796" w14:textId="77777777" w:rsidR="00625D3B" w:rsidRPr="00DC07B7" w:rsidRDefault="00625D3B" w:rsidP="00772302">
            <w:pPr>
              <w:pStyle w:val="TAC"/>
            </w:pPr>
          </w:p>
        </w:tc>
      </w:tr>
      <w:tr w:rsidR="00625D3B" w:rsidRPr="00DC07B7" w14:paraId="6FF0442D" w14:textId="77777777" w:rsidTr="00772302">
        <w:tc>
          <w:tcPr>
            <w:tcW w:w="1765" w:type="dxa"/>
            <w:tcBorders>
              <w:top w:val="nil"/>
              <w:bottom w:val="nil"/>
            </w:tcBorders>
            <w:vAlign w:val="center"/>
          </w:tcPr>
          <w:p w14:paraId="5682E411" w14:textId="77777777" w:rsidR="00625D3B" w:rsidRPr="00DC07B7" w:rsidRDefault="00625D3B" w:rsidP="00772302">
            <w:pPr>
              <w:pStyle w:val="TAC"/>
            </w:pPr>
            <w:r w:rsidRPr="00DC07B7">
              <w:rPr>
                <w:rFonts w:eastAsia="Malgun Gothic"/>
                <w:lang w:eastAsia="ko-KR"/>
              </w:rPr>
              <w:t>DC_3A_n78A-n79A</w:t>
            </w:r>
          </w:p>
        </w:tc>
        <w:tc>
          <w:tcPr>
            <w:tcW w:w="1772" w:type="dxa"/>
            <w:shd w:val="clear" w:color="auto" w:fill="auto"/>
            <w:vAlign w:val="center"/>
          </w:tcPr>
          <w:p w14:paraId="76743B6F" w14:textId="77777777" w:rsidR="00625D3B" w:rsidRPr="00DC07B7" w:rsidRDefault="00625D3B" w:rsidP="00772302">
            <w:pPr>
              <w:pStyle w:val="TAC"/>
              <w:rPr>
                <w:lang w:eastAsia="zh-CN"/>
              </w:rPr>
            </w:pPr>
            <w:r w:rsidRPr="00DC07B7">
              <w:rPr>
                <w:lang w:eastAsia="ja-JP"/>
              </w:rPr>
              <w:t>Yes</w:t>
            </w:r>
          </w:p>
        </w:tc>
        <w:tc>
          <w:tcPr>
            <w:tcW w:w="1481" w:type="dxa"/>
            <w:vAlign w:val="center"/>
          </w:tcPr>
          <w:p w14:paraId="64191AAA" w14:textId="77777777" w:rsidR="00625D3B" w:rsidRPr="00DC07B7" w:rsidRDefault="00625D3B" w:rsidP="00772302">
            <w:pPr>
              <w:pStyle w:val="TAC"/>
              <w:rPr>
                <w:rFonts w:eastAsia="Malgun Gothic"/>
              </w:rPr>
            </w:pPr>
            <w:r w:rsidRPr="00DC07B7">
              <w:t>DC_3A_n78A</w:t>
            </w:r>
          </w:p>
        </w:tc>
        <w:tc>
          <w:tcPr>
            <w:tcW w:w="1539" w:type="dxa"/>
            <w:shd w:val="clear" w:color="auto" w:fill="auto"/>
            <w:vAlign w:val="center"/>
          </w:tcPr>
          <w:p w14:paraId="3220EA03" w14:textId="77777777" w:rsidR="00625D3B" w:rsidRPr="00DC07B7" w:rsidRDefault="00625D3B" w:rsidP="00772302">
            <w:pPr>
              <w:pStyle w:val="TAC"/>
              <w:rPr>
                <w:lang w:eastAsia="zh-CN"/>
              </w:rPr>
            </w:pPr>
            <w:r w:rsidRPr="00DC07B7">
              <w:rPr>
                <w:lang w:eastAsia="ja-JP"/>
              </w:rPr>
              <w:t>n79</w:t>
            </w:r>
            <w:r w:rsidRPr="00DC07B7">
              <w:t xml:space="preserve"> (3 band IMD3</w:t>
            </w:r>
            <w:r w:rsidRPr="00DC07B7">
              <w:rPr>
                <w:lang w:eastAsia="zh-CN"/>
              </w:rPr>
              <w:t>)</w:t>
            </w:r>
          </w:p>
        </w:tc>
        <w:tc>
          <w:tcPr>
            <w:tcW w:w="1483" w:type="dxa"/>
            <w:shd w:val="clear" w:color="auto" w:fill="auto"/>
            <w:vAlign w:val="center"/>
          </w:tcPr>
          <w:p w14:paraId="33BE5167" w14:textId="77777777" w:rsidR="00625D3B" w:rsidRPr="00DC07B7" w:rsidRDefault="00625D3B" w:rsidP="00772302">
            <w:pPr>
              <w:pStyle w:val="TAC"/>
            </w:pPr>
            <w:r w:rsidRPr="00DC07B7">
              <w:rPr>
                <w:lang w:eastAsia="ja-JP"/>
              </w:rPr>
              <w:t xml:space="preserve">IMD3 </w:t>
            </w:r>
            <w:r w:rsidRPr="00DC07B7">
              <w:t>PC2</w:t>
            </w:r>
          </w:p>
          <w:p w14:paraId="2745ADDE" w14:textId="77777777" w:rsidR="00625D3B" w:rsidRPr="00DC07B7" w:rsidRDefault="00625D3B" w:rsidP="00772302">
            <w:pPr>
              <w:pStyle w:val="TAC"/>
            </w:pPr>
            <w:r w:rsidRPr="00DC07B7">
              <w:rPr>
                <w:lang w:eastAsia="ja-JP"/>
              </w:rPr>
              <w:t>IMD3 PC3</w:t>
            </w:r>
          </w:p>
        </w:tc>
        <w:tc>
          <w:tcPr>
            <w:tcW w:w="1465" w:type="dxa"/>
          </w:tcPr>
          <w:p w14:paraId="372BE222" w14:textId="77777777" w:rsidR="00625D3B" w:rsidRPr="00DC07B7" w:rsidRDefault="00625D3B" w:rsidP="00772302">
            <w:pPr>
              <w:pStyle w:val="TAC"/>
            </w:pPr>
          </w:p>
        </w:tc>
        <w:tc>
          <w:tcPr>
            <w:tcW w:w="1271" w:type="dxa"/>
            <w:shd w:val="clear" w:color="auto" w:fill="auto"/>
            <w:vAlign w:val="center"/>
          </w:tcPr>
          <w:p w14:paraId="298F0CF1" w14:textId="77777777" w:rsidR="00625D3B" w:rsidRPr="00DC07B7" w:rsidRDefault="00625D3B" w:rsidP="00772302">
            <w:pPr>
              <w:pStyle w:val="TAC"/>
            </w:pPr>
            <w:r w:rsidRPr="00DC07B7">
              <w:rPr>
                <w:lang w:eastAsia="ja-JP"/>
              </w:rPr>
              <w:t>RAN5#103</w:t>
            </w:r>
          </w:p>
        </w:tc>
      </w:tr>
      <w:tr w:rsidR="00625D3B" w:rsidRPr="00DC07B7" w14:paraId="431FB513" w14:textId="77777777" w:rsidTr="00772302">
        <w:tc>
          <w:tcPr>
            <w:tcW w:w="1765" w:type="dxa"/>
            <w:tcBorders>
              <w:top w:val="nil"/>
            </w:tcBorders>
            <w:vAlign w:val="center"/>
          </w:tcPr>
          <w:p w14:paraId="6F746F40" w14:textId="77777777" w:rsidR="00625D3B" w:rsidRPr="00DC07B7" w:rsidRDefault="00625D3B" w:rsidP="00772302">
            <w:pPr>
              <w:pStyle w:val="TAC"/>
            </w:pPr>
          </w:p>
        </w:tc>
        <w:tc>
          <w:tcPr>
            <w:tcW w:w="1772" w:type="dxa"/>
            <w:shd w:val="clear" w:color="auto" w:fill="auto"/>
            <w:vAlign w:val="center"/>
          </w:tcPr>
          <w:p w14:paraId="60DCE2A8" w14:textId="77777777" w:rsidR="00625D3B" w:rsidRPr="00DC07B7" w:rsidRDefault="00625D3B" w:rsidP="00772302">
            <w:pPr>
              <w:pStyle w:val="TAC"/>
              <w:rPr>
                <w:lang w:eastAsia="zh-CN"/>
              </w:rPr>
            </w:pPr>
            <w:r w:rsidRPr="00DC07B7">
              <w:rPr>
                <w:lang w:eastAsia="ja-JP"/>
              </w:rPr>
              <w:t>No</w:t>
            </w:r>
          </w:p>
        </w:tc>
        <w:tc>
          <w:tcPr>
            <w:tcW w:w="1481" w:type="dxa"/>
            <w:vAlign w:val="center"/>
          </w:tcPr>
          <w:p w14:paraId="14F04357" w14:textId="77777777" w:rsidR="00625D3B" w:rsidRPr="00DC07B7" w:rsidRDefault="00625D3B" w:rsidP="00772302">
            <w:pPr>
              <w:pStyle w:val="TAC"/>
              <w:rPr>
                <w:rFonts w:eastAsia="Malgun Gothic"/>
              </w:rPr>
            </w:pPr>
            <w:r w:rsidRPr="00DC07B7">
              <w:t>DC_3A_n79A</w:t>
            </w:r>
          </w:p>
        </w:tc>
        <w:tc>
          <w:tcPr>
            <w:tcW w:w="1539" w:type="dxa"/>
            <w:shd w:val="clear" w:color="auto" w:fill="auto"/>
            <w:vAlign w:val="center"/>
          </w:tcPr>
          <w:p w14:paraId="60542131" w14:textId="77777777" w:rsidR="00625D3B" w:rsidRPr="00DC07B7" w:rsidRDefault="00625D3B" w:rsidP="00772302">
            <w:pPr>
              <w:pStyle w:val="TAC"/>
              <w:rPr>
                <w:lang w:eastAsia="zh-CN"/>
              </w:rPr>
            </w:pPr>
            <w:r w:rsidRPr="00DC07B7">
              <w:rPr>
                <w:lang w:eastAsia="ja-JP"/>
              </w:rPr>
              <w:t>n78</w:t>
            </w:r>
            <w:r w:rsidRPr="00DC07B7">
              <w:t xml:space="preserve"> (3 band IMD5</w:t>
            </w:r>
            <w:r w:rsidRPr="00DC07B7">
              <w:rPr>
                <w:lang w:eastAsia="zh-CN"/>
              </w:rPr>
              <w:t>)</w:t>
            </w:r>
          </w:p>
        </w:tc>
        <w:tc>
          <w:tcPr>
            <w:tcW w:w="1483" w:type="dxa"/>
            <w:shd w:val="clear" w:color="auto" w:fill="auto"/>
            <w:vAlign w:val="center"/>
          </w:tcPr>
          <w:p w14:paraId="168A44AC" w14:textId="77777777" w:rsidR="00625D3B" w:rsidRPr="00DC07B7" w:rsidRDefault="00625D3B" w:rsidP="00772302">
            <w:pPr>
              <w:pStyle w:val="TAC"/>
            </w:pPr>
            <w:r w:rsidRPr="00DC07B7">
              <w:rPr>
                <w:lang w:eastAsia="ja-JP"/>
              </w:rPr>
              <w:t xml:space="preserve">IMD3 </w:t>
            </w:r>
            <w:r w:rsidRPr="00DC07B7">
              <w:t>PC2</w:t>
            </w:r>
          </w:p>
          <w:p w14:paraId="5179353A" w14:textId="77777777" w:rsidR="00625D3B" w:rsidRPr="00DC07B7" w:rsidRDefault="00625D3B" w:rsidP="00772302">
            <w:pPr>
              <w:pStyle w:val="TAC"/>
            </w:pPr>
            <w:r w:rsidRPr="00DC07B7">
              <w:rPr>
                <w:lang w:eastAsia="ja-JP"/>
              </w:rPr>
              <w:t>IMD5 PC3</w:t>
            </w:r>
          </w:p>
        </w:tc>
        <w:tc>
          <w:tcPr>
            <w:tcW w:w="1465" w:type="dxa"/>
          </w:tcPr>
          <w:p w14:paraId="31FBDB7F" w14:textId="77777777" w:rsidR="00625D3B" w:rsidRPr="00DC07B7" w:rsidRDefault="00625D3B" w:rsidP="00772302">
            <w:pPr>
              <w:pStyle w:val="TAC"/>
            </w:pPr>
          </w:p>
        </w:tc>
        <w:tc>
          <w:tcPr>
            <w:tcW w:w="1271" w:type="dxa"/>
            <w:shd w:val="clear" w:color="auto" w:fill="auto"/>
            <w:vAlign w:val="center"/>
          </w:tcPr>
          <w:p w14:paraId="2620606B" w14:textId="77777777" w:rsidR="00625D3B" w:rsidRPr="00DC07B7" w:rsidRDefault="00625D3B" w:rsidP="00772302">
            <w:pPr>
              <w:pStyle w:val="TAC"/>
            </w:pPr>
            <w:r w:rsidRPr="00DC07B7">
              <w:rPr>
                <w:lang w:eastAsia="ja-JP"/>
              </w:rPr>
              <w:t>RAN5#103</w:t>
            </w:r>
          </w:p>
        </w:tc>
      </w:tr>
      <w:tr w:rsidR="00625D3B" w:rsidRPr="00DC07B7" w14:paraId="5A8869AE" w14:textId="77777777" w:rsidTr="00772302">
        <w:tc>
          <w:tcPr>
            <w:tcW w:w="1765" w:type="dxa"/>
            <w:tcBorders>
              <w:top w:val="nil"/>
              <w:bottom w:val="nil"/>
            </w:tcBorders>
            <w:vAlign w:val="center"/>
          </w:tcPr>
          <w:p w14:paraId="32726954" w14:textId="77777777" w:rsidR="00625D3B" w:rsidRPr="00DC07B7" w:rsidRDefault="00625D3B" w:rsidP="00772302">
            <w:pPr>
              <w:pStyle w:val="TAC"/>
            </w:pPr>
            <w:r w:rsidRPr="00DC07B7">
              <w:rPr>
                <w:rFonts w:eastAsia="Malgun Gothic"/>
              </w:rPr>
              <w:t>DC_7A_n5A-n78A</w:t>
            </w:r>
          </w:p>
        </w:tc>
        <w:tc>
          <w:tcPr>
            <w:tcW w:w="1772" w:type="dxa"/>
            <w:shd w:val="clear" w:color="auto" w:fill="auto"/>
            <w:vAlign w:val="center"/>
          </w:tcPr>
          <w:p w14:paraId="6A3F83AB" w14:textId="77777777" w:rsidR="00625D3B" w:rsidRPr="00DC07B7" w:rsidRDefault="00625D3B" w:rsidP="00772302">
            <w:pPr>
              <w:pStyle w:val="TAC"/>
              <w:rPr>
                <w:lang w:eastAsia="zh-CN"/>
              </w:rPr>
            </w:pPr>
            <w:r w:rsidRPr="00DC07B7">
              <w:rPr>
                <w:rFonts w:eastAsia="Malgun Gothic"/>
              </w:rPr>
              <w:t>Yes</w:t>
            </w:r>
          </w:p>
        </w:tc>
        <w:tc>
          <w:tcPr>
            <w:tcW w:w="1481" w:type="dxa"/>
            <w:vAlign w:val="center"/>
          </w:tcPr>
          <w:p w14:paraId="21AB3441" w14:textId="77777777" w:rsidR="00625D3B" w:rsidRPr="00DC07B7" w:rsidRDefault="00625D3B" w:rsidP="00772302">
            <w:pPr>
              <w:pStyle w:val="TAC"/>
              <w:rPr>
                <w:rFonts w:eastAsia="Malgun Gothic"/>
              </w:rPr>
            </w:pPr>
            <w:r w:rsidRPr="00DC07B7">
              <w:rPr>
                <w:rFonts w:eastAsia="Malgun Gothic"/>
              </w:rPr>
              <w:t>DC_7A_n5A</w:t>
            </w:r>
          </w:p>
        </w:tc>
        <w:tc>
          <w:tcPr>
            <w:tcW w:w="1539" w:type="dxa"/>
            <w:shd w:val="clear" w:color="auto" w:fill="auto"/>
            <w:vAlign w:val="center"/>
          </w:tcPr>
          <w:p w14:paraId="40006220" w14:textId="77777777" w:rsidR="00625D3B" w:rsidRPr="00DC07B7" w:rsidRDefault="00625D3B" w:rsidP="00772302">
            <w:pPr>
              <w:pStyle w:val="TAC"/>
              <w:rPr>
                <w:lang w:eastAsia="zh-CN"/>
              </w:rPr>
            </w:pPr>
            <w:r w:rsidRPr="00DC07B7">
              <w:rPr>
                <w:rFonts w:eastAsia="Malgun Gothic"/>
              </w:rPr>
              <w:t>No 3CC exception</w:t>
            </w:r>
          </w:p>
        </w:tc>
        <w:tc>
          <w:tcPr>
            <w:tcW w:w="1483" w:type="dxa"/>
            <w:shd w:val="clear" w:color="auto" w:fill="auto"/>
            <w:vAlign w:val="center"/>
          </w:tcPr>
          <w:p w14:paraId="69C14E86" w14:textId="77777777" w:rsidR="00625D3B" w:rsidRPr="00DC07B7" w:rsidRDefault="00625D3B" w:rsidP="00772302">
            <w:pPr>
              <w:pStyle w:val="TAC"/>
            </w:pPr>
            <w:r w:rsidRPr="00DC07B7">
              <w:t>No test required</w:t>
            </w:r>
          </w:p>
        </w:tc>
        <w:tc>
          <w:tcPr>
            <w:tcW w:w="1465" w:type="dxa"/>
          </w:tcPr>
          <w:p w14:paraId="37EE4FE9" w14:textId="77777777" w:rsidR="00625D3B" w:rsidRPr="00DC07B7" w:rsidRDefault="00625D3B" w:rsidP="00772302">
            <w:pPr>
              <w:pStyle w:val="TAC"/>
            </w:pPr>
          </w:p>
        </w:tc>
        <w:tc>
          <w:tcPr>
            <w:tcW w:w="1271" w:type="dxa"/>
            <w:shd w:val="clear" w:color="auto" w:fill="auto"/>
            <w:vAlign w:val="center"/>
          </w:tcPr>
          <w:p w14:paraId="4C7C6055" w14:textId="77777777" w:rsidR="00625D3B" w:rsidRPr="00DC07B7" w:rsidRDefault="00625D3B" w:rsidP="00772302">
            <w:pPr>
              <w:pStyle w:val="TAC"/>
            </w:pPr>
            <w:r w:rsidRPr="00DC07B7">
              <w:rPr>
                <w:rFonts w:eastAsia="SimSun"/>
              </w:rPr>
              <w:t>RAN5#94-e</w:t>
            </w:r>
          </w:p>
        </w:tc>
      </w:tr>
      <w:tr w:rsidR="00625D3B" w:rsidRPr="00DC07B7" w14:paraId="0428CD87" w14:textId="77777777" w:rsidTr="00772302">
        <w:tc>
          <w:tcPr>
            <w:tcW w:w="1765" w:type="dxa"/>
            <w:tcBorders>
              <w:top w:val="nil"/>
            </w:tcBorders>
            <w:vAlign w:val="center"/>
          </w:tcPr>
          <w:p w14:paraId="3E4B1905" w14:textId="77777777" w:rsidR="00625D3B" w:rsidRPr="00DC07B7" w:rsidRDefault="00625D3B" w:rsidP="00772302">
            <w:pPr>
              <w:pStyle w:val="TAC"/>
            </w:pPr>
          </w:p>
        </w:tc>
        <w:tc>
          <w:tcPr>
            <w:tcW w:w="1772" w:type="dxa"/>
            <w:shd w:val="clear" w:color="auto" w:fill="auto"/>
            <w:vAlign w:val="center"/>
          </w:tcPr>
          <w:p w14:paraId="620BA25E" w14:textId="77777777" w:rsidR="00625D3B" w:rsidRPr="00DC07B7" w:rsidRDefault="00625D3B" w:rsidP="00772302">
            <w:pPr>
              <w:pStyle w:val="TAC"/>
              <w:rPr>
                <w:lang w:eastAsia="zh-CN"/>
              </w:rPr>
            </w:pPr>
            <w:r w:rsidRPr="00DC07B7">
              <w:rPr>
                <w:rFonts w:eastAsia="Malgun Gothic"/>
              </w:rPr>
              <w:t>No</w:t>
            </w:r>
          </w:p>
        </w:tc>
        <w:tc>
          <w:tcPr>
            <w:tcW w:w="1481" w:type="dxa"/>
            <w:vAlign w:val="center"/>
          </w:tcPr>
          <w:p w14:paraId="7360C9E9" w14:textId="77777777" w:rsidR="00625D3B" w:rsidRPr="00DC07B7" w:rsidRDefault="00625D3B" w:rsidP="00772302">
            <w:pPr>
              <w:pStyle w:val="TAC"/>
              <w:rPr>
                <w:rFonts w:eastAsia="Malgun Gothic"/>
              </w:rPr>
            </w:pPr>
            <w:r w:rsidRPr="00DC07B7">
              <w:rPr>
                <w:rFonts w:eastAsia="Malgun Gothic"/>
              </w:rPr>
              <w:t>DC_7A_n78A</w:t>
            </w:r>
          </w:p>
        </w:tc>
        <w:tc>
          <w:tcPr>
            <w:tcW w:w="1539" w:type="dxa"/>
            <w:shd w:val="clear" w:color="auto" w:fill="auto"/>
            <w:vAlign w:val="center"/>
          </w:tcPr>
          <w:p w14:paraId="632EE0B6" w14:textId="77777777" w:rsidR="00625D3B" w:rsidRPr="00DC07B7" w:rsidRDefault="00625D3B" w:rsidP="00772302">
            <w:pPr>
              <w:pStyle w:val="TAC"/>
              <w:rPr>
                <w:lang w:eastAsia="zh-CN"/>
              </w:rPr>
            </w:pPr>
            <w:r w:rsidRPr="00DC07B7">
              <w:rPr>
                <w:rFonts w:eastAsia="Malgun Gothic"/>
              </w:rPr>
              <w:t>No 3CC exception</w:t>
            </w:r>
          </w:p>
        </w:tc>
        <w:tc>
          <w:tcPr>
            <w:tcW w:w="1483" w:type="dxa"/>
            <w:shd w:val="clear" w:color="auto" w:fill="auto"/>
            <w:vAlign w:val="center"/>
          </w:tcPr>
          <w:p w14:paraId="186F83B5" w14:textId="77777777" w:rsidR="00625D3B" w:rsidRPr="00DC07B7" w:rsidRDefault="00625D3B" w:rsidP="00772302">
            <w:pPr>
              <w:pStyle w:val="TAC"/>
            </w:pPr>
            <w:r w:rsidRPr="00DC07B7">
              <w:t>No test required</w:t>
            </w:r>
          </w:p>
        </w:tc>
        <w:tc>
          <w:tcPr>
            <w:tcW w:w="1465" w:type="dxa"/>
          </w:tcPr>
          <w:p w14:paraId="091C6537" w14:textId="77777777" w:rsidR="00625D3B" w:rsidRPr="00DC07B7" w:rsidRDefault="00625D3B" w:rsidP="00772302">
            <w:pPr>
              <w:pStyle w:val="TAC"/>
            </w:pPr>
          </w:p>
        </w:tc>
        <w:tc>
          <w:tcPr>
            <w:tcW w:w="1271" w:type="dxa"/>
            <w:shd w:val="clear" w:color="auto" w:fill="auto"/>
            <w:vAlign w:val="center"/>
          </w:tcPr>
          <w:p w14:paraId="216393C6" w14:textId="77777777" w:rsidR="00625D3B" w:rsidRPr="00DC07B7" w:rsidRDefault="00625D3B" w:rsidP="00772302">
            <w:pPr>
              <w:pStyle w:val="TAC"/>
            </w:pPr>
            <w:r w:rsidRPr="00DC07B7">
              <w:rPr>
                <w:rFonts w:eastAsia="SimSun"/>
              </w:rPr>
              <w:t>RAN5#94-e</w:t>
            </w:r>
          </w:p>
        </w:tc>
      </w:tr>
      <w:tr w:rsidR="00625D3B" w:rsidRPr="00DC07B7" w14:paraId="0FB892A1" w14:textId="77777777" w:rsidTr="00772302">
        <w:tc>
          <w:tcPr>
            <w:tcW w:w="1765" w:type="dxa"/>
            <w:tcBorders>
              <w:bottom w:val="nil"/>
            </w:tcBorders>
            <w:vAlign w:val="center"/>
          </w:tcPr>
          <w:p w14:paraId="2C61692B" w14:textId="77777777" w:rsidR="00625D3B" w:rsidRPr="00DC07B7" w:rsidRDefault="00625D3B" w:rsidP="00772302">
            <w:pPr>
              <w:pStyle w:val="TAC"/>
            </w:pPr>
            <w:r w:rsidRPr="00DC07B7">
              <w:t>DC_7A_n28A-n78A</w:t>
            </w:r>
          </w:p>
        </w:tc>
        <w:tc>
          <w:tcPr>
            <w:tcW w:w="1772" w:type="dxa"/>
            <w:shd w:val="clear" w:color="auto" w:fill="auto"/>
            <w:vAlign w:val="center"/>
          </w:tcPr>
          <w:p w14:paraId="300C6825" w14:textId="77777777" w:rsidR="00625D3B" w:rsidRPr="00DC07B7" w:rsidRDefault="00625D3B" w:rsidP="00772302">
            <w:pPr>
              <w:pStyle w:val="TAC"/>
            </w:pPr>
            <w:r w:rsidRPr="00DC07B7">
              <w:rPr>
                <w:lang w:eastAsia="zh-CN"/>
              </w:rPr>
              <w:t>No</w:t>
            </w:r>
          </w:p>
        </w:tc>
        <w:tc>
          <w:tcPr>
            <w:tcW w:w="1481" w:type="dxa"/>
            <w:vAlign w:val="center"/>
          </w:tcPr>
          <w:p w14:paraId="67041EE4" w14:textId="77777777" w:rsidR="00625D3B" w:rsidRPr="00DC07B7" w:rsidRDefault="00625D3B" w:rsidP="00772302">
            <w:pPr>
              <w:pStyle w:val="TAC"/>
            </w:pPr>
            <w:r w:rsidRPr="00DC07B7">
              <w:rPr>
                <w:rFonts w:eastAsia="Malgun Gothic"/>
                <w:lang w:eastAsia="ko-KR"/>
              </w:rPr>
              <w:t>DC_7A_n28A</w:t>
            </w:r>
          </w:p>
        </w:tc>
        <w:tc>
          <w:tcPr>
            <w:tcW w:w="1539" w:type="dxa"/>
            <w:shd w:val="clear" w:color="auto" w:fill="auto"/>
            <w:vAlign w:val="center"/>
          </w:tcPr>
          <w:p w14:paraId="24220DA9" w14:textId="77777777" w:rsidR="00625D3B" w:rsidRPr="00DC07B7" w:rsidRDefault="00625D3B" w:rsidP="00772302">
            <w:pPr>
              <w:pStyle w:val="TAC"/>
            </w:pPr>
            <w:r w:rsidRPr="00DC07B7">
              <w:rPr>
                <w:lang w:eastAsia="zh-CN"/>
              </w:rPr>
              <w:t>n78 (3 band IMD2)</w:t>
            </w:r>
          </w:p>
        </w:tc>
        <w:tc>
          <w:tcPr>
            <w:tcW w:w="1483" w:type="dxa"/>
            <w:shd w:val="clear" w:color="auto" w:fill="auto"/>
            <w:vAlign w:val="center"/>
          </w:tcPr>
          <w:p w14:paraId="4972D766" w14:textId="77777777" w:rsidR="00625D3B" w:rsidRPr="00DC07B7" w:rsidRDefault="00625D3B" w:rsidP="00772302">
            <w:pPr>
              <w:pStyle w:val="TAC"/>
            </w:pPr>
            <w:r w:rsidRPr="00DC07B7">
              <w:rPr>
                <w:lang w:eastAsia="zh-CN"/>
              </w:rPr>
              <w:t>NE, IMD2</w:t>
            </w:r>
          </w:p>
        </w:tc>
        <w:tc>
          <w:tcPr>
            <w:tcW w:w="1465" w:type="dxa"/>
          </w:tcPr>
          <w:p w14:paraId="55BE3713" w14:textId="77777777" w:rsidR="00625D3B" w:rsidRPr="00DC07B7" w:rsidRDefault="00625D3B" w:rsidP="00772302">
            <w:pPr>
              <w:pStyle w:val="TAC"/>
            </w:pPr>
          </w:p>
        </w:tc>
        <w:tc>
          <w:tcPr>
            <w:tcW w:w="1271" w:type="dxa"/>
            <w:shd w:val="clear" w:color="auto" w:fill="auto"/>
            <w:vAlign w:val="center"/>
          </w:tcPr>
          <w:p w14:paraId="7D53B7A1" w14:textId="77777777" w:rsidR="00625D3B" w:rsidRPr="00DC07B7" w:rsidRDefault="00625D3B" w:rsidP="00772302">
            <w:pPr>
              <w:pStyle w:val="TAC"/>
            </w:pPr>
            <w:r w:rsidRPr="00DC07B7">
              <w:t>RAN5#92-e</w:t>
            </w:r>
          </w:p>
        </w:tc>
      </w:tr>
      <w:tr w:rsidR="00625D3B" w:rsidRPr="00DC07B7" w14:paraId="3CE29A92" w14:textId="77777777" w:rsidTr="00772302">
        <w:tc>
          <w:tcPr>
            <w:tcW w:w="1765" w:type="dxa"/>
            <w:tcBorders>
              <w:top w:val="nil"/>
            </w:tcBorders>
            <w:vAlign w:val="center"/>
          </w:tcPr>
          <w:p w14:paraId="36DDD6C6" w14:textId="77777777" w:rsidR="00625D3B" w:rsidRPr="00DC07B7" w:rsidRDefault="00625D3B" w:rsidP="00772302">
            <w:pPr>
              <w:pStyle w:val="TAC"/>
            </w:pPr>
          </w:p>
        </w:tc>
        <w:tc>
          <w:tcPr>
            <w:tcW w:w="1772" w:type="dxa"/>
            <w:shd w:val="clear" w:color="auto" w:fill="auto"/>
            <w:vAlign w:val="center"/>
          </w:tcPr>
          <w:p w14:paraId="77852AD1" w14:textId="77777777" w:rsidR="00625D3B" w:rsidRPr="00DC07B7" w:rsidRDefault="00625D3B" w:rsidP="00772302">
            <w:pPr>
              <w:pStyle w:val="TAC"/>
            </w:pPr>
            <w:r w:rsidRPr="00DC07B7">
              <w:rPr>
                <w:lang w:eastAsia="zh-CN"/>
              </w:rPr>
              <w:t>No</w:t>
            </w:r>
          </w:p>
        </w:tc>
        <w:tc>
          <w:tcPr>
            <w:tcW w:w="1481" w:type="dxa"/>
            <w:vAlign w:val="center"/>
          </w:tcPr>
          <w:p w14:paraId="4AC8794E" w14:textId="77777777" w:rsidR="00625D3B" w:rsidRPr="00DC07B7" w:rsidRDefault="00625D3B" w:rsidP="00772302">
            <w:pPr>
              <w:pStyle w:val="TAC"/>
            </w:pPr>
            <w:r w:rsidRPr="00DC07B7">
              <w:rPr>
                <w:rFonts w:eastAsia="Malgun Gothic"/>
                <w:lang w:eastAsia="ko-KR"/>
              </w:rPr>
              <w:t>DC_7A_n78A</w:t>
            </w:r>
          </w:p>
        </w:tc>
        <w:tc>
          <w:tcPr>
            <w:tcW w:w="1539" w:type="dxa"/>
            <w:shd w:val="clear" w:color="auto" w:fill="auto"/>
            <w:vAlign w:val="center"/>
          </w:tcPr>
          <w:p w14:paraId="07E2760A" w14:textId="77777777" w:rsidR="00625D3B" w:rsidRPr="00DC07B7" w:rsidRDefault="00625D3B" w:rsidP="00772302">
            <w:pPr>
              <w:pStyle w:val="TAC"/>
            </w:pPr>
            <w:r w:rsidRPr="00DC07B7">
              <w:rPr>
                <w:lang w:eastAsia="zh-CN"/>
              </w:rPr>
              <w:t>n28 (3 band IMD2)</w:t>
            </w:r>
          </w:p>
        </w:tc>
        <w:tc>
          <w:tcPr>
            <w:tcW w:w="1483" w:type="dxa"/>
            <w:shd w:val="clear" w:color="auto" w:fill="auto"/>
            <w:vAlign w:val="center"/>
          </w:tcPr>
          <w:p w14:paraId="15D702CD" w14:textId="77777777" w:rsidR="00625D3B" w:rsidRPr="00DC07B7" w:rsidRDefault="00625D3B" w:rsidP="00772302">
            <w:pPr>
              <w:pStyle w:val="TAC"/>
            </w:pPr>
            <w:r w:rsidRPr="00DC07B7">
              <w:rPr>
                <w:lang w:eastAsia="zh-CN"/>
              </w:rPr>
              <w:t>NE, IMD2</w:t>
            </w:r>
          </w:p>
        </w:tc>
        <w:tc>
          <w:tcPr>
            <w:tcW w:w="1465" w:type="dxa"/>
          </w:tcPr>
          <w:p w14:paraId="7493298B" w14:textId="77777777" w:rsidR="00625D3B" w:rsidRPr="00DC07B7" w:rsidRDefault="00625D3B" w:rsidP="00772302">
            <w:pPr>
              <w:pStyle w:val="TAC"/>
            </w:pPr>
          </w:p>
        </w:tc>
        <w:tc>
          <w:tcPr>
            <w:tcW w:w="1271" w:type="dxa"/>
            <w:shd w:val="clear" w:color="auto" w:fill="auto"/>
            <w:vAlign w:val="center"/>
          </w:tcPr>
          <w:p w14:paraId="4CADA6BE" w14:textId="77777777" w:rsidR="00625D3B" w:rsidRPr="00DC07B7" w:rsidRDefault="00625D3B" w:rsidP="00772302">
            <w:pPr>
              <w:pStyle w:val="TAC"/>
            </w:pPr>
          </w:p>
        </w:tc>
      </w:tr>
      <w:tr w:rsidR="00625D3B" w:rsidRPr="00DC07B7" w14:paraId="7F0AD804" w14:textId="77777777" w:rsidTr="00772302">
        <w:tc>
          <w:tcPr>
            <w:tcW w:w="1765" w:type="dxa"/>
            <w:tcBorders>
              <w:top w:val="nil"/>
              <w:bottom w:val="nil"/>
            </w:tcBorders>
            <w:vAlign w:val="center"/>
          </w:tcPr>
          <w:p w14:paraId="5C509AD2" w14:textId="77777777" w:rsidR="00625D3B" w:rsidRPr="00DC07B7" w:rsidRDefault="00625D3B" w:rsidP="00772302">
            <w:pPr>
              <w:pStyle w:val="TAC"/>
            </w:pPr>
            <w:r w:rsidRPr="00DC07B7">
              <w:rPr>
                <w:rFonts w:eastAsia="Malgun Gothic"/>
                <w:lang w:eastAsia="ko-KR"/>
              </w:rPr>
              <w:t>DC_19A_n78A-n79A</w:t>
            </w:r>
          </w:p>
        </w:tc>
        <w:tc>
          <w:tcPr>
            <w:tcW w:w="1772" w:type="dxa"/>
            <w:shd w:val="clear" w:color="auto" w:fill="auto"/>
            <w:vAlign w:val="center"/>
          </w:tcPr>
          <w:p w14:paraId="1B504495" w14:textId="77777777" w:rsidR="00625D3B" w:rsidRPr="00DC07B7" w:rsidRDefault="00625D3B" w:rsidP="00772302">
            <w:pPr>
              <w:pStyle w:val="TAC"/>
              <w:rPr>
                <w:lang w:eastAsia="zh-CN"/>
              </w:rPr>
            </w:pPr>
            <w:r w:rsidRPr="00DC07B7">
              <w:rPr>
                <w:lang w:eastAsia="ja-JP"/>
              </w:rPr>
              <w:t>No</w:t>
            </w:r>
          </w:p>
        </w:tc>
        <w:tc>
          <w:tcPr>
            <w:tcW w:w="1481" w:type="dxa"/>
            <w:vAlign w:val="center"/>
          </w:tcPr>
          <w:p w14:paraId="7163B6E2" w14:textId="77777777" w:rsidR="00625D3B" w:rsidRPr="00DC07B7" w:rsidRDefault="00625D3B" w:rsidP="00772302">
            <w:pPr>
              <w:pStyle w:val="TAC"/>
              <w:rPr>
                <w:rFonts w:eastAsia="Malgun Gothic"/>
                <w:lang w:eastAsia="ko-KR"/>
              </w:rPr>
            </w:pPr>
            <w:r w:rsidRPr="00DC07B7">
              <w:t>DC_19A_n78A</w:t>
            </w:r>
          </w:p>
        </w:tc>
        <w:tc>
          <w:tcPr>
            <w:tcW w:w="1539" w:type="dxa"/>
            <w:shd w:val="clear" w:color="auto" w:fill="auto"/>
            <w:vAlign w:val="center"/>
          </w:tcPr>
          <w:p w14:paraId="196BE321" w14:textId="77777777" w:rsidR="00625D3B" w:rsidRPr="00DC07B7" w:rsidRDefault="00625D3B" w:rsidP="00772302">
            <w:pPr>
              <w:pStyle w:val="TAC"/>
              <w:rPr>
                <w:lang w:eastAsia="zh-CN"/>
              </w:rPr>
            </w:pPr>
            <w:r w:rsidRPr="00DC07B7">
              <w:rPr>
                <w:lang w:eastAsia="ja-JP"/>
              </w:rPr>
              <w:t>n79</w:t>
            </w:r>
            <w:r w:rsidRPr="00DC07B7">
              <w:t xml:space="preserve"> (3 band IMD2</w:t>
            </w:r>
            <w:r w:rsidRPr="00DC07B7">
              <w:rPr>
                <w:lang w:eastAsia="zh-CN"/>
              </w:rPr>
              <w:t>)</w:t>
            </w:r>
          </w:p>
        </w:tc>
        <w:tc>
          <w:tcPr>
            <w:tcW w:w="1483" w:type="dxa"/>
            <w:shd w:val="clear" w:color="auto" w:fill="auto"/>
            <w:vAlign w:val="center"/>
          </w:tcPr>
          <w:p w14:paraId="5AF53989" w14:textId="77777777" w:rsidR="00625D3B" w:rsidRPr="00DC07B7" w:rsidRDefault="00625D3B" w:rsidP="00772302">
            <w:pPr>
              <w:pStyle w:val="TAC"/>
            </w:pPr>
            <w:r w:rsidRPr="00DC07B7">
              <w:rPr>
                <w:lang w:eastAsia="ja-JP"/>
              </w:rPr>
              <w:t xml:space="preserve">IMD3 </w:t>
            </w:r>
            <w:r w:rsidRPr="00DC07B7">
              <w:t>PC2</w:t>
            </w:r>
          </w:p>
          <w:p w14:paraId="0CAD20BA" w14:textId="77777777" w:rsidR="00625D3B" w:rsidRPr="00DC07B7" w:rsidRDefault="00625D3B" w:rsidP="00772302">
            <w:pPr>
              <w:pStyle w:val="TAC"/>
              <w:rPr>
                <w:lang w:eastAsia="zh-CN"/>
              </w:rPr>
            </w:pPr>
            <w:r w:rsidRPr="00DC07B7">
              <w:rPr>
                <w:lang w:eastAsia="ja-JP"/>
              </w:rPr>
              <w:t>IMD2 PC3</w:t>
            </w:r>
          </w:p>
        </w:tc>
        <w:tc>
          <w:tcPr>
            <w:tcW w:w="1465" w:type="dxa"/>
          </w:tcPr>
          <w:p w14:paraId="68CD3EE2" w14:textId="77777777" w:rsidR="00625D3B" w:rsidRPr="00DC07B7" w:rsidRDefault="00625D3B" w:rsidP="00772302">
            <w:pPr>
              <w:pStyle w:val="TAC"/>
            </w:pPr>
          </w:p>
        </w:tc>
        <w:tc>
          <w:tcPr>
            <w:tcW w:w="1271" w:type="dxa"/>
            <w:shd w:val="clear" w:color="auto" w:fill="auto"/>
            <w:vAlign w:val="center"/>
          </w:tcPr>
          <w:p w14:paraId="24F2509A" w14:textId="77777777" w:rsidR="00625D3B" w:rsidRPr="00DC07B7" w:rsidRDefault="00625D3B" w:rsidP="00772302">
            <w:pPr>
              <w:pStyle w:val="TAC"/>
            </w:pPr>
            <w:r w:rsidRPr="00DC07B7">
              <w:rPr>
                <w:lang w:eastAsia="ja-JP"/>
              </w:rPr>
              <w:t>RAN5#103</w:t>
            </w:r>
          </w:p>
        </w:tc>
      </w:tr>
      <w:tr w:rsidR="00625D3B" w:rsidRPr="00DC07B7" w14:paraId="6BD56395" w14:textId="77777777" w:rsidTr="00772302">
        <w:tc>
          <w:tcPr>
            <w:tcW w:w="1765" w:type="dxa"/>
            <w:tcBorders>
              <w:top w:val="nil"/>
            </w:tcBorders>
            <w:vAlign w:val="center"/>
          </w:tcPr>
          <w:p w14:paraId="5E0E1ADF" w14:textId="77777777" w:rsidR="00625D3B" w:rsidRPr="00DC07B7" w:rsidRDefault="00625D3B" w:rsidP="00772302">
            <w:pPr>
              <w:pStyle w:val="TAC"/>
            </w:pPr>
          </w:p>
        </w:tc>
        <w:tc>
          <w:tcPr>
            <w:tcW w:w="1772" w:type="dxa"/>
            <w:shd w:val="clear" w:color="auto" w:fill="auto"/>
            <w:vAlign w:val="center"/>
          </w:tcPr>
          <w:p w14:paraId="5E29BBF2" w14:textId="77777777" w:rsidR="00625D3B" w:rsidRPr="00DC07B7" w:rsidRDefault="00625D3B" w:rsidP="00772302">
            <w:pPr>
              <w:pStyle w:val="TAC"/>
              <w:rPr>
                <w:lang w:eastAsia="zh-CN"/>
              </w:rPr>
            </w:pPr>
            <w:r w:rsidRPr="00DC07B7">
              <w:rPr>
                <w:lang w:eastAsia="ja-JP"/>
              </w:rPr>
              <w:t>No</w:t>
            </w:r>
          </w:p>
        </w:tc>
        <w:tc>
          <w:tcPr>
            <w:tcW w:w="1481" w:type="dxa"/>
            <w:vAlign w:val="center"/>
          </w:tcPr>
          <w:p w14:paraId="021C1214" w14:textId="77777777" w:rsidR="00625D3B" w:rsidRPr="00DC07B7" w:rsidRDefault="00625D3B" w:rsidP="00772302">
            <w:pPr>
              <w:pStyle w:val="TAC"/>
              <w:rPr>
                <w:rFonts w:eastAsia="Malgun Gothic"/>
                <w:lang w:eastAsia="ko-KR"/>
              </w:rPr>
            </w:pPr>
            <w:r w:rsidRPr="00DC07B7">
              <w:t>DC_19A_n79A</w:t>
            </w:r>
          </w:p>
        </w:tc>
        <w:tc>
          <w:tcPr>
            <w:tcW w:w="1539" w:type="dxa"/>
            <w:shd w:val="clear" w:color="auto" w:fill="auto"/>
            <w:vAlign w:val="center"/>
          </w:tcPr>
          <w:p w14:paraId="09EE309B" w14:textId="77777777" w:rsidR="00625D3B" w:rsidRPr="00DC07B7" w:rsidRDefault="00625D3B" w:rsidP="00772302">
            <w:pPr>
              <w:pStyle w:val="TAC"/>
              <w:rPr>
                <w:lang w:eastAsia="zh-CN"/>
              </w:rPr>
            </w:pPr>
            <w:r w:rsidRPr="00DC07B7">
              <w:rPr>
                <w:lang w:eastAsia="ja-JP"/>
              </w:rPr>
              <w:t>n78</w:t>
            </w:r>
            <w:r w:rsidRPr="00DC07B7">
              <w:t xml:space="preserve"> (3 band IMD2</w:t>
            </w:r>
            <w:r w:rsidRPr="00DC07B7">
              <w:rPr>
                <w:lang w:eastAsia="zh-CN"/>
              </w:rPr>
              <w:t>)</w:t>
            </w:r>
          </w:p>
        </w:tc>
        <w:tc>
          <w:tcPr>
            <w:tcW w:w="1483" w:type="dxa"/>
            <w:shd w:val="clear" w:color="auto" w:fill="auto"/>
            <w:vAlign w:val="center"/>
          </w:tcPr>
          <w:p w14:paraId="11CB6BA7" w14:textId="77777777" w:rsidR="00625D3B" w:rsidRPr="00DC07B7" w:rsidRDefault="00625D3B" w:rsidP="00772302">
            <w:pPr>
              <w:pStyle w:val="TAC"/>
            </w:pPr>
            <w:r w:rsidRPr="00DC07B7">
              <w:rPr>
                <w:lang w:eastAsia="ja-JP"/>
              </w:rPr>
              <w:t xml:space="preserve">IMD3 </w:t>
            </w:r>
            <w:r w:rsidRPr="00DC07B7">
              <w:t>PC2</w:t>
            </w:r>
          </w:p>
          <w:p w14:paraId="43ED98C3" w14:textId="77777777" w:rsidR="00625D3B" w:rsidRPr="00DC07B7" w:rsidRDefault="00625D3B" w:rsidP="00772302">
            <w:pPr>
              <w:pStyle w:val="TAC"/>
              <w:rPr>
                <w:lang w:eastAsia="zh-CN"/>
              </w:rPr>
            </w:pPr>
            <w:r w:rsidRPr="00DC07B7">
              <w:rPr>
                <w:lang w:eastAsia="ja-JP"/>
              </w:rPr>
              <w:t>IMD2 PC3</w:t>
            </w:r>
          </w:p>
        </w:tc>
        <w:tc>
          <w:tcPr>
            <w:tcW w:w="1465" w:type="dxa"/>
          </w:tcPr>
          <w:p w14:paraId="0D0A36CA" w14:textId="77777777" w:rsidR="00625D3B" w:rsidRPr="00DC07B7" w:rsidRDefault="00625D3B" w:rsidP="00772302">
            <w:pPr>
              <w:pStyle w:val="TAC"/>
            </w:pPr>
          </w:p>
        </w:tc>
        <w:tc>
          <w:tcPr>
            <w:tcW w:w="1271" w:type="dxa"/>
            <w:shd w:val="clear" w:color="auto" w:fill="auto"/>
            <w:vAlign w:val="center"/>
          </w:tcPr>
          <w:p w14:paraId="5BE4992E" w14:textId="77777777" w:rsidR="00625D3B" w:rsidRPr="00DC07B7" w:rsidRDefault="00625D3B" w:rsidP="00772302">
            <w:pPr>
              <w:pStyle w:val="TAC"/>
            </w:pPr>
            <w:r w:rsidRPr="00DC07B7">
              <w:rPr>
                <w:lang w:eastAsia="ja-JP"/>
              </w:rPr>
              <w:t>RAN5#103</w:t>
            </w:r>
          </w:p>
        </w:tc>
      </w:tr>
      <w:tr w:rsidR="00625D3B" w:rsidRPr="00DC07B7" w14:paraId="710D0DA1" w14:textId="77777777" w:rsidTr="00772302">
        <w:tc>
          <w:tcPr>
            <w:tcW w:w="1765" w:type="dxa"/>
            <w:tcBorders>
              <w:top w:val="nil"/>
              <w:bottom w:val="nil"/>
            </w:tcBorders>
            <w:vAlign w:val="center"/>
          </w:tcPr>
          <w:p w14:paraId="745A3E37" w14:textId="77777777" w:rsidR="00625D3B" w:rsidRPr="00DC07B7" w:rsidRDefault="00625D3B" w:rsidP="00772302">
            <w:pPr>
              <w:pStyle w:val="TAC"/>
            </w:pPr>
            <w:r w:rsidRPr="00DC07B7">
              <w:rPr>
                <w:rFonts w:eastAsia="SimSun"/>
              </w:rPr>
              <w:t>DC_20A_n28A-n78A</w:t>
            </w:r>
          </w:p>
        </w:tc>
        <w:tc>
          <w:tcPr>
            <w:tcW w:w="1772" w:type="dxa"/>
            <w:shd w:val="clear" w:color="auto" w:fill="auto"/>
            <w:vAlign w:val="center"/>
          </w:tcPr>
          <w:p w14:paraId="4511C42F" w14:textId="77777777" w:rsidR="00625D3B" w:rsidRPr="00DC07B7" w:rsidRDefault="00625D3B" w:rsidP="00772302">
            <w:pPr>
              <w:pStyle w:val="TAC"/>
              <w:rPr>
                <w:lang w:eastAsia="zh-CN"/>
              </w:rPr>
            </w:pPr>
            <w:r w:rsidRPr="00DC07B7">
              <w:rPr>
                <w:rFonts w:eastAsia="SimSun"/>
              </w:rPr>
              <w:t>No</w:t>
            </w:r>
          </w:p>
        </w:tc>
        <w:tc>
          <w:tcPr>
            <w:tcW w:w="1481" w:type="dxa"/>
            <w:vAlign w:val="center"/>
          </w:tcPr>
          <w:p w14:paraId="55A010D2" w14:textId="77777777" w:rsidR="00625D3B" w:rsidRPr="00DC07B7" w:rsidRDefault="00625D3B" w:rsidP="00772302">
            <w:pPr>
              <w:pStyle w:val="TAC"/>
              <w:rPr>
                <w:rFonts w:eastAsia="Malgun Gothic"/>
                <w:lang w:eastAsia="ko-KR"/>
              </w:rPr>
            </w:pPr>
            <w:r w:rsidRPr="00DC07B7">
              <w:rPr>
                <w:rFonts w:eastAsia="SimSun"/>
              </w:rPr>
              <w:t>DC_20A_n28A</w:t>
            </w:r>
          </w:p>
        </w:tc>
        <w:tc>
          <w:tcPr>
            <w:tcW w:w="1539" w:type="dxa"/>
            <w:shd w:val="clear" w:color="auto" w:fill="auto"/>
            <w:vAlign w:val="center"/>
          </w:tcPr>
          <w:p w14:paraId="78B228A5" w14:textId="77777777" w:rsidR="00625D3B" w:rsidRPr="00DC07B7" w:rsidRDefault="00625D3B" w:rsidP="00772302">
            <w:pPr>
              <w:pStyle w:val="TAC"/>
              <w:rPr>
                <w:lang w:eastAsia="zh-CN"/>
              </w:rPr>
            </w:pPr>
            <w:r w:rsidRPr="00DC07B7">
              <w:rPr>
                <w:rFonts w:eastAsia="SimSun"/>
                <w:lang w:eastAsia="zh-CN"/>
              </w:rPr>
              <w:t>n78 (3 band IMD4)</w:t>
            </w:r>
          </w:p>
        </w:tc>
        <w:tc>
          <w:tcPr>
            <w:tcW w:w="1483" w:type="dxa"/>
            <w:shd w:val="clear" w:color="auto" w:fill="auto"/>
            <w:vAlign w:val="center"/>
          </w:tcPr>
          <w:p w14:paraId="65CE3268" w14:textId="77777777" w:rsidR="00625D3B" w:rsidRPr="00DC07B7" w:rsidRDefault="00625D3B" w:rsidP="00772302">
            <w:pPr>
              <w:pStyle w:val="TAC"/>
              <w:rPr>
                <w:lang w:eastAsia="zh-CN"/>
              </w:rPr>
            </w:pPr>
            <w:r w:rsidRPr="00DC07B7">
              <w:rPr>
                <w:rFonts w:eastAsia="SimSun"/>
                <w:lang w:eastAsia="zh-CN"/>
              </w:rPr>
              <w:t>NE, IMD4</w:t>
            </w:r>
          </w:p>
        </w:tc>
        <w:tc>
          <w:tcPr>
            <w:tcW w:w="1465" w:type="dxa"/>
            <w:vAlign w:val="center"/>
          </w:tcPr>
          <w:p w14:paraId="3270B259" w14:textId="77777777" w:rsidR="00625D3B" w:rsidRPr="00DC07B7" w:rsidRDefault="00625D3B" w:rsidP="00772302">
            <w:pPr>
              <w:pStyle w:val="TAC"/>
            </w:pPr>
          </w:p>
        </w:tc>
        <w:tc>
          <w:tcPr>
            <w:tcW w:w="1271" w:type="dxa"/>
            <w:shd w:val="clear" w:color="auto" w:fill="auto"/>
            <w:vAlign w:val="center"/>
          </w:tcPr>
          <w:p w14:paraId="2876CFC2" w14:textId="77777777" w:rsidR="00625D3B" w:rsidRPr="00DC07B7" w:rsidRDefault="00625D3B" w:rsidP="00772302">
            <w:pPr>
              <w:pStyle w:val="TAC"/>
            </w:pPr>
            <w:r w:rsidRPr="00DC07B7">
              <w:rPr>
                <w:rFonts w:eastAsia="SimSun"/>
              </w:rPr>
              <w:t>RAN5#93-e</w:t>
            </w:r>
          </w:p>
        </w:tc>
      </w:tr>
      <w:tr w:rsidR="00625D3B" w:rsidRPr="00DC07B7" w14:paraId="4C667663" w14:textId="77777777" w:rsidTr="00772302">
        <w:tc>
          <w:tcPr>
            <w:tcW w:w="1765" w:type="dxa"/>
            <w:tcBorders>
              <w:top w:val="nil"/>
            </w:tcBorders>
            <w:vAlign w:val="center"/>
          </w:tcPr>
          <w:p w14:paraId="1CD0D69F" w14:textId="77777777" w:rsidR="00625D3B" w:rsidRPr="00DC07B7" w:rsidRDefault="00625D3B" w:rsidP="00772302">
            <w:pPr>
              <w:pStyle w:val="TAC"/>
            </w:pPr>
          </w:p>
        </w:tc>
        <w:tc>
          <w:tcPr>
            <w:tcW w:w="1772" w:type="dxa"/>
            <w:shd w:val="clear" w:color="auto" w:fill="auto"/>
            <w:vAlign w:val="center"/>
          </w:tcPr>
          <w:p w14:paraId="12C6526E" w14:textId="77777777" w:rsidR="00625D3B" w:rsidRPr="00DC07B7" w:rsidRDefault="00625D3B" w:rsidP="00772302">
            <w:pPr>
              <w:pStyle w:val="TAC"/>
              <w:rPr>
                <w:lang w:eastAsia="zh-CN"/>
              </w:rPr>
            </w:pPr>
            <w:r w:rsidRPr="00DC07B7">
              <w:rPr>
                <w:rFonts w:eastAsia="SimSun"/>
              </w:rPr>
              <w:t>No</w:t>
            </w:r>
          </w:p>
        </w:tc>
        <w:tc>
          <w:tcPr>
            <w:tcW w:w="1481" w:type="dxa"/>
            <w:vAlign w:val="center"/>
          </w:tcPr>
          <w:p w14:paraId="5D54F012" w14:textId="77777777" w:rsidR="00625D3B" w:rsidRPr="00DC07B7" w:rsidRDefault="00625D3B" w:rsidP="00772302">
            <w:pPr>
              <w:pStyle w:val="TAC"/>
              <w:rPr>
                <w:rFonts w:eastAsia="Malgun Gothic"/>
                <w:lang w:eastAsia="ko-KR"/>
              </w:rPr>
            </w:pPr>
            <w:r w:rsidRPr="00DC07B7">
              <w:rPr>
                <w:rFonts w:eastAsia="SimSun"/>
              </w:rPr>
              <w:t>DC_20A_n78A</w:t>
            </w:r>
          </w:p>
        </w:tc>
        <w:tc>
          <w:tcPr>
            <w:tcW w:w="1539" w:type="dxa"/>
            <w:shd w:val="clear" w:color="auto" w:fill="auto"/>
            <w:vAlign w:val="center"/>
          </w:tcPr>
          <w:p w14:paraId="1E8ABF87" w14:textId="77777777" w:rsidR="00625D3B" w:rsidRPr="00DC07B7" w:rsidRDefault="00625D3B" w:rsidP="00772302">
            <w:pPr>
              <w:pStyle w:val="TAC"/>
              <w:rPr>
                <w:lang w:eastAsia="zh-CN"/>
              </w:rPr>
            </w:pPr>
            <w:r w:rsidRPr="00DC07B7">
              <w:rPr>
                <w:rFonts w:eastAsia="SimSun"/>
                <w:lang w:eastAsia="zh-CN"/>
              </w:rPr>
              <w:t>n28 (3 band IMD4)</w:t>
            </w:r>
          </w:p>
        </w:tc>
        <w:tc>
          <w:tcPr>
            <w:tcW w:w="1483" w:type="dxa"/>
            <w:shd w:val="clear" w:color="auto" w:fill="auto"/>
            <w:vAlign w:val="center"/>
          </w:tcPr>
          <w:p w14:paraId="4BE2617A" w14:textId="77777777" w:rsidR="00625D3B" w:rsidRPr="00DC07B7" w:rsidRDefault="00625D3B" w:rsidP="00772302">
            <w:pPr>
              <w:pStyle w:val="TAC"/>
              <w:rPr>
                <w:lang w:eastAsia="zh-CN"/>
              </w:rPr>
            </w:pPr>
            <w:r w:rsidRPr="00DC07B7">
              <w:rPr>
                <w:rFonts w:eastAsia="SimSun"/>
                <w:lang w:eastAsia="zh-CN"/>
              </w:rPr>
              <w:t>NE, IMD4</w:t>
            </w:r>
          </w:p>
        </w:tc>
        <w:tc>
          <w:tcPr>
            <w:tcW w:w="1465" w:type="dxa"/>
            <w:vAlign w:val="center"/>
          </w:tcPr>
          <w:p w14:paraId="46C27171" w14:textId="77777777" w:rsidR="00625D3B" w:rsidRPr="00DC07B7" w:rsidRDefault="00625D3B" w:rsidP="00772302">
            <w:pPr>
              <w:pStyle w:val="TAC"/>
            </w:pPr>
          </w:p>
        </w:tc>
        <w:tc>
          <w:tcPr>
            <w:tcW w:w="1271" w:type="dxa"/>
            <w:shd w:val="clear" w:color="auto" w:fill="auto"/>
            <w:vAlign w:val="center"/>
          </w:tcPr>
          <w:p w14:paraId="2C86DA03" w14:textId="77777777" w:rsidR="00625D3B" w:rsidRPr="00DC07B7" w:rsidRDefault="00625D3B" w:rsidP="00772302">
            <w:pPr>
              <w:pStyle w:val="TAC"/>
            </w:pPr>
            <w:r w:rsidRPr="00DC07B7">
              <w:rPr>
                <w:rFonts w:eastAsia="SimSun"/>
              </w:rPr>
              <w:t>RAN5#93-e</w:t>
            </w:r>
          </w:p>
        </w:tc>
      </w:tr>
      <w:tr w:rsidR="00625D3B" w:rsidRPr="00DC07B7" w14:paraId="046090B2" w14:textId="77777777" w:rsidTr="00772302">
        <w:tc>
          <w:tcPr>
            <w:tcW w:w="1765" w:type="dxa"/>
            <w:tcBorders>
              <w:top w:val="nil"/>
              <w:bottom w:val="nil"/>
            </w:tcBorders>
            <w:vAlign w:val="center"/>
          </w:tcPr>
          <w:p w14:paraId="11D890E1" w14:textId="77777777" w:rsidR="00625D3B" w:rsidRPr="00DC07B7" w:rsidRDefault="00625D3B" w:rsidP="00772302">
            <w:pPr>
              <w:pStyle w:val="TAC"/>
            </w:pPr>
            <w:r w:rsidRPr="00DC07B7">
              <w:rPr>
                <w:rFonts w:eastAsia="Malgun Gothic"/>
                <w:lang w:eastAsia="ko-KR"/>
              </w:rPr>
              <w:t>DC_21A_n78A-n79A</w:t>
            </w:r>
          </w:p>
        </w:tc>
        <w:tc>
          <w:tcPr>
            <w:tcW w:w="1772" w:type="dxa"/>
            <w:shd w:val="clear" w:color="auto" w:fill="auto"/>
            <w:vAlign w:val="center"/>
          </w:tcPr>
          <w:p w14:paraId="3C3AC435" w14:textId="77777777" w:rsidR="00625D3B" w:rsidRPr="00DC07B7" w:rsidRDefault="00625D3B" w:rsidP="00772302">
            <w:pPr>
              <w:pStyle w:val="TAC"/>
              <w:rPr>
                <w:rFonts w:eastAsia="SimSun"/>
              </w:rPr>
            </w:pPr>
            <w:r w:rsidRPr="00DC07B7">
              <w:rPr>
                <w:lang w:eastAsia="ja-JP"/>
              </w:rPr>
              <w:t>No</w:t>
            </w:r>
          </w:p>
        </w:tc>
        <w:tc>
          <w:tcPr>
            <w:tcW w:w="1481" w:type="dxa"/>
            <w:vAlign w:val="center"/>
          </w:tcPr>
          <w:p w14:paraId="3585EF22" w14:textId="77777777" w:rsidR="00625D3B" w:rsidRPr="00DC07B7" w:rsidRDefault="00625D3B" w:rsidP="00772302">
            <w:pPr>
              <w:pStyle w:val="TAC"/>
              <w:rPr>
                <w:rFonts w:eastAsia="SimSun"/>
              </w:rPr>
            </w:pPr>
            <w:r w:rsidRPr="00DC07B7">
              <w:t>DC_21A_n78A</w:t>
            </w:r>
          </w:p>
        </w:tc>
        <w:tc>
          <w:tcPr>
            <w:tcW w:w="1539" w:type="dxa"/>
            <w:shd w:val="clear" w:color="auto" w:fill="auto"/>
            <w:vAlign w:val="center"/>
          </w:tcPr>
          <w:p w14:paraId="6E33C8EF" w14:textId="77777777" w:rsidR="00625D3B" w:rsidRPr="00DC07B7" w:rsidRDefault="00625D3B" w:rsidP="00772302">
            <w:pPr>
              <w:pStyle w:val="TAC"/>
              <w:rPr>
                <w:rFonts w:eastAsia="SimSun"/>
                <w:lang w:eastAsia="zh-CN"/>
              </w:rPr>
            </w:pPr>
            <w:r w:rsidRPr="00DC07B7">
              <w:rPr>
                <w:lang w:eastAsia="ja-JP"/>
              </w:rPr>
              <w:t>n79</w:t>
            </w:r>
            <w:r w:rsidRPr="00DC07B7">
              <w:t xml:space="preserve"> (3 band IMD2</w:t>
            </w:r>
            <w:r w:rsidRPr="00DC07B7">
              <w:rPr>
                <w:lang w:eastAsia="zh-CN"/>
              </w:rPr>
              <w:t>)</w:t>
            </w:r>
          </w:p>
        </w:tc>
        <w:tc>
          <w:tcPr>
            <w:tcW w:w="1483" w:type="dxa"/>
            <w:shd w:val="clear" w:color="auto" w:fill="auto"/>
            <w:vAlign w:val="center"/>
          </w:tcPr>
          <w:p w14:paraId="53B07401" w14:textId="77777777" w:rsidR="00625D3B" w:rsidRPr="00DC07B7" w:rsidRDefault="00625D3B" w:rsidP="00772302">
            <w:pPr>
              <w:pStyle w:val="TAC"/>
            </w:pPr>
            <w:r w:rsidRPr="00DC07B7">
              <w:rPr>
                <w:lang w:eastAsia="ja-JP"/>
              </w:rPr>
              <w:t xml:space="preserve">IMD3 </w:t>
            </w:r>
            <w:r w:rsidRPr="00DC07B7">
              <w:t>PC2</w:t>
            </w:r>
          </w:p>
          <w:p w14:paraId="335F3BE1" w14:textId="77777777" w:rsidR="00625D3B" w:rsidRPr="00DC07B7" w:rsidRDefault="00625D3B" w:rsidP="00772302">
            <w:pPr>
              <w:pStyle w:val="TAC"/>
              <w:rPr>
                <w:rFonts w:eastAsia="SimSun"/>
                <w:lang w:eastAsia="zh-CN"/>
              </w:rPr>
            </w:pPr>
            <w:r w:rsidRPr="00DC07B7">
              <w:rPr>
                <w:lang w:eastAsia="ja-JP"/>
              </w:rPr>
              <w:t>IMD2 PC3</w:t>
            </w:r>
          </w:p>
        </w:tc>
        <w:tc>
          <w:tcPr>
            <w:tcW w:w="1465" w:type="dxa"/>
            <w:vAlign w:val="center"/>
          </w:tcPr>
          <w:p w14:paraId="678907B2" w14:textId="77777777" w:rsidR="00625D3B" w:rsidRPr="00DC07B7" w:rsidRDefault="00625D3B" w:rsidP="00772302">
            <w:pPr>
              <w:pStyle w:val="TAC"/>
            </w:pPr>
          </w:p>
        </w:tc>
        <w:tc>
          <w:tcPr>
            <w:tcW w:w="1271" w:type="dxa"/>
            <w:shd w:val="clear" w:color="auto" w:fill="auto"/>
            <w:vAlign w:val="center"/>
          </w:tcPr>
          <w:p w14:paraId="0EF91328" w14:textId="77777777" w:rsidR="00625D3B" w:rsidRPr="00DC07B7" w:rsidRDefault="00625D3B" w:rsidP="00772302">
            <w:pPr>
              <w:pStyle w:val="TAC"/>
              <w:rPr>
                <w:rFonts w:eastAsia="SimSun"/>
              </w:rPr>
            </w:pPr>
            <w:r w:rsidRPr="00DC07B7">
              <w:rPr>
                <w:lang w:eastAsia="ja-JP"/>
              </w:rPr>
              <w:t>RAN5#103</w:t>
            </w:r>
          </w:p>
        </w:tc>
      </w:tr>
      <w:tr w:rsidR="00625D3B" w:rsidRPr="00DC07B7" w14:paraId="6D41D138" w14:textId="77777777" w:rsidTr="00772302">
        <w:tc>
          <w:tcPr>
            <w:tcW w:w="1765" w:type="dxa"/>
            <w:tcBorders>
              <w:top w:val="nil"/>
            </w:tcBorders>
            <w:vAlign w:val="center"/>
          </w:tcPr>
          <w:p w14:paraId="079BA1C2" w14:textId="77777777" w:rsidR="00625D3B" w:rsidRPr="00DC07B7" w:rsidRDefault="00625D3B" w:rsidP="00772302">
            <w:pPr>
              <w:pStyle w:val="TAC"/>
            </w:pPr>
          </w:p>
        </w:tc>
        <w:tc>
          <w:tcPr>
            <w:tcW w:w="1772" w:type="dxa"/>
            <w:shd w:val="clear" w:color="auto" w:fill="auto"/>
            <w:vAlign w:val="center"/>
          </w:tcPr>
          <w:p w14:paraId="78993F94" w14:textId="77777777" w:rsidR="00625D3B" w:rsidRPr="00DC07B7" w:rsidRDefault="00625D3B" w:rsidP="00772302">
            <w:pPr>
              <w:pStyle w:val="TAC"/>
              <w:rPr>
                <w:rFonts w:eastAsia="SimSun"/>
              </w:rPr>
            </w:pPr>
            <w:r w:rsidRPr="00DC07B7">
              <w:rPr>
                <w:lang w:eastAsia="ja-JP"/>
              </w:rPr>
              <w:t>No</w:t>
            </w:r>
          </w:p>
        </w:tc>
        <w:tc>
          <w:tcPr>
            <w:tcW w:w="1481" w:type="dxa"/>
            <w:vAlign w:val="center"/>
          </w:tcPr>
          <w:p w14:paraId="2A290222" w14:textId="77777777" w:rsidR="00625D3B" w:rsidRPr="00DC07B7" w:rsidRDefault="00625D3B" w:rsidP="00772302">
            <w:pPr>
              <w:pStyle w:val="TAC"/>
              <w:rPr>
                <w:rFonts w:eastAsia="SimSun"/>
              </w:rPr>
            </w:pPr>
            <w:r w:rsidRPr="00DC07B7">
              <w:t>DC_21A_n79A</w:t>
            </w:r>
          </w:p>
        </w:tc>
        <w:tc>
          <w:tcPr>
            <w:tcW w:w="1539" w:type="dxa"/>
            <w:shd w:val="clear" w:color="auto" w:fill="auto"/>
            <w:vAlign w:val="center"/>
          </w:tcPr>
          <w:p w14:paraId="0243A573" w14:textId="77777777" w:rsidR="00625D3B" w:rsidRPr="00DC07B7" w:rsidRDefault="00625D3B" w:rsidP="00772302">
            <w:pPr>
              <w:pStyle w:val="TAC"/>
              <w:rPr>
                <w:rFonts w:eastAsia="SimSun"/>
                <w:lang w:eastAsia="zh-CN"/>
              </w:rPr>
            </w:pPr>
            <w:r w:rsidRPr="00DC07B7">
              <w:rPr>
                <w:lang w:eastAsia="ja-JP"/>
              </w:rPr>
              <w:t>n78</w:t>
            </w:r>
            <w:r w:rsidRPr="00DC07B7">
              <w:t xml:space="preserve"> (3 band IMD2</w:t>
            </w:r>
            <w:r w:rsidRPr="00DC07B7">
              <w:rPr>
                <w:lang w:eastAsia="zh-CN"/>
              </w:rPr>
              <w:t>)</w:t>
            </w:r>
          </w:p>
        </w:tc>
        <w:tc>
          <w:tcPr>
            <w:tcW w:w="1483" w:type="dxa"/>
            <w:shd w:val="clear" w:color="auto" w:fill="auto"/>
            <w:vAlign w:val="center"/>
          </w:tcPr>
          <w:p w14:paraId="782EF11C" w14:textId="77777777" w:rsidR="00625D3B" w:rsidRPr="00DC07B7" w:rsidRDefault="00625D3B" w:rsidP="00772302">
            <w:pPr>
              <w:pStyle w:val="TAC"/>
            </w:pPr>
            <w:r w:rsidRPr="00DC07B7">
              <w:rPr>
                <w:lang w:eastAsia="ja-JP"/>
              </w:rPr>
              <w:t xml:space="preserve">IMD3 </w:t>
            </w:r>
            <w:r w:rsidRPr="00DC07B7">
              <w:t>PC2</w:t>
            </w:r>
          </w:p>
          <w:p w14:paraId="3BE4B231" w14:textId="77777777" w:rsidR="00625D3B" w:rsidRPr="00DC07B7" w:rsidRDefault="00625D3B" w:rsidP="00772302">
            <w:pPr>
              <w:pStyle w:val="TAC"/>
              <w:rPr>
                <w:rFonts w:eastAsia="SimSun"/>
                <w:lang w:eastAsia="zh-CN"/>
              </w:rPr>
            </w:pPr>
            <w:r w:rsidRPr="00DC07B7">
              <w:rPr>
                <w:lang w:eastAsia="ja-JP"/>
              </w:rPr>
              <w:t>IMD2 PC3</w:t>
            </w:r>
          </w:p>
        </w:tc>
        <w:tc>
          <w:tcPr>
            <w:tcW w:w="1465" w:type="dxa"/>
            <w:vAlign w:val="center"/>
          </w:tcPr>
          <w:p w14:paraId="4F94C550" w14:textId="77777777" w:rsidR="00625D3B" w:rsidRPr="00DC07B7" w:rsidRDefault="00625D3B" w:rsidP="00772302">
            <w:pPr>
              <w:pStyle w:val="TAC"/>
            </w:pPr>
          </w:p>
        </w:tc>
        <w:tc>
          <w:tcPr>
            <w:tcW w:w="1271" w:type="dxa"/>
            <w:shd w:val="clear" w:color="auto" w:fill="auto"/>
            <w:vAlign w:val="center"/>
          </w:tcPr>
          <w:p w14:paraId="19625ACB" w14:textId="77777777" w:rsidR="00625D3B" w:rsidRPr="00DC07B7" w:rsidRDefault="00625D3B" w:rsidP="00772302">
            <w:pPr>
              <w:pStyle w:val="TAC"/>
              <w:rPr>
                <w:rFonts w:eastAsia="SimSun"/>
              </w:rPr>
            </w:pPr>
            <w:r w:rsidRPr="00DC07B7">
              <w:rPr>
                <w:lang w:eastAsia="ja-JP"/>
              </w:rPr>
              <w:t>RAN5#103</w:t>
            </w:r>
          </w:p>
        </w:tc>
      </w:tr>
      <w:tr w:rsidR="00625D3B" w:rsidRPr="00DC07B7" w14:paraId="12A49CC1" w14:textId="77777777" w:rsidTr="00772302">
        <w:tc>
          <w:tcPr>
            <w:tcW w:w="1765" w:type="dxa"/>
            <w:tcBorders>
              <w:top w:val="nil"/>
            </w:tcBorders>
            <w:vAlign w:val="center"/>
          </w:tcPr>
          <w:p w14:paraId="11044962" w14:textId="77777777" w:rsidR="00625D3B" w:rsidRPr="00DC07B7" w:rsidRDefault="00625D3B" w:rsidP="00772302">
            <w:pPr>
              <w:pStyle w:val="TAC"/>
            </w:pPr>
            <w:r w:rsidRPr="00DC07B7">
              <w:rPr>
                <w:rFonts w:eastAsia="SimSun"/>
              </w:rPr>
              <w:t>DC_28A_n7A-n78A</w:t>
            </w:r>
          </w:p>
        </w:tc>
        <w:tc>
          <w:tcPr>
            <w:tcW w:w="1772" w:type="dxa"/>
            <w:shd w:val="clear" w:color="auto" w:fill="auto"/>
            <w:vAlign w:val="center"/>
          </w:tcPr>
          <w:p w14:paraId="6C7FE7C6" w14:textId="77777777" w:rsidR="00625D3B" w:rsidRPr="00DC07B7" w:rsidRDefault="00625D3B" w:rsidP="00772302">
            <w:pPr>
              <w:pStyle w:val="TAC"/>
              <w:rPr>
                <w:rFonts w:eastAsia="SimSun"/>
              </w:rPr>
            </w:pPr>
            <w:r w:rsidRPr="00DC07B7">
              <w:rPr>
                <w:rFonts w:eastAsia="SimSun"/>
              </w:rPr>
              <w:t>No</w:t>
            </w:r>
          </w:p>
        </w:tc>
        <w:tc>
          <w:tcPr>
            <w:tcW w:w="1481" w:type="dxa"/>
            <w:vAlign w:val="center"/>
          </w:tcPr>
          <w:p w14:paraId="01EB9975" w14:textId="77777777" w:rsidR="00625D3B" w:rsidRPr="00DC07B7" w:rsidRDefault="00625D3B" w:rsidP="00772302">
            <w:pPr>
              <w:pStyle w:val="TAC"/>
              <w:rPr>
                <w:rFonts w:eastAsia="SimSun"/>
              </w:rPr>
            </w:pPr>
            <w:r w:rsidRPr="00DC07B7">
              <w:rPr>
                <w:rFonts w:eastAsia="SimSun"/>
              </w:rPr>
              <w:t>DC_28A_n7A</w:t>
            </w:r>
          </w:p>
        </w:tc>
        <w:tc>
          <w:tcPr>
            <w:tcW w:w="1539" w:type="dxa"/>
            <w:shd w:val="clear" w:color="auto" w:fill="auto"/>
            <w:vAlign w:val="center"/>
          </w:tcPr>
          <w:p w14:paraId="466AE12A" w14:textId="77777777" w:rsidR="00625D3B" w:rsidRPr="00DC07B7" w:rsidRDefault="00625D3B" w:rsidP="00772302">
            <w:pPr>
              <w:pStyle w:val="TAC"/>
              <w:rPr>
                <w:rFonts w:eastAsia="SimSun"/>
                <w:lang w:eastAsia="zh-CN"/>
              </w:rPr>
            </w:pPr>
            <w:r w:rsidRPr="00DC07B7">
              <w:rPr>
                <w:rFonts w:eastAsia="SimSun"/>
              </w:rPr>
              <w:t>n78 (3 band IMD2)</w:t>
            </w:r>
          </w:p>
        </w:tc>
        <w:tc>
          <w:tcPr>
            <w:tcW w:w="1483" w:type="dxa"/>
            <w:shd w:val="clear" w:color="auto" w:fill="auto"/>
            <w:vAlign w:val="center"/>
          </w:tcPr>
          <w:p w14:paraId="0D4CE2ED" w14:textId="77777777" w:rsidR="00625D3B" w:rsidRPr="00DC07B7" w:rsidRDefault="00625D3B" w:rsidP="00772302">
            <w:pPr>
              <w:pStyle w:val="TAC"/>
              <w:rPr>
                <w:rFonts w:eastAsia="SimSun"/>
                <w:lang w:eastAsia="zh-CN"/>
              </w:rPr>
            </w:pPr>
            <w:r w:rsidRPr="00DC07B7">
              <w:rPr>
                <w:rFonts w:eastAsia="SimSun"/>
              </w:rPr>
              <w:t>NE, IMD2</w:t>
            </w:r>
          </w:p>
        </w:tc>
        <w:tc>
          <w:tcPr>
            <w:tcW w:w="1465" w:type="dxa"/>
            <w:vAlign w:val="center"/>
          </w:tcPr>
          <w:p w14:paraId="59AA6055" w14:textId="77777777" w:rsidR="00625D3B" w:rsidRPr="00DC07B7" w:rsidRDefault="00625D3B" w:rsidP="00772302">
            <w:pPr>
              <w:pStyle w:val="TAC"/>
            </w:pPr>
          </w:p>
        </w:tc>
        <w:tc>
          <w:tcPr>
            <w:tcW w:w="1271" w:type="dxa"/>
            <w:shd w:val="clear" w:color="auto" w:fill="auto"/>
            <w:vAlign w:val="center"/>
          </w:tcPr>
          <w:p w14:paraId="783E8C98" w14:textId="77777777" w:rsidR="00625D3B" w:rsidRPr="00DC07B7" w:rsidRDefault="00625D3B" w:rsidP="00772302">
            <w:pPr>
              <w:pStyle w:val="TAC"/>
              <w:rPr>
                <w:rFonts w:eastAsia="SimSun"/>
              </w:rPr>
            </w:pPr>
            <w:r w:rsidRPr="00DC07B7">
              <w:rPr>
                <w:rFonts w:eastAsia="SimSun"/>
              </w:rPr>
              <w:t>RAN5#94-e</w:t>
            </w:r>
          </w:p>
        </w:tc>
      </w:tr>
      <w:tr w:rsidR="00625D3B" w:rsidRPr="00DC07B7" w14:paraId="13D82131" w14:textId="77777777" w:rsidTr="00772302">
        <w:tc>
          <w:tcPr>
            <w:tcW w:w="1765" w:type="dxa"/>
            <w:tcBorders>
              <w:top w:val="nil"/>
            </w:tcBorders>
            <w:vAlign w:val="center"/>
          </w:tcPr>
          <w:p w14:paraId="501E6391" w14:textId="77777777" w:rsidR="00625D3B" w:rsidRPr="00DC07B7" w:rsidRDefault="00625D3B" w:rsidP="00772302">
            <w:pPr>
              <w:pStyle w:val="TAC"/>
            </w:pPr>
          </w:p>
        </w:tc>
        <w:tc>
          <w:tcPr>
            <w:tcW w:w="1772" w:type="dxa"/>
            <w:shd w:val="clear" w:color="auto" w:fill="auto"/>
            <w:vAlign w:val="center"/>
          </w:tcPr>
          <w:p w14:paraId="38DE8825" w14:textId="77777777" w:rsidR="00625D3B" w:rsidRPr="00DC07B7" w:rsidRDefault="00625D3B" w:rsidP="00772302">
            <w:pPr>
              <w:pStyle w:val="TAC"/>
              <w:rPr>
                <w:rFonts w:eastAsia="SimSun"/>
              </w:rPr>
            </w:pPr>
            <w:r w:rsidRPr="00DC07B7">
              <w:rPr>
                <w:rFonts w:eastAsia="SimSun"/>
              </w:rPr>
              <w:t>No</w:t>
            </w:r>
          </w:p>
        </w:tc>
        <w:tc>
          <w:tcPr>
            <w:tcW w:w="1481" w:type="dxa"/>
            <w:vAlign w:val="center"/>
          </w:tcPr>
          <w:p w14:paraId="4C19BE72" w14:textId="77777777" w:rsidR="00625D3B" w:rsidRPr="00DC07B7" w:rsidRDefault="00625D3B" w:rsidP="00772302">
            <w:pPr>
              <w:pStyle w:val="TAC"/>
              <w:rPr>
                <w:rFonts w:eastAsia="SimSun"/>
              </w:rPr>
            </w:pPr>
            <w:r w:rsidRPr="00DC07B7">
              <w:rPr>
                <w:rFonts w:eastAsia="SimSun"/>
              </w:rPr>
              <w:t>DC_28A_n78A</w:t>
            </w:r>
          </w:p>
        </w:tc>
        <w:tc>
          <w:tcPr>
            <w:tcW w:w="1539" w:type="dxa"/>
            <w:shd w:val="clear" w:color="auto" w:fill="auto"/>
            <w:vAlign w:val="center"/>
          </w:tcPr>
          <w:p w14:paraId="12ABEE70" w14:textId="77777777" w:rsidR="00625D3B" w:rsidRPr="00DC07B7" w:rsidRDefault="00625D3B" w:rsidP="00772302">
            <w:pPr>
              <w:pStyle w:val="TAC"/>
              <w:rPr>
                <w:rFonts w:eastAsia="SimSun"/>
                <w:lang w:eastAsia="zh-CN"/>
              </w:rPr>
            </w:pPr>
            <w:r w:rsidRPr="00DC07B7">
              <w:rPr>
                <w:rFonts w:eastAsia="SimSun"/>
              </w:rPr>
              <w:t>n7 (3 band IMD2)</w:t>
            </w:r>
          </w:p>
        </w:tc>
        <w:tc>
          <w:tcPr>
            <w:tcW w:w="1483" w:type="dxa"/>
            <w:shd w:val="clear" w:color="auto" w:fill="auto"/>
            <w:vAlign w:val="center"/>
          </w:tcPr>
          <w:p w14:paraId="68E6FC0D" w14:textId="77777777" w:rsidR="00625D3B" w:rsidRPr="00DC07B7" w:rsidRDefault="00625D3B" w:rsidP="00772302">
            <w:pPr>
              <w:pStyle w:val="TAC"/>
              <w:rPr>
                <w:rFonts w:eastAsia="SimSun"/>
                <w:lang w:eastAsia="zh-CN"/>
              </w:rPr>
            </w:pPr>
            <w:r w:rsidRPr="00DC07B7">
              <w:rPr>
                <w:rFonts w:eastAsia="SimSun"/>
              </w:rPr>
              <w:t>NE, IMD2</w:t>
            </w:r>
          </w:p>
        </w:tc>
        <w:tc>
          <w:tcPr>
            <w:tcW w:w="1465" w:type="dxa"/>
            <w:vAlign w:val="center"/>
          </w:tcPr>
          <w:p w14:paraId="006075DD" w14:textId="77777777" w:rsidR="00625D3B" w:rsidRPr="00DC07B7" w:rsidRDefault="00625D3B" w:rsidP="00772302">
            <w:pPr>
              <w:pStyle w:val="TAC"/>
            </w:pPr>
          </w:p>
        </w:tc>
        <w:tc>
          <w:tcPr>
            <w:tcW w:w="1271" w:type="dxa"/>
            <w:shd w:val="clear" w:color="auto" w:fill="auto"/>
            <w:vAlign w:val="center"/>
          </w:tcPr>
          <w:p w14:paraId="0F964B6C" w14:textId="77777777" w:rsidR="00625D3B" w:rsidRPr="00DC07B7" w:rsidRDefault="00625D3B" w:rsidP="00772302">
            <w:pPr>
              <w:pStyle w:val="TAC"/>
              <w:rPr>
                <w:rFonts w:eastAsia="SimSun"/>
              </w:rPr>
            </w:pPr>
            <w:r w:rsidRPr="00DC07B7">
              <w:rPr>
                <w:rFonts w:eastAsia="SimSun"/>
              </w:rPr>
              <w:t>RAN5#94-e</w:t>
            </w:r>
          </w:p>
        </w:tc>
      </w:tr>
      <w:tr w:rsidR="00625D3B" w:rsidRPr="00DC07B7" w14:paraId="2E6EACBE" w14:textId="77777777" w:rsidTr="00772302">
        <w:tc>
          <w:tcPr>
            <w:tcW w:w="10776" w:type="dxa"/>
            <w:gridSpan w:val="7"/>
          </w:tcPr>
          <w:p w14:paraId="657E040F" w14:textId="77777777" w:rsidR="00625D3B" w:rsidRPr="00DC07B7" w:rsidRDefault="00625D3B" w:rsidP="00772302">
            <w:pPr>
              <w:pStyle w:val="TAH"/>
            </w:pPr>
            <w:r w:rsidRPr="00DC07B7">
              <w:t>DC_XA-</w:t>
            </w:r>
            <w:proofErr w:type="spellStart"/>
            <w:r w:rsidRPr="00DC07B7">
              <w:t>YA_nZA</w:t>
            </w:r>
            <w:proofErr w:type="spellEnd"/>
          </w:p>
        </w:tc>
      </w:tr>
      <w:tr w:rsidR="00625D3B" w:rsidRPr="00DC07B7" w14:paraId="245100FC" w14:textId="77777777" w:rsidTr="00772302">
        <w:tc>
          <w:tcPr>
            <w:tcW w:w="1765" w:type="dxa"/>
            <w:tcBorders>
              <w:bottom w:val="nil"/>
            </w:tcBorders>
            <w:vAlign w:val="center"/>
          </w:tcPr>
          <w:p w14:paraId="66E5B349" w14:textId="77777777" w:rsidR="00625D3B" w:rsidRPr="00DC07B7" w:rsidRDefault="00625D3B" w:rsidP="00772302">
            <w:pPr>
              <w:pStyle w:val="TAC"/>
            </w:pPr>
            <w:r w:rsidRPr="00DC07B7">
              <w:rPr>
                <w:rFonts w:eastAsia="Malgun Gothic"/>
                <w:szCs w:val="18"/>
                <w:lang w:eastAsia="ko-KR"/>
              </w:rPr>
              <w:t>DC_1A-3A_n28A</w:t>
            </w:r>
          </w:p>
        </w:tc>
        <w:tc>
          <w:tcPr>
            <w:tcW w:w="1772" w:type="dxa"/>
            <w:shd w:val="clear" w:color="auto" w:fill="auto"/>
            <w:vAlign w:val="center"/>
          </w:tcPr>
          <w:p w14:paraId="151BF58D" w14:textId="77777777" w:rsidR="00625D3B" w:rsidRPr="00DC07B7" w:rsidRDefault="00625D3B" w:rsidP="00772302">
            <w:pPr>
              <w:pStyle w:val="TAC"/>
            </w:pPr>
            <w:r w:rsidRPr="00DC07B7">
              <w:t>No</w:t>
            </w:r>
          </w:p>
        </w:tc>
        <w:tc>
          <w:tcPr>
            <w:tcW w:w="1481" w:type="dxa"/>
            <w:vAlign w:val="center"/>
          </w:tcPr>
          <w:p w14:paraId="6CA7E9A0" w14:textId="77777777" w:rsidR="00625D3B" w:rsidRPr="00DC07B7" w:rsidRDefault="00625D3B" w:rsidP="00772302">
            <w:pPr>
              <w:pStyle w:val="TAC"/>
            </w:pPr>
            <w:r w:rsidRPr="00DC07B7">
              <w:t>DC_1A_n28A</w:t>
            </w:r>
          </w:p>
        </w:tc>
        <w:tc>
          <w:tcPr>
            <w:tcW w:w="1539" w:type="dxa"/>
            <w:shd w:val="clear" w:color="auto" w:fill="auto"/>
            <w:vAlign w:val="center"/>
          </w:tcPr>
          <w:p w14:paraId="00BAA34D" w14:textId="77777777" w:rsidR="00625D3B" w:rsidRPr="00DC07B7" w:rsidRDefault="00625D3B" w:rsidP="00772302">
            <w:pPr>
              <w:pStyle w:val="TAC"/>
            </w:pPr>
            <w:r w:rsidRPr="00DC07B7">
              <w:t>3 (3 band IMD5</w:t>
            </w:r>
            <w:r w:rsidRPr="00DC07B7">
              <w:rPr>
                <w:lang w:eastAsia="zh-CN"/>
              </w:rPr>
              <w:t>)</w:t>
            </w:r>
          </w:p>
        </w:tc>
        <w:tc>
          <w:tcPr>
            <w:tcW w:w="1483" w:type="dxa"/>
            <w:shd w:val="clear" w:color="auto" w:fill="auto"/>
            <w:vAlign w:val="center"/>
          </w:tcPr>
          <w:p w14:paraId="13178456" w14:textId="77777777" w:rsidR="00625D3B" w:rsidRPr="00DC07B7" w:rsidRDefault="00625D3B" w:rsidP="00772302">
            <w:pPr>
              <w:pStyle w:val="TAC"/>
            </w:pPr>
            <w:r w:rsidRPr="00DC07B7">
              <w:t>IMD5</w:t>
            </w:r>
          </w:p>
        </w:tc>
        <w:tc>
          <w:tcPr>
            <w:tcW w:w="1465" w:type="dxa"/>
            <w:vAlign w:val="center"/>
          </w:tcPr>
          <w:p w14:paraId="083C9609" w14:textId="77777777" w:rsidR="00625D3B" w:rsidRPr="00DC07B7" w:rsidRDefault="00625D3B" w:rsidP="00772302">
            <w:pPr>
              <w:pStyle w:val="TAC"/>
            </w:pPr>
          </w:p>
        </w:tc>
        <w:tc>
          <w:tcPr>
            <w:tcW w:w="1271" w:type="dxa"/>
            <w:shd w:val="clear" w:color="auto" w:fill="auto"/>
            <w:vAlign w:val="center"/>
          </w:tcPr>
          <w:p w14:paraId="17549E7E" w14:textId="77777777" w:rsidR="00625D3B" w:rsidRPr="00DC07B7" w:rsidRDefault="00625D3B" w:rsidP="00772302">
            <w:pPr>
              <w:pStyle w:val="TAC"/>
            </w:pPr>
            <w:r w:rsidRPr="00DC07B7">
              <w:t>RAN5#92-e</w:t>
            </w:r>
          </w:p>
        </w:tc>
      </w:tr>
      <w:tr w:rsidR="00625D3B" w:rsidRPr="00DC07B7" w14:paraId="55C651C1" w14:textId="77777777" w:rsidTr="00772302">
        <w:tc>
          <w:tcPr>
            <w:tcW w:w="1765" w:type="dxa"/>
            <w:tcBorders>
              <w:top w:val="nil"/>
            </w:tcBorders>
            <w:vAlign w:val="center"/>
          </w:tcPr>
          <w:p w14:paraId="529F7E07" w14:textId="77777777" w:rsidR="00625D3B" w:rsidRPr="00DC07B7" w:rsidRDefault="00625D3B" w:rsidP="00772302">
            <w:pPr>
              <w:pStyle w:val="TAC"/>
            </w:pPr>
          </w:p>
        </w:tc>
        <w:tc>
          <w:tcPr>
            <w:tcW w:w="1772" w:type="dxa"/>
            <w:shd w:val="clear" w:color="auto" w:fill="auto"/>
            <w:vAlign w:val="center"/>
          </w:tcPr>
          <w:p w14:paraId="4BB2B6C2" w14:textId="77777777" w:rsidR="00625D3B" w:rsidRPr="00DC07B7" w:rsidRDefault="00625D3B" w:rsidP="00772302">
            <w:pPr>
              <w:pStyle w:val="TAC"/>
            </w:pPr>
            <w:r w:rsidRPr="00DC07B7">
              <w:t>No</w:t>
            </w:r>
          </w:p>
        </w:tc>
        <w:tc>
          <w:tcPr>
            <w:tcW w:w="1481" w:type="dxa"/>
            <w:vAlign w:val="center"/>
          </w:tcPr>
          <w:p w14:paraId="221A1B54" w14:textId="77777777" w:rsidR="00625D3B" w:rsidRPr="00DC07B7" w:rsidRDefault="00625D3B" w:rsidP="00772302">
            <w:pPr>
              <w:pStyle w:val="TAC"/>
            </w:pPr>
            <w:r w:rsidRPr="00DC07B7">
              <w:t>DC_3A_n28A</w:t>
            </w:r>
          </w:p>
        </w:tc>
        <w:tc>
          <w:tcPr>
            <w:tcW w:w="1539" w:type="dxa"/>
            <w:shd w:val="clear" w:color="auto" w:fill="auto"/>
            <w:vAlign w:val="center"/>
          </w:tcPr>
          <w:p w14:paraId="5E9719BD" w14:textId="77777777" w:rsidR="00625D3B" w:rsidRPr="00DC07B7" w:rsidRDefault="00625D3B" w:rsidP="00772302">
            <w:pPr>
              <w:pStyle w:val="TAC"/>
            </w:pPr>
            <w:r w:rsidRPr="00DC07B7">
              <w:t>1 (3 band IMD4</w:t>
            </w:r>
            <w:r w:rsidRPr="00DC07B7">
              <w:rPr>
                <w:lang w:eastAsia="zh-CN"/>
              </w:rPr>
              <w:t>)</w:t>
            </w:r>
          </w:p>
        </w:tc>
        <w:tc>
          <w:tcPr>
            <w:tcW w:w="1483" w:type="dxa"/>
            <w:shd w:val="clear" w:color="auto" w:fill="auto"/>
            <w:vAlign w:val="center"/>
          </w:tcPr>
          <w:p w14:paraId="65C358A6" w14:textId="77777777" w:rsidR="00625D3B" w:rsidRPr="00DC07B7" w:rsidRDefault="00625D3B" w:rsidP="00772302">
            <w:pPr>
              <w:pStyle w:val="TAC"/>
            </w:pPr>
            <w:r w:rsidRPr="00DC07B7">
              <w:t>IMD4</w:t>
            </w:r>
          </w:p>
        </w:tc>
        <w:tc>
          <w:tcPr>
            <w:tcW w:w="1465" w:type="dxa"/>
            <w:vAlign w:val="center"/>
          </w:tcPr>
          <w:p w14:paraId="122CD537" w14:textId="77777777" w:rsidR="00625D3B" w:rsidRPr="00DC07B7" w:rsidRDefault="00625D3B" w:rsidP="00772302">
            <w:pPr>
              <w:pStyle w:val="TAC"/>
            </w:pPr>
          </w:p>
        </w:tc>
        <w:tc>
          <w:tcPr>
            <w:tcW w:w="1271" w:type="dxa"/>
            <w:shd w:val="clear" w:color="auto" w:fill="auto"/>
            <w:vAlign w:val="center"/>
          </w:tcPr>
          <w:p w14:paraId="5CFC4A96" w14:textId="77777777" w:rsidR="00625D3B" w:rsidRPr="00DC07B7" w:rsidRDefault="00625D3B" w:rsidP="00772302">
            <w:pPr>
              <w:pStyle w:val="TAC"/>
            </w:pPr>
            <w:r w:rsidRPr="00DC07B7">
              <w:t>RAN5#92-e</w:t>
            </w:r>
          </w:p>
        </w:tc>
      </w:tr>
      <w:tr w:rsidR="00625D3B" w:rsidRPr="00DC07B7" w14:paraId="20E831E4" w14:textId="77777777" w:rsidTr="00772302">
        <w:tc>
          <w:tcPr>
            <w:tcW w:w="1765" w:type="dxa"/>
            <w:tcBorders>
              <w:top w:val="nil"/>
              <w:bottom w:val="nil"/>
            </w:tcBorders>
            <w:vAlign w:val="center"/>
          </w:tcPr>
          <w:p w14:paraId="343B3D38" w14:textId="77777777" w:rsidR="00625D3B" w:rsidRPr="00DC07B7" w:rsidRDefault="00625D3B" w:rsidP="00772302">
            <w:pPr>
              <w:pStyle w:val="TAC"/>
            </w:pPr>
            <w:r w:rsidRPr="00DC07B7">
              <w:rPr>
                <w:rFonts w:eastAsia="Malgun Gothic"/>
                <w:szCs w:val="18"/>
                <w:lang w:eastAsia="ko-KR"/>
              </w:rPr>
              <w:t>DC_1A-3A_n41A</w:t>
            </w:r>
          </w:p>
        </w:tc>
        <w:tc>
          <w:tcPr>
            <w:tcW w:w="1772" w:type="dxa"/>
            <w:shd w:val="clear" w:color="auto" w:fill="auto"/>
          </w:tcPr>
          <w:p w14:paraId="5FA85A98" w14:textId="77777777" w:rsidR="00625D3B" w:rsidRPr="00DC07B7" w:rsidRDefault="00625D3B" w:rsidP="00772302">
            <w:pPr>
              <w:pStyle w:val="TAC"/>
            </w:pPr>
            <w:r w:rsidRPr="00DC07B7">
              <w:rPr>
                <w:lang w:eastAsia="ja-JP"/>
              </w:rPr>
              <w:t>No</w:t>
            </w:r>
          </w:p>
        </w:tc>
        <w:tc>
          <w:tcPr>
            <w:tcW w:w="1481" w:type="dxa"/>
          </w:tcPr>
          <w:p w14:paraId="58A85D79" w14:textId="77777777" w:rsidR="00625D3B" w:rsidRPr="00DC07B7" w:rsidRDefault="00625D3B" w:rsidP="00772302">
            <w:pPr>
              <w:pStyle w:val="TAC"/>
            </w:pPr>
            <w:r w:rsidRPr="00DC07B7">
              <w:rPr>
                <w:lang w:eastAsia="ja-JP"/>
              </w:rPr>
              <w:t>DC_1A_n41A</w:t>
            </w:r>
          </w:p>
        </w:tc>
        <w:tc>
          <w:tcPr>
            <w:tcW w:w="1539" w:type="dxa"/>
            <w:shd w:val="clear" w:color="auto" w:fill="auto"/>
            <w:vAlign w:val="center"/>
          </w:tcPr>
          <w:p w14:paraId="4E16C625" w14:textId="77777777" w:rsidR="00625D3B" w:rsidRPr="00DC07B7" w:rsidRDefault="00625D3B" w:rsidP="00772302">
            <w:pPr>
              <w:pStyle w:val="TAC"/>
            </w:pPr>
            <w:r w:rsidRPr="00DC07B7">
              <w:t>No 3CC exception</w:t>
            </w:r>
          </w:p>
        </w:tc>
        <w:tc>
          <w:tcPr>
            <w:tcW w:w="1483" w:type="dxa"/>
            <w:shd w:val="clear" w:color="auto" w:fill="auto"/>
            <w:vAlign w:val="bottom"/>
          </w:tcPr>
          <w:p w14:paraId="5ABC5574" w14:textId="77777777" w:rsidR="00625D3B" w:rsidRPr="00DC07B7" w:rsidRDefault="00625D3B" w:rsidP="00772302">
            <w:pPr>
              <w:pStyle w:val="TAC"/>
            </w:pPr>
            <w:r w:rsidRPr="00DC07B7">
              <w:t>No test required</w:t>
            </w:r>
          </w:p>
        </w:tc>
        <w:tc>
          <w:tcPr>
            <w:tcW w:w="1465" w:type="dxa"/>
          </w:tcPr>
          <w:p w14:paraId="06271F15" w14:textId="77777777" w:rsidR="00625D3B" w:rsidRPr="00DC07B7" w:rsidRDefault="00625D3B" w:rsidP="00772302">
            <w:pPr>
              <w:pStyle w:val="TAC"/>
            </w:pPr>
          </w:p>
        </w:tc>
        <w:tc>
          <w:tcPr>
            <w:tcW w:w="1271" w:type="dxa"/>
            <w:shd w:val="clear" w:color="auto" w:fill="auto"/>
            <w:vAlign w:val="center"/>
          </w:tcPr>
          <w:p w14:paraId="25E0173C" w14:textId="77777777" w:rsidR="00625D3B" w:rsidRPr="00DC07B7" w:rsidRDefault="00625D3B" w:rsidP="00772302">
            <w:pPr>
              <w:pStyle w:val="TAC"/>
            </w:pPr>
            <w:r w:rsidRPr="00DC07B7">
              <w:rPr>
                <w:lang w:eastAsia="ja-JP"/>
              </w:rPr>
              <w:t>RAN5#98</w:t>
            </w:r>
          </w:p>
        </w:tc>
      </w:tr>
      <w:tr w:rsidR="00625D3B" w:rsidRPr="00DC07B7" w14:paraId="6ED62B1B" w14:textId="77777777" w:rsidTr="00772302">
        <w:tc>
          <w:tcPr>
            <w:tcW w:w="1765" w:type="dxa"/>
            <w:tcBorders>
              <w:top w:val="nil"/>
            </w:tcBorders>
            <w:vAlign w:val="center"/>
          </w:tcPr>
          <w:p w14:paraId="06CEAA2F" w14:textId="77777777" w:rsidR="00625D3B" w:rsidRPr="00DC07B7" w:rsidRDefault="00625D3B" w:rsidP="00772302">
            <w:pPr>
              <w:pStyle w:val="TAC"/>
            </w:pPr>
          </w:p>
        </w:tc>
        <w:tc>
          <w:tcPr>
            <w:tcW w:w="1772" w:type="dxa"/>
            <w:shd w:val="clear" w:color="auto" w:fill="auto"/>
          </w:tcPr>
          <w:p w14:paraId="416382F3" w14:textId="77777777" w:rsidR="00625D3B" w:rsidRPr="00DC07B7" w:rsidRDefault="00625D3B" w:rsidP="00772302">
            <w:pPr>
              <w:pStyle w:val="TAC"/>
            </w:pPr>
            <w:r w:rsidRPr="00DC07B7">
              <w:rPr>
                <w:lang w:eastAsia="ja-JP"/>
              </w:rPr>
              <w:t>No</w:t>
            </w:r>
          </w:p>
        </w:tc>
        <w:tc>
          <w:tcPr>
            <w:tcW w:w="1481" w:type="dxa"/>
          </w:tcPr>
          <w:p w14:paraId="21A36EC2" w14:textId="77777777" w:rsidR="00625D3B" w:rsidRPr="00DC07B7" w:rsidRDefault="00625D3B" w:rsidP="00772302">
            <w:pPr>
              <w:pStyle w:val="TAC"/>
            </w:pPr>
            <w:r w:rsidRPr="00DC07B7">
              <w:rPr>
                <w:lang w:eastAsia="ja-JP"/>
              </w:rPr>
              <w:t>DC_3A_n41A</w:t>
            </w:r>
          </w:p>
        </w:tc>
        <w:tc>
          <w:tcPr>
            <w:tcW w:w="1539" w:type="dxa"/>
            <w:shd w:val="clear" w:color="auto" w:fill="auto"/>
            <w:vAlign w:val="center"/>
          </w:tcPr>
          <w:p w14:paraId="15DCD116" w14:textId="77777777" w:rsidR="00625D3B" w:rsidRPr="00DC07B7" w:rsidRDefault="00625D3B" w:rsidP="00772302">
            <w:pPr>
              <w:pStyle w:val="TAC"/>
            </w:pPr>
            <w:r w:rsidRPr="00DC07B7">
              <w:t>No 3CC exception</w:t>
            </w:r>
          </w:p>
        </w:tc>
        <w:tc>
          <w:tcPr>
            <w:tcW w:w="1483" w:type="dxa"/>
            <w:shd w:val="clear" w:color="auto" w:fill="auto"/>
            <w:vAlign w:val="bottom"/>
          </w:tcPr>
          <w:p w14:paraId="534DECD7" w14:textId="77777777" w:rsidR="00625D3B" w:rsidRPr="00DC07B7" w:rsidRDefault="00625D3B" w:rsidP="00772302">
            <w:pPr>
              <w:pStyle w:val="TAC"/>
            </w:pPr>
            <w:r w:rsidRPr="00DC07B7">
              <w:t>No test required</w:t>
            </w:r>
          </w:p>
        </w:tc>
        <w:tc>
          <w:tcPr>
            <w:tcW w:w="1465" w:type="dxa"/>
          </w:tcPr>
          <w:p w14:paraId="6F83E89E" w14:textId="77777777" w:rsidR="00625D3B" w:rsidRPr="00DC07B7" w:rsidRDefault="00625D3B" w:rsidP="00772302">
            <w:pPr>
              <w:pStyle w:val="TAC"/>
            </w:pPr>
          </w:p>
        </w:tc>
        <w:tc>
          <w:tcPr>
            <w:tcW w:w="1271" w:type="dxa"/>
            <w:shd w:val="clear" w:color="auto" w:fill="auto"/>
            <w:vAlign w:val="center"/>
          </w:tcPr>
          <w:p w14:paraId="327FE08C" w14:textId="77777777" w:rsidR="00625D3B" w:rsidRPr="00DC07B7" w:rsidRDefault="00625D3B" w:rsidP="00772302">
            <w:pPr>
              <w:pStyle w:val="TAC"/>
            </w:pPr>
            <w:r w:rsidRPr="00DC07B7">
              <w:rPr>
                <w:lang w:eastAsia="ja-JP"/>
              </w:rPr>
              <w:t>RAN5#98</w:t>
            </w:r>
          </w:p>
        </w:tc>
      </w:tr>
      <w:tr w:rsidR="00625D3B" w:rsidRPr="00DC07B7" w14:paraId="492A7512" w14:textId="77777777" w:rsidTr="00772302">
        <w:tc>
          <w:tcPr>
            <w:tcW w:w="1765" w:type="dxa"/>
            <w:tcBorders>
              <w:top w:val="nil"/>
              <w:bottom w:val="nil"/>
            </w:tcBorders>
            <w:vAlign w:val="center"/>
          </w:tcPr>
          <w:p w14:paraId="29409941" w14:textId="77777777" w:rsidR="00625D3B" w:rsidRPr="00DC07B7" w:rsidRDefault="00625D3B" w:rsidP="00772302">
            <w:pPr>
              <w:pStyle w:val="TAC"/>
            </w:pPr>
            <w:r w:rsidRPr="00DC07B7">
              <w:rPr>
                <w:rFonts w:eastAsia="Malgun Gothic"/>
                <w:szCs w:val="18"/>
                <w:lang w:eastAsia="ko-KR"/>
              </w:rPr>
              <w:t>DC_1A-3A_n77A</w:t>
            </w:r>
          </w:p>
        </w:tc>
        <w:tc>
          <w:tcPr>
            <w:tcW w:w="1772" w:type="dxa"/>
            <w:shd w:val="clear" w:color="auto" w:fill="auto"/>
          </w:tcPr>
          <w:p w14:paraId="2E442290" w14:textId="77777777" w:rsidR="00625D3B" w:rsidRPr="00DC07B7" w:rsidRDefault="00625D3B" w:rsidP="00772302">
            <w:pPr>
              <w:pStyle w:val="TAC"/>
            </w:pPr>
            <w:r w:rsidRPr="00DC07B7">
              <w:rPr>
                <w:lang w:eastAsia="ja-JP"/>
              </w:rPr>
              <w:t>Yes</w:t>
            </w:r>
          </w:p>
        </w:tc>
        <w:tc>
          <w:tcPr>
            <w:tcW w:w="1481" w:type="dxa"/>
          </w:tcPr>
          <w:p w14:paraId="06EEC0E3" w14:textId="77777777" w:rsidR="00625D3B" w:rsidRPr="00DC07B7" w:rsidRDefault="00625D3B" w:rsidP="00772302">
            <w:pPr>
              <w:pStyle w:val="TAC"/>
            </w:pPr>
            <w:r w:rsidRPr="00DC07B7">
              <w:rPr>
                <w:lang w:eastAsia="ja-JP"/>
              </w:rPr>
              <w:t>DC_1A_n77A</w:t>
            </w:r>
          </w:p>
        </w:tc>
        <w:tc>
          <w:tcPr>
            <w:tcW w:w="1539" w:type="dxa"/>
            <w:shd w:val="clear" w:color="auto" w:fill="auto"/>
            <w:vAlign w:val="center"/>
          </w:tcPr>
          <w:p w14:paraId="106A7E63" w14:textId="77777777" w:rsidR="00625D3B" w:rsidRPr="00DC07B7" w:rsidRDefault="00625D3B" w:rsidP="00772302">
            <w:pPr>
              <w:pStyle w:val="TAC"/>
              <w:rPr>
                <w:lang w:eastAsia="ja-JP"/>
              </w:rPr>
            </w:pPr>
            <w:r w:rsidRPr="00DC07B7">
              <w:rPr>
                <w:lang w:eastAsia="ja-JP"/>
              </w:rPr>
              <w:t>3 (3 band IMD2)</w:t>
            </w:r>
          </w:p>
          <w:p w14:paraId="607F5F19" w14:textId="77777777" w:rsidR="00625D3B" w:rsidRPr="00DC07B7" w:rsidRDefault="00625D3B" w:rsidP="00772302">
            <w:pPr>
              <w:pStyle w:val="TAC"/>
            </w:pPr>
            <w:r w:rsidRPr="00DC07B7">
              <w:rPr>
                <w:lang w:eastAsia="ja-JP"/>
              </w:rPr>
              <w:t>3 (3 band IMD4)</w:t>
            </w:r>
          </w:p>
        </w:tc>
        <w:tc>
          <w:tcPr>
            <w:tcW w:w="1483" w:type="dxa"/>
            <w:shd w:val="clear" w:color="auto" w:fill="auto"/>
            <w:vAlign w:val="bottom"/>
          </w:tcPr>
          <w:p w14:paraId="117038B2" w14:textId="77777777" w:rsidR="00625D3B" w:rsidRPr="00DC07B7" w:rsidRDefault="00625D3B" w:rsidP="00772302">
            <w:pPr>
              <w:pStyle w:val="TAC"/>
            </w:pPr>
            <w:r w:rsidRPr="00DC07B7">
              <w:rPr>
                <w:lang w:eastAsia="ja-JP"/>
              </w:rPr>
              <w:t>IMD2, IMD4</w:t>
            </w:r>
          </w:p>
        </w:tc>
        <w:tc>
          <w:tcPr>
            <w:tcW w:w="1465" w:type="dxa"/>
          </w:tcPr>
          <w:p w14:paraId="193BCCBF" w14:textId="77777777" w:rsidR="00625D3B" w:rsidRPr="00DC07B7" w:rsidRDefault="00625D3B" w:rsidP="00772302">
            <w:pPr>
              <w:pStyle w:val="TAC"/>
            </w:pPr>
          </w:p>
        </w:tc>
        <w:tc>
          <w:tcPr>
            <w:tcW w:w="1271" w:type="dxa"/>
            <w:shd w:val="clear" w:color="auto" w:fill="auto"/>
            <w:vAlign w:val="center"/>
          </w:tcPr>
          <w:p w14:paraId="262A8B30" w14:textId="77777777" w:rsidR="00625D3B" w:rsidRPr="00DC07B7" w:rsidRDefault="00625D3B" w:rsidP="00772302">
            <w:pPr>
              <w:pStyle w:val="TAC"/>
            </w:pPr>
            <w:r w:rsidRPr="00DC07B7">
              <w:rPr>
                <w:lang w:eastAsia="ja-JP"/>
              </w:rPr>
              <w:t>RAN5#98</w:t>
            </w:r>
          </w:p>
        </w:tc>
      </w:tr>
      <w:tr w:rsidR="00625D3B" w:rsidRPr="00DC07B7" w14:paraId="2441201B" w14:textId="77777777" w:rsidTr="00772302">
        <w:tc>
          <w:tcPr>
            <w:tcW w:w="1765" w:type="dxa"/>
            <w:tcBorders>
              <w:top w:val="nil"/>
            </w:tcBorders>
            <w:vAlign w:val="center"/>
          </w:tcPr>
          <w:p w14:paraId="7CDA1C10" w14:textId="77777777" w:rsidR="00625D3B" w:rsidRPr="00DC07B7" w:rsidRDefault="00625D3B" w:rsidP="00772302">
            <w:pPr>
              <w:pStyle w:val="TAC"/>
            </w:pPr>
          </w:p>
        </w:tc>
        <w:tc>
          <w:tcPr>
            <w:tcW w:w="1772" w:type="dxa"/>
            <w:shd w:val="clear" w:color="auto" w:fill="auto"/>
          </w:tcPr>
          <w:p w14:paraId="56737A90" w14:textId="77777777" w:rsidR="00625D3B" w:rsidRPr="00DC07B7" w:rsidRDefault="00625D3B" w:rsidP="00772302">
            <w:pPr>
              <w:pStyle w:val="TAC"/>
            </w:pPr>
            <w:r w:rsidRPr="00DC07B7">
              <w:rPr>
                <w:lang w:eastAsia="ja-JP"/>
              </w:rPr>
              <w:t>Yes</w:t>
            </w:r>
          </w:p>
        </w:tc>
        <w:tc>
          <w:tcPr>
            <w:tcW w:w="1481" w:type="dxa"/>
          </w:tcPr>
          <w:p w14:paraId="2731BDC1" w14:textId="77777777" w:rsidR="00625D3B" w:rsidRPr="00DC07B7" w:rsidRDefault="00625D3B" w:rsidP="00772302">
            <w:pPr>
              <w:pStyle w:val="TAC"/>
            </w:pPr>
            <w:r w:rsidRPr="00DC07B7">
              <w:rPr>
                <w:lang w:eastAsia="ja-JP"/>
              </w:rPr>
              <w:t>DC_3A_n77A</w:t>
            </w:r>
          </w:p>
        </w:tc>
        <w:tc>
          <w:tcPr>
            <w:tcW w:w="1539" w:type="dxa"/>
            <w:shd w:val="clear" w:color="auto" w:fill="auto"/>
            <w:vAlign w:val="center"/>
          </w:tcPr>
          <w:p w14:paraId="3A496DFB" w14:textId="77777777" w:rsidR="00625D3B" w:rsidRPr="00DC07B7" w:rsidRDefault="00625D3B" w:rsidP="00772302">
            <w:pPr>
              <w:pStyle w:val="TAC"/>
            </w:pPr>
            <w:r w:rsidRPr="00DC07B7">
              <w:rPr>
                <w:lang w:eastAsia="ja-JP"/>
              </w:rPr>
              <w:t>1 (3 band IMD2)</w:t>
            </w:r>
          </w:p>
        </w:tc>
        <w:tc>
          <w:tcPr>
            <w:tcW w:w="1483" w:type="dxa"/>
            <w:shd w:val="clear" w:color="auto" w:fill="auto"/>
            <w:vAlign w:val="bottom"/>
          </w:tcPr>
          <w:p w14:paraId="2E0CF9FF" w14:textId="77777777" w:rsidR="00625D3B" w:rsidRPr="00DC07B7" w:rsidRDefault="00625D3B" w:rsidP="00772302">
            <w:pPr>
              <w:pStyle w:val="TAC"/>
            </w:pPr>
            <w:r w:rsidRPr="00DC07B7">
              <w:rPr>
                <w:lang w:eastAsia="ja-JP"/>
              </w:rPr>
              <w:t>IMD2</w:t>
            </w:r>
          </w:p>
        </w:tc>
        <w:tc>
          <w:tcPr>
            <w:tcW w:w="1465" w:type="dxa"/>
          </w:tcPr>
          <w:p w14:paraId="42DF6DE0" w14:textId="77777777" w:rsidR="00625D3B" w:rsidRPr="00DC07B7" w:rsidRDefault="00625D3B" w:rsidP="00772302">
            <w:pPr>
              <w:pStyle w:val="TAC"/>
            </w:pPr>
          </w:p>
        </w:tc>
        <w:tc>
          <w:tcPr>
            <w:tcW w:w="1271" w:type="dxa"/>
            <w:shd w:val="clear" w:color="auto" w:fill="auto"/>
            <w:vAlign w:val="center"/>
          </w:tcPr>
          <w:p w14:paraId="1086F3BC" w14:textId="77777777" w:rsidR="00625D3B" w:rsidRPr="00DC07B7" w:rsidRDefault="00625D3B" w:rsidP="00772302">
            <w:pPr>
              <w:pStyle w:val="TAC"/>
            </w:pPr>
            <w:r w:rsidRPr="00DC07B7">
              <w:rPr>
                <w:lang w:eastAsia="ja-JP"/>
              </w:rPr>
              <w:t>RAN5#98</w:t>
            </w:r>
          </w:p>
        </w:tc>
      </w:tr>
      <w:tr w:rsidR="00625D3B" w:rsidRPr="00DC07B7" w14:paraId="71D80D52" w14:textId="77777777" w:rsidTr="00772302">
        <w:tc>
          <w:tcPr>
            <w:tcW w:w="1765" w:type="dxa"/>
            <w:tcBorders>
              <w:top w:val="nil"/>
              <w:bottom w:val="nil"/>
            </w:tcBorders>
            <w:vAlign w:val="center"/>
          </w:tcPr>
          <w:p w14:paraId="7179771C" w14:textId="77777777" w:rsidR="00625D3B" w:rsidRPr="00DC07B7" w:rsidRDefault="00625D3B" w:rsidP="00772302">
            <w:pPr>
              <w:pStyle w:val="TAC"/>
            </w:pPr>
            <w:r w:rsidRPr="00DC07B7">
              <w:rPr>
                <w:rFonts w:eastAsia="Malgun Gothic"/>
                <w:szCs w:val="18"/>
                <w:lang w:eastAsia="ko-KR"/>
              </w:rPr>
              <w:t>DC_1A-3A_n78A</w:t>
            </w:r>
          </w:p>
        </w:tc>
        <w:tc>
          <w:tcPr>
            <w:tcW w:w="1772" w:type="dxa"/>
            <w:shd w:val="clear" w:color="auto" w:fill="auto"/>
          </w:tcPr>
          <w:p w14:paraId="5BDB5C10" w14:textId="77777777" w:rsidR="00625D3B" w:rsidRPr="00DC07B7" w:rsidRDefault="00625D3B" w:rsidP="00772302">
            <w:pPr>
              <w:pStyle w:val="TAC"/>
              <w:rPr>
                <w:lang w:eastAsia="ja-JP"/>
              </w:rPr>
            </w:pPr>
            <w:r w:rsidRPr="00DC07B7">
              <w:rPr>
                <w:lang w:eastAsia="ja-JP"/>
              </w:rPr>
              <w:t>No</w:t>
            </w:r>
          </w:p>
        </w:tc>
        <w:tc>
          <w:tcPr>
            <w:tcW w:w="1481" w:type="dxa"/>
          </w:tcPr>
          <w:p w14:paraId="0967CB6D" w14:textId="77777777" w:rsidR="00625D3B" w:rsidRPr="00DC07B7" w:rsidRDefault="00625D3B" w:rsidP="00772302">
            <w:pPr>
              <w:pStyle w:val="TAC"/>
              <w:rPr>
                <w:lang w:eastAsia="ja-JP"/>
              </w:rPr>
            </w:pPr>
            <w:r w:rsidRPr="00DC07B7">
              <w:rPr>
                <w:lang w:eastAsia="ja-JP"/>
              </w:rPr>
              <w:t>DC_1A_n78A</w:t>
            </w:r>
          </w:p>
        </w:tc>
        <w:tc>
          <w:tcPr>
            <w:tcW w:w="1539" w:type="dxa"/>
            <w:shd w:val="clear" w:color="auto" w:fill="auto"/>
            <w:vAlign w:val="center"/>
          </w:tcPr>
          <w:p w14:paraId="6DF3C081" w14:textId="77777777" w:rsidR="00625D3B" w:rsidRPr="00DC07B7" w:rsidRDefault="00625D3B" w:rsidP="00772302">
            <w:pPr>
              <w:pStyle w:val="TAC"/>
              <w:rPr>
                <w:lang w:eastAsia="ja-JP"/>
              </w:rPr>
            </w:pPr>
            <w:r w:rsidRPr="00DC07B7">
              <w:rPr>
                <w:lang w:eastAsia="ja-JP"/>
              </w:rPr>
              <w:t>3 (3 band IMD2)</w:t>
            </w:r>
          </w:p>
        </w:tc>
        <w:tc>
          <w:tcPr>
            <w:tcW w:w="1483" w:type="dxa"/>
            <w:shd w:val="clear" w:color="auto" w:fill="auto"/>
            <w:vAlign w:val="bottom"/>
          </w:tcPr>
          <w:p w14:paraId="3B2CFFA3" w14:textId="77777777" w:rsidR="00625D3B" w:rsidRPr="00DC07B7" w:rsidRDefault="00625D3B" w:rsidP="00772302">
            <w:pPr>
              <w:pStyle w:val="TAC"/>
              <w:rPr>
                <w:lang w:eastAsia="ja-JP"/>
              </w:rPr>
            </w:pPr>
            <w:r w:rsidRPr="00DC07B7">
              <w:rPr>
                <w:lang w:eastAsia="ja-JP"/>
              </w:rPr>
              <w:t>IMD2</w:t>
            </w:r>
          </w:p>
          <w:p w14:paraId="4857E3E9" w14:textId="77777777" w:rsidR="00625D3B" w:rsidRPr="00DC07B7" w:rsidRDefault="00625D3B" w:rsidP="00772302">
            <w:pPr>
              <w:pStyle w:val="TAC"/>
              <w:rPr>
                <w:lang w:eastAsia="ja-JP"/>
              </w:rPr>
            </w:pPr>
            <w:r w:rsidRPr="00DC07B7">
              <w:t>PC2&amp;PC3</w:t>
            </w:r>
          </w:p>
        </w:tc>
        <w:tc>
          <w:tcPr>
            <w:tcW w:w="1465" w:type="dxa"/>
          </w:tcPr>
          <w:p w14:paraId="6ECF375C" w14:textId="77777777" w:rsidR="00625D3B" w:rsidRPr="00DC07B7" w:rsidRDefault="00625D3B" w:rsidP="00772302">
            <w:pPr>
              <w:pStyle w:val="TAC"/>
            </w:pPr>
          </w:p>
        </w:tc>
        <w:tc>
          <w:tcPr>
            <w:tcW w:w="1271" w:type="dxa"/>
            <w:shd w:val="clear" w:color="auto" w:fill="auto"/>
            <w:vAlign w:val="center"/>
          </w:tcPr>
          <w:p w14:paraId="1E8BBCD6" w14:textId="77777777" w:rsidR="00625D3B" w:rsidRPr="00DC07B7" w:rsidRDefault="00625D3B" w:rsidP="00772302">
            <w:pPr>
              <w:pStyle w:val="TAC"/>
              <w:rPr>
                <w:lang w:eastAsia="ja-JP"/>
              </w:rPr>
            </w:pPr>
            <w:r w:rsidRPr="00DC07B7">
              <w:rPr>
                <w:lang w:eastAsia="ja-JP"/>
              </w:rPr>
              <w:t>RAN5#102</w:t>
            </w:r>
          </w:p>
        </w:tc>
      </w:tr>
      <w:tr w:rsidR="00625D3B" w:rsidRPr="00DC07B7" w14:paraId="2D9EAF8B" w14:textId="77777777" w:rsidTr="00772302">
        <w:tc>
          <w:tcPr>
            <w:tcW w:w="1765" w:type="dxa"/>
            <w:tcBorders>
              <w:top w:val="nil"/>
            </w:tcBorders>
            <w:vAlign w:val="center"/>
          </w:tcPr>
          <w:p w14:paraId="0883E9BF" w14:textId="77777777" w:rsidR="00625D3B" w:rsidRPr="00DC07B7" w:rsidRDefault="00625D3B" w:rsidP="00772302">
            <w:pPr>
              <w:pStyle w:val="TAC"/>
            </w:pPr>
          </w:p>
        </w:tc>
        <w:tc>
          <w:tcPr>
            <w:tcW w:w="1772" w:type="dxa"/>
            <w:shd w:val="clear" w:color="auto" w:fill="auto"/>
          </w:tcPr>
          <w:p w14:paraId="47AAE7AE" w14:textId="77777777" w:rsidR="00625D3B" w:rsidRPr="00DC07B7" w:rsidRDefault="00625D3B" w:rsidP="00772302">
            <w:pPr>
              <w:pStyle w:val="TAC"/>
              <w:rPr>
                <w:lang w:eastAsia="ja-JP"/>
              </w:rPr>
            </w:pPr>
            <w:r w:rsidRPr="00DC07B7">
              <w:rPr>
                <w:lang w:eastAsia="ja-JP"/>
              </w:rPr>
              <w:t>Yes</w:t>
            </w:r>
          </w:p>
        </w:tc>
        <w:tc>
          <w:tcPr>
            <w:tcW w:w="1481" w:type="dxa"/>
          </w:tcPr>
          <w:p w14:paraId="0286C6E5" w14:textId="77777777" w:rsidR="00625D3B" w:rsidRPr="00DC07B7" w:rsidRDefault="00625D3B" w:rsidP="00772302">
            <w:pPr>
              <w:pStyle w:val="TAC"/>
              <w:rPr>
                <w:lang w:eastAsia="ja-JP"/>
              </w:rPr>
            </w:pPr>
            <w:r w:rsidRPr="00DC07B7">
              <w:rPr>
                <w:lang w:eastAsia="ja-JP"/>
              </w:rPr>
              <w:t>DC_3A_n78A</w:t>
            </w:r>
          </w:p>
        </w:tc>
        <w:tc>
          <w:tcPr>
            <w:tcW w:w="1539" w:type="dxa"/>
            <w:shd w:val="clear" w:color="auto" w:fill="auto"/>
            <w:vAlign w:val="center"/>
          </w:tcPr>
          <w:p w14:paraId="0788FA04" w14:textId="77777777" w:rsidR="00625D3B" w:rsidRPr="00DC07B7" w:rsidRDefault="00625D3B" w:rsidP="00772302">
            <w:pPr>
              <w:pStyle w:val="TAC"/>
              <w:rPr>
                <w:lang w:eastAsia="ja-JP"/>
              </w:rPr>
            </w:pPr>
            <w:r w:rsidRPr="00DC07B7">
              <w:rPr>
                <w:lang w:eastAsia="ja-JP"/>
              </w:rPr>
              <w:t>1 (3 band IMD5)</w:t>
            </w:r>
          </w:p>
        </w:tc>
        <w:tc>
          <w:tcPr>
            <w:tcW w:w="1483" w:type="dxa"/>
            <w:shd w:val="clear" w:color="auto" w:fill="auto"/>
            <w:vAlign w:val="bottom"/>
          </w:tcPr>
          <w:p w14:paraId="2CEC0F1F" w14:textId="77777777" w:rsidR="00625D3B" w:rsidRPr="00DC07B7" w:rsidRDefault="00625D3B" w:rsidP="00772302">
            <w:pPr>
              <w:pStyle w:val="TAC"/>
              <w:rPr>
                <w:lang w:eastAsia="ja-JP"/>
              </w:rPr>
            </w:pPr>
            <w:r w:rsidRPr="00DC07B7">
              <w:rPr>
                <w:lang w:eastAsia="ja-JP"/>
              </w:rPr>
              <w:t>IMD5</w:t>
            </w:r>
          </w:p>
          <w:p w14:paraId="770CF469" w14:textId="77777777" w:rsidR="00625D3B" w:rsidRPr="00DC07B7" w:rsidRDefault="00625D3B" w:rsidP="00772302">
            <w:pPr>
              <w:pStyle w:val="TAC"/>
              <w:rPr>
                <w:lang w:eastAsia="ja-JP"/>
              </w:rPr>
            </w:pPr>
            <w:r w:rsidRPr="00DC07B7">
              <w:t>PC2&amp;PC3</w:t>
            </w:r>
          </w:p>
        </w:tc>
        <w:tc>
          <w:tcPr>
            <w:tcW w:w="1465" w:type="dxa"/>
          </w:tcPr>
          <w:p w14:paraId="47096122" w14:textId="77777777" w:rsidR="00625D3B" w:rsidRPr="00DC07B7" w:rsidRDefault="00625D3B" w:rsidP="00772302">
            <w:pPr>
              <w:pStyle w:val="TAC"/>
            </w:pPr>
          </w:p>
        </w:tc>
        <w:tc>
          <w:tcPr>
            <w:tcW w:w="1271" w:type="dxa"/>
            <w:shd w:val="clear" w:color="auto" w:fill="auto"/>
            <w:vAlign w:val="center"/>
          </w:tcPr>
          <w:p w14:paraId="4DE036AF" w14:textId="77777777" w:rsidR="00625D3B" w:rsidRPr="00DC07B7" w:rsidRDefault="00625D3B" w:rsidP="00772302">
            <w:pPr>
              <w:pStyle w:val="TAC"/>
              <w:rPr>
                <w:lang w:eastAsia="ja-JP"/>
              </w:rPr>
            </w:pPr>
            <w:r w:rsidRPr="00DC07B7">
              <w:rPr>
                <w:lang w:eastAsia="ja-JP"/>
              </w:rPr>
              <w:t>RAN5#102</w:t>
            </w:r>
          </w:p>
        </w:tc>
      </w:tr>
      <w:tr w:rsidR="00625D3B" w:rsidRPr="00DC07B7" w14:paraId="2DF22E83" w14:textId="77777777" w:rsidTr="00772302">
        <w:tc>
          <w:tcPr>
            <w:tcW w:w="1765" w:type="dxa"/>
            <w:vMerge w:val="restart"/>
            <w:tcBorders>
              <w:top w:val="nil"/>
              <w:left w:val="single" w:sz="4" w:space="0" w:color="auto"/>
              <w:bottom w:val="single" w:sz="4" w:space="0" w:color="auto"/>
              <w:right w:val="single" w:sz="4" w:space="0" w:color="auto"/>
            </w:tcBorders>
            <w:vAlign w:val="center"/>
            <w:hideMark/>
          </w:tcPr>
          <w:p w14:paraId="3BC1246A" w14:textId="77777777" w:rsidR="00625D3B" w:rsidRPr="00DC07B7" w:rsidRDefault="00625D3B" w:rsidP="00772302">
            <w:pPr>
              <w:pStyle w:val="TAC"/>
            </w:pPr>
            <w:r w:rsidRPr="00DC07B7">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7B9EC3D5" w14:textId="77777777" w:rsidR="00625D3B" w:rsidRPr="00DC07B7" w:rsidRDefault="00625D3B" w:rsidP="00772302">
            <w:pPr>
              <w:pStyle w:val="TAC"/>
              <w:rPr>
                <w:lang w:eastAsia="ja-JP"/>
              </w:rPr>
            </w:pPr>
            <w:r w:rsidRPr="00DC07B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4CBAD9B" w14:textId="77777777" w:rsidR="00625D3B" w:rsidRPr="00DC07B7" w:rsidRDefault="00625D3B" w:rsidP="00772302">
            <w:pPr>
              <w:pStyle w:val="TAC"/>
              <w:rPr>
                <w:lang w:eastAsia="ja-JP"/>
              </w:rPr>
            </w:pPr>
            <w:r w:rsidRPr="00DC07B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4CFC416" w14:textId="77777777" w:rsidR="00625D3B" w:rsidRPr="00DC07B7" w:rsidRDefault="00625D3B" w:rsidP="00772302">
            <w:pPr>
              <w:pStyle w:val="TAC"/>
              <w:rPr>
                <w:lang w:eastAsia="ja-JP"/>
              </w:rPr>
            </w:pPr>
            <w:r w:rsidRPr="00DC07B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1A2635A" w14:textId="77777777" w:rsidR="00625D3B" w:rsidRPr="00DC07B7" w:rsidRDefault="00625D3B" w:rsidP="00772302">
            <w:pPr>
              <w:pStyle w:val="TAC"/>
              <w:rPr>
                <w:lang w:eastAsia="ja-JP"/>
              </w:rPr>
            </w:pPr>
            <w:r w:rsidRPr="00DC07B7">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1DCA21A1" w14:textId="77777777" w:rsidR="00625D3B" w:rsidRPr="00DC07B7" w:rsidRDefault="00625D3B" w:rsidP="00772302">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E78DE39" w14:textId="77777777" w:rsidR="00625D3B" w:rsidRPr="00DC07B7" w:rsidRDefault="00625D3B" w:rsidP="00772302">
            <w:pPr>
              <w:pStyle w:val="TAC"/>
              <w:rPr>
                <w:lang w:eastAsia="ja-JP"/>
              </w:rPr>
            </w:pPr>
            <w:r w:rsidRPr="00DC07B7">
              <w:rPr>
                <w:lang w:eastAsia="ja-JP"/>
              </w:rPr>
              <w:t>RAN5#101</w:t>
            </w:r>
          </w:p>
        </w:tc>
      </w:tr>
      <w:tr w:rsidR="00625D3B" w:rsidRPr="00DC07B7" w14:paraId="797727EF" w14:textId="77777777" w:rsidTr="00772302">
        <w:tc>
          <w:tcPr>
            <w:tcW w:w="0" w:type="auto"/>
            <w:vMerge/>
            <w:tcBorders>
              <w:top w:val="nil"/>
              <w:left w:val="single" w:sz="4" w:space="0" w:color="auto"/>
              <w:bottom w:val="single" w:sz="4" w:space="0" w:color="auto"/>
              <w:right w:val="single" w:sz="4" w:space="0" w:color="auto"/>
            </w:tcBorders>
            <w:vAlign w:val="center"/>
            <w:hideMark/>
          </w:tcPr>
          <w:p w14:paraId="3EEF3088" w14:textId="77777777" w:rsidR="00625D3B" w:rsidRPr="00DC07B7" w:rsidRDefault="00625D3B" w:rsidP="00772302">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79259C2E" w14:textId="77777777" w:rsidR="00625D3B" w:rsidRPr="00DC07B7" w:rsidRDefault="00625D3B" w:rsidP="00772302">
            <w:pPr>
              <w:pStyle w:val="TAC"/>
              <w:rPr>
                <w:lang w:eastAsia="ja-JP"/>
              </w:rPr>
            </w:pPr>
            <w:r w:rsidRPr="00DC07B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2E59B8E" w14:textId="77777777" w:rsidR="00625D3B" w:rsidRPr="00DC07B7" w:rsidRDefault="00625D3B" w:rsidP="00772302">
            <w:pPr>
              <w:pStyle w:val="TAC"/>
              <w:rPr>
                <w:lang w:eastAsia="ja-JP"/>
              </w:rPr>
            </w:pPr>
            <w:r w:rsidRPr="00DC07B7">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D8D6064" w14:textId="77777777" w:rsidR="00625D3B" w:rsidRPr="00DC07B7" w:rsidRDefault="00625D3B" w:rsidP="00772302">
            <w:pPr>
              <w:pStyle w:val="TAC"/>
              <w:rPr>
                <w:lang w:eastAsia="ja-JP"/>
              </w:rPr>
            </w:pPr>
            <w:r w:rsidRPr="00DC07B7">
              <w:rPr>
                <w:lang w:eastAsia="ja-JP"/>
              </w:rPr>
              <w:t>1(</w:t>
            </w:r>
            <w:r w:rsidRPr="00DC07B7">
              <w:t xml:space="preserve">3 band </w:t>
            </w:r>
            <w:r w:rsidRPr="00DC07B7">
              <w:rPr>
                <w:lang w:eastAsia="ja-JP"/>
              </w:rPr>
              <w:t>IMD5</w:t>
            </w:r>
            <w:r w:rsidRPr="00DC07B7">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3B7B2F3" w14:textId="77777777" w:rsidR="00625D3B" w:rsidRPr="00DC07B7" w:rsidRDefault="00625D3B" w:rsidP="00772302">
            <w:pPr>
              <w:pStyle w:val="TAC"/>
              <w:rPr>
                <w:lang w:eastAsia="ja-JP"/>
              </w:rPr>
            </w:pPr>
            <w:r w:rsidRPr="00DC07B7">
              <w:rPr>
                <w:lang w:eastAsia="ja-JP"/>
              </w:rPr>
              <w:t>IMD5</w:t>
            </w:r>
          </w:p>
          <w:p w14:paraId="5958C6DA" w14:textId="77777777" w:rsidR="00625D3B" w:rsidRPr="00DC07B7" w:rsidRDefault="00625D3B" w:rsidP="00772302">
            <w:pPr>
              <w:pStyle w:val="TAC"/>
              <w:rPr>
                <w:lang w:eastAsia="ja-JP"/>
              </w:rPr>
            </w:pPr>
            <w:r w:rsidRPr="00DC07B7">
              <w:rPr>
                <w:lang w:eastAsia="ja-JP"/>
              </w:rPr>
              <w:t>PC2&amp;PC3</w:t>
            </w:r>
          </w:p>
        </w:tc>
        <w:tc>
          <w:tcPr>
            <w:tcW w:w="1465" w:type="dxa"/>
            <w:tcBorders>
              <w:top w:val="single" w:sz="4" w:space="0" w:color="auto"/>
              <w:left w:val="single" w:sz="4" w:space="0" w:color="auto"/>
              <w:bottom w:val="single" w:sz="4" w:space="0" w:color="auto"/>
              <w:right w:val="single" w:sz="4" w:space="0" w:color="auto"/>
            </w:tcBorders>
          </w:tcPr>
          <w:p w14:paraId="3DD18A56" w14:textId="77777777" w:rsidR="00625D3B" w:rsidRPr="00DC07B7" w:rsidRDefault="00625D3B" w:rsidP="00772302">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AB4E9B9" w14:textId="77777777" w:rsidR="00625D3B" w:rsidRPr="00DC07B7" w:rsidRDefault="00625D3B" w:rsidP="00772302">
            <w:pPr>
              <w:pStyle w:val="TAC"/>
              <w:rPr>
                <w:lang w:eastAsia="ja-JP"/>
              </w:rPr>
            </w:pPr>
            <w:r w:rsidRPr="00DC07B7">
              <w:rPr>
                <w:lang w:eastAsia="ja-JP"/>
              </w:rPr>
              <w:t>RAN5#102</w:t>
            </w:r>
          </w:p>
        </w:tc>
      </w:tr>
      <w:tr w:rsidR="00625D3B" w:rsidRPr="00DC07B7" w14:paraId="26F12880" w14:textId="77777777" w:rsidTr="00772302">
        <w:trPr>
          <w:trHeight w:val="353"/>
        </w:trPr>
        <w:tc>
          <w:tcPr>
            <w:tcW w:w="1765" w:type="dxa"/>
            <w:vMerge w:val="restart"/>
            <w:vAlign w:val="center"/>
          </w:tcPr>
          <w:p w14:paraId="6B43F1D5" w14:textId="77777777" w:rsidR="00625D3B" w:rsidRPr="00DC07B7" w:rsidRDefault="00625D3B" w:rsidP="00772302">
            <w:pPr>
              <w:pStyle w:val="TAC"/>
            </w:pPr>
            <w:r w:rsidRPr="00DC07B7">
              <w:t>DC_1A-7A_n3A</w:t>
            </w:r>
          </w:p>
        </w:tc>
        <w:tc>
          <w:tcPr>
            <w:tcW w:w="1772" w:type="dxa"/>
            <w:shd w:val="clear" w:color="auto" w:fill="auto"/>
          </w:tcPr>
          <w:p w14:paraId="28A17BE1" w14:textId="77777777" w:rsidR="00625D3B" w:rsidRPr="00DC07B7" w:rsidRDefault="00625D3B" w:rsidP="00772302">
            <w:pPr>
              <w:pStyle w:val="TAC"/>
            </w:pPr>
            <w:r w:rsidRPr="00DC07B7">
              <w:t>Yes</w:t>
            </w:r>
          </w:p>
        </w:tc>
        <w:tc>
          <w:tcPr>
            <w:tcW w:w="1481" w:type="dxa"/>
          </w:tcPr>
          <w:p w14:paraId="561A382F" w14:textId="77777777" w:rsidR="00625D3B" w:rsidRPr="00DC07B7" w:rsidRDefault="00625D3B" w:rsidP="00772302">
            <w:pPr>
              <w:pStyle w:val="TAC"/>
            </w:pPr>
            <w:r w:rsidRPr="00DC07B7">
              <w:rPr>
                <w:lang w:eastAsia="fi-FI"/>
              </w:rPr>
              <w:t>DC_1A_n3A</w:t>
            </w:r>
          </w:p>
        </w:tc>
        <w:tc>
          <w:tcPr>
            <w:tcW w:w="1539" w:type="dxa"/>
            <w:shd w:val="clear" w:color="auto" w:fill="auto"/>
            <w:vAlign w:val="center"/>
          </w:tcPr>
          <w:p w14:paraId="46EA4DEC" w14:textId="77777777" w:rsidR="00625D3B" w:rsidRPr="00DC07B7" w:rsidRDefault="00625D3B" w:rsidP="00772302">
            <w:pPr>
              <w:pStyle w:val="TAC"/>
            </w:pPr>
            <w:r w:rsidRPr="00DC07B7">
              <w:t>No 3CC exception</w:t>
            </w:r>
          </w:p>
        </w:tc>
        <w:tc>
          <w:tcPr>
            <w:tcW w:w="1483" w:type="dxa"/>
            <w:shd w:val="clear" w:color="auto" w:fill="auto"/>
            <w:vAlign w:val="bottom"/>
          </w:tcPr>
          <w:p w14:paraId="25BC3153" w14:textId="77777777" w:rsidR="00625D3B" w:rsidRPr="00DC07B7" w:rsidRDefault="00625D3B" w:rsidP="00772302">
            <w:pPr>
              <w:pStyle w:val="TAC"/>
            </w:pPr>
            <w:r w:rsidRPr="00DC07B7">
              <w:t>No test required</w:t>
            </w:r>
          </w:p>
        </w:tc>
        <w:tc>
          <w:tcPr>
            <w:tcW w:w="1465" w:type="dxa"/>
          </w:tcPr>
          <w:p w14:paraId="3FBD07C8" w14:textId="77777777" w:rsidR="00625D3B" w:rsidRPr="00DC07B7" w:rsidRDefault="00625D3B" w:rsidP="00772302">
            <w:pPr>
              <w:pStyle w:val="TAC"/>
            </w:pPr>
          </w:p>
        </w:tc>
        <w:tc>
          <w:tcPr>
            <w:tcW w:w="1271" w:type="dxa"/>
            <w:shd w:val="clear" w:color="auto" w:fill="auto"/>
            <w:vAlign w:val="center"/>
          </w:tcPr>
          <w:p w14:paraId="51E05A33" w14:textId="77777777" w:rsidR="00625D3B" w:rsidRPr="00DC07B7" w:rsidRDefault="00625D3B" w:rsidP="00772302">
            <w:pPr>
              <w:pStyle w:val="TAC"/>
            </w:pPr>
          </w:p>
        </w:tc>
      </w:tr>
      <w:tr w:rsidR="00625D3B" w:rsidRPr="00DC07B7" w14:paraId="27B5DF40" w14:textId="77777777" w:rsidTr="00772302">
        <w:trPr>
          <w:trHeight w:val="353"/>
        </w:trPr>
        <w:tc>
          <w:tcPr>
            <w:tcW w:w="1765" w:type="dxa"/>
            <w:vMerge/>
            <w:vAlign w:val="center"/>
          </w:tcPr>
          <w:p w14:paraId="0CAB8567" w14:textId="77777777" w:rsidR="00625D3B" w:rsidRPr="00DC07B7" w:rsidRDefault="00625D3B" w:rsidP="00772302">
            <w:pPr>
              <w:pStyle w:val="TAC"/>
            </w:pPr>
          </w:p>
        </w:tc>
        <w:tc>
          <w:tcPr>
            <w:tcW w:w="1772" w:type="dxa"/>
            <w:shd w:val="clear" w:color="auto" w:fill="auto"/>
          </w:tcPr>
          <w:p w14:paraId="2B297E29" w14:textId="77777777" w:rsidR="00625D3B" w:rsidRPr="00DC07B7" w:rsidRDefault="00625D3B" w:rsidP="00772302">
            <w:pPr>
              <w:pStyle w:val="TAC"/>
            </w:pPr>
            <w:r w:rsidRPr="00DC07B7">
              <w:t>No</w:t>
            </w:r>
          </w:p>
        </w:tc>
        <w:tc>
          <w:tcPr>
            <w:tcW w:w="1481" w:type="dxa"/>
          </w:tcPr>
          <w:p w14:paraId="71D9B825" w14:textId="77777777" w:rsidR="00625D3B" w:rsidRPr="00DC07B7" w:rsidRDefault="00625D3B" w:rsidP="00772302">
            <w:pPr>
              <w:pStyle w:val="TAC"/>
            </w:pPr>
            <w:r w:rsidRPr="00DC07B7">
              <w:rPr>
                <w:lang w:eastAsia="fi-FI"/>
              </w:rPr>
              <w:t>DC_7A_n3A</w:t>
            </w:r>
          </w:p>
        </w:tc>
        <w:tc>
          <w:tcPr>
            <w:tcW w:w="1539" w:type="dxa"/>
            <w:shd w:val="clear" w:color="auto" w:fill="auto"/>
            <w:vAlign w:val="center"/>
          </w:tcPr>
          <w:p w14:paraId="487A47B2" w14:textId="77777777" w:rsidR="00625D3B" w:rsidRPr="00DC07B7" w:rsidRDefault="00625D3B" w:rsidP="00772302">
            <w:pPr>
              <w:pStyle w:val="TAC"/>
            </w:pPr>
          </w:p>
        </w:tc>
        <w:tc>
          <w:tcPr>
            <w:tcW w:w="1483" w:type="dxa"/>
            <w:shd w:val="clear" w:color="auto" w:fill="auto"/>
            <w:vAlign w:val="bottom"/>
          </w:tcPr>
          <w:p w14:paraId="161D5301" w14:textId="77777777" w:rsidR="00625D3B" w:rsidRPr="00DC07B7" w:rsidRDefault="00625D3B" w:rsidP="00772302">
            <w:pPr>
              <w:pStyle w:val="TAC"/>
            </w:pPr>
          </w:p>
        </w:tc>
        <w:tc>
          <w:tcPr>
            <w:tcW w:w="1465" w:type="dxa"/>
          </w:tcPr>
          <w:p w14:paraId="7E0610F2" w14:textId="77777777" w:rsidR="00625D3B" w:rsidRPr="00DC07B7" w:rsidRDefault="00625D3B" w:rsidP="00772302">
            <w:pPr>
              <w:pStyle w:val="TAC"/>
            </w:pPr>
          </w:p>
        </w:tc>
        <w:tc>
          <w:tcPr>
            <w:tcW w:w="1271" w:type="dxa"/>
            <w:shd w:val="clear" w:color="auto" w:fill="auto"/>
            <w:vAlign w:val="center"/>
          </w:tcPr>
          <w:p w14:paraId="49C50DF9" w14:textId="77777777" w:rsidR="00625D3B" w:rsidRPr="00DC07B7" w:rsidRDefault="00625D3B" w:rsidP="00772302">
            <w:pPr>
              <w:pStyle w:val="TAC"/>
            </w:pPr>
          </w:p>
        </w:tc>
      </w:tr>
      <w:tr w:rsidR="00625D3B" w:rsidRPr="00DC07B7" w14:paraId="7856AE57" w14:textId="77777777" w:rsidTr="00772302">
        <w:tc>
          <w:tcPr>
            <w:tcW w:w="1765" w:type="dxa"/>
            <w:tcBorders>
              <w:bottom w:val="nil"/>
            </w:tcBorders>
            <w:vAlign w:val="center"/>
          </w:tcPr>
          <w:p w14:paraId="07427345" w14:textId="77777777" w:rsidR="00625D3B" w:rsidRPr="00DC07B7" w:rsidRDefault="00625D3B" w:rsidP="00772302">
            <w:pPr>
              <w:pStyle w:val="TAC"/>
            </w:pPr>
            <w:r w:rsidRPr="00DC07B7">
              <w:rPr>
                <w:rFonts w:eastAsia="Malgun Gothic"/>
                <w:szCs w:val="18"/>
                <w:lang w:eastAsia="ko-KR"/>
              </w:rPr>
              <w:t>DC_1A-7A_n28A</w:t>
            </w:r>
          </w:p>
        </w:tc>
        <w:tc>
          <w:tcPr>
            <w:tcW w:w="1772" w:type="dxa"/>
            <w:shd w:val="clear" w:color="auto" w:fill="auto"/>
            <w:vAlign w:val="center"/>
          </w:tcPr>
          <w:p w14:paraId="1B4CC974" w14:textId="77777777" w:rsidR="00625D3B" w:rsidRPr="00DC07B7" w:rsidRDefault="00625D3B" w:rsidP="00772302">
            <w:pPr>
              <w:pStyle w:val="TAC"/>
            </w:pPr>
            <w:r w:rsidRPr="00DC07B7">
              <w:t>No</w:t>
            </w:r>
          </w:p>
        </w:tc>
        <w:tc>
          <w:tcPr>
            <w:tcW w:w="1481" w:type="dxa"/>
            <w:vAlign w:val="center"/>
          </w:tcPr>
          <w:p w14:paraId="6BD92122" w14:textId="77777777" w:rsidR="00625D3B" w:rsidRPr="00DC07B7" w:rsidRDefault="00625D3B" w:rsidP="00772302">
            <w:pPr>
              <w:pStyle w:val="TAC"/>
            </w:pPr>
            <w:r w:rsidRPr="00DC07B7">
              <w:t>DC_1A_n28A</w:t>
            </w:r>
          </w:p>
        </w:tc>
        <w:tc>
          <w:tcPr>
            <w:tcW w:w="1539" w:type="dxa"/>
            <w:shd w:val="clear" w:color="auto" w:fill="auto"/>
            <w:vAlign w:val="center"/>
          </w:tcPr>
          <w:p w14:paraId="03D905D3" w14:textId="77777777" w:rsidR="00625D3B" w:rsidRPr="00DC07B7" w:rsidRDefault="00625D3B" w:rsidP="00772302">
            <w:pPr>
              <w:pStyle w:val="TAC"/>
            </w:pPr>
            <w:r w:rsidRPr="00DC07B7">
              <w:t>7 (3 band IMD2)</w:t>
            </w:r>
          </w:p>
        </w:tc>
        <w:tc>
          <w:tcPr>
            <w:tcW w:w="1483" w:type="dxa"/>
            <w:shd w:val="clear" w:color="auto" w:fill="auto"/>
            <w:vAlign w:val="center"/>
          </w:tcPr>
          <w:p w14:paraId="37C1157E" w14:textId="77777777" w:rsidR="00625D3B" w:rsidRPr="00DC07B7" w:rsidRDefault="00625D3B" w:rsidP="00772302">
            <w:pPr>
              <w:pStyle w:val="TAC"/>
            </w:pPr>
            <w:r w:rsidRPr="00DC07B7">
              <w:t>IMD2</w:t>
            </w:r>
          </w:p>
        </w:tc>
        <w:tc>
          <w:tcPr>
            <w:tcW w:w="1465" w:type="dxa"/>
            <w:vAlign w:val="center"/>
          </w:tcPr>
          <w:p w14:paraId="05625234" w14:textId="77777777" w:rsidR="00625D3B" w:rsidRPr="00DC07B7" w:rsidRDefault="00625D3B" w:rsidP="00772302">
            <w:pPr>
              <w:pStyle w:val="TAC"/>
            </w:pPr>
          </w:p>
        </w:tc>
        <w:tc>
          <w:tcPr>
            <w:tcW w:w="1271" w:type="dxa"/>
            <w:shd w:val="clear" w:color="auto" w:fill="auto"/>
            <w:vAlign w:val="center"/>
          </w:tcPr>
          <w:p w14:paraId="27F836AF" w14:textId="77777777" w:rsidR="00625D3B" w:rsidRPr="00DC07B7" w:rsidRDefault="00625D3B" w:rsidP="00772302">
            <w:pPr>
              <w:pStyle w:val="TAC"/>
            </w:pPr>
            <w:r w:rsidRPr="00DC07B7">
              <w:t>RAN5#92-e</w:t>
            </w:r>
          </w:p>
        </w:tc>
      </w:tr>
      <w:tr w:rsidR="00625D3B" w:rsidRPr="00DC07B7" w14:paraId="36DC8E50" w14:textId="77777777" w:rsidTr="00772302">
        <w:tc>
          <w:tcPr>
            <w:tcW w:w="1765" w:type="dxa"/>
            <w:tcBorders>
              <w:top w:val="nil"/>
            </w:tcBorders>
            <w:vAlign w:val="center"/>
          </w:tcPr>
          <w:p w14:paraId="306B267C" w14:textId="77777777" w:rsidR="00625D3B" w:rsidRPr="00DC07B7" w:rsidRDefault="00625D3B" w:rsidP="00772302">
            <w:pPr>
              <w:pStyle w:val="TAC"/>
            </w:pPr>
          </w:p>
        </w:tc>
        <w:tc>
          <w:tcPr>
            <w:tcW w:w="1772" w:type="dxa"/>
            <w:shd w:val="clear" w:color="auto" w:fill="auto"/>
            <w:vAlign w:val="center"/>
          </w:tcPr>
          <w:p w14:paraId="19B025A9" w14:textId="77777777" w:rsidR="00625D3B" w:rsidRPr="00DC07B7" w:rsidRDefault="00625D3B" w:rsidP="00772302">
            <w:pPr>
              <w:pStyle w:val="TAC"/>
            </w:pPr>
            <w:r w:rsidRPr="00DC07B7">
              <w:t>No</w:t>
            </w:r>
          </w:p>
        </w:tc>
        <w:tc>
          <w:tcPr>
            <w:tcW w:w="1481" w:type="dxa"/>
            <w:vAlign w:val="center"/>
          </w:tcPr>
          <w:p w14:paraId="15A18A3B" w14:textId="77777777" w:rsidR="00625D3B" w:rsidRPr="00DC07B7" w:rsidRDefault="00625D3B" w:rsidP="00772302">
            <w:pPr>
              <w:pStyle w:val="TAC"/>
            </w:pPr>
            <w:r w:rsidRPr="00DC07B7">
              <w:t>DC_7A_n28A</w:t>
            </w:r>
          </w:p>
        </w:tc>
        <w:tc>
          <w:tcPr>
            <w:tcW w:w="1539" w:type="dxa"/>
            <w:shd w:val="clear" w:color="auto" w:fill="auto"/>
            <w:vAlign w:val="center"/>
          </w:tcPr>
          <w:p w14:paraId="7140B7FF" w14:textId="77777777" w:rsidR="00625D3B" w:rsidRPr="00DC07B7" w:rsidRDefault="00625D3B" w:rsidP="00772302">
            <w:pPr>
              <w:pStyle w:val="TAC"/>
            </w:pPr>
            <w:r w:rsidRPr="00DC07B7">
              <w:t xml:space="preserve">No </w:t>
            </w:r>
            <w:proofErr w:type="gramStart"/>
            <w:r w:rsidRPr="00DC07B7">
              <w:t>3 band</w:t>
            </w:r>
            <w:proofErr w:type="gramEnd"/>
            <w:r w:rsidRPr="00DC07B7">
              <w:t xml:space="preserve"> exception</w:t>
            </w:r>
          </w:p>
        </w:tc>
        <w:tc>
          <w:tcPr>
            <w:tcW w:w="1483" w:type="dxa"/>
            <w:shd w:val="clear" w:color="auto" w:fill="auto"/>
            <w:vAlign w:val="center"/>
          </w:tcPr>
          <w:p w14:paraId="5ADFA52D" w14:textId="77777777" w:rsidR="00625D3B" w:rsidRPr="00DC07B7" w:rsidRDefault="00625D3B" w:rsidP="00772302">
            <w:pPr>
              <w:pStyle w:val="TAC"/>
            </w:pPr>
            <w:r w:rsidRPr="00DC07B7">
              <w:t>No test required</w:t>
            </w:r>
          </w:p>
        </w:tc>
        <w:tc>
          <w:tcPr>
            <w:tcW w:w="1465" w:type="dxa"/>
            <w:vAlign w:val="center"/>
          </w:tcPr>
          <w:p w14:paraId="50D08CC8" w14:textId="77777777" w:rsidR="00625D3B" w:rsidRPr="00DC07B7" w:rsidRDefault="00625D3B" w:rsidP="00772302">
            <w:pPr>
              <w:pStyle w:val="TAC"/>
            </w:pPr>
          </w:p>
        </w:tc>
        <w:tc>
          <w:tcPr>
            <w:tcW w:w="1271" w:type="dxa"/>
            <w:shd w:val="clear" w:color="auto" w:fill="auto"/>
            <w:vAlign w:val="center"/>
          </w:tcPr>
          <w:p w14:paraId="6BB5C1E6" w14:textId="77777777" w:rsidR="00625D3B" w:rsidRPr="00DC07B7" w:rsidRDefault="00625D3B" w:rsidP="00772302">
            <w:pPr>
              <w:pStyle w:val="TAC"/>
            </w:pPr>
            <w:r w:rsidRPr="00DC07B7">
              <w:t>RAN5#92-e</w:t>
            </w:r>
          </w:p>
        </w:tc>
      </w:tr>
      <w:tr w:rsidR="00625D3B" w:rsidRPr="00DC07B7" w14:paraId="6435541C" w14:textId="77777777" w:rsidTr="00772302">
        <w:trPr>
          <w:trHeight w:val="353"/>
        </w:trPr>
        <w:tc>
          <w:tcPr>
            <w:tcW w:w="1765" w:type="dxa"/>
            <w:vMerge w:val="restart"/>
            <w:vAlign w:val="center"/>
          </w:tcPr>
          <w:p w14:paraId="464C7358" w14:textId="77777777" w:rsidR="00625D3B" w:rsidRPr="00DC07B7" w:rsidRDefault="00625D3B" w:rsidP="00772302">
            <w:pPr>
              <w:pStyle w:val="TAC"/>
            </w:pPr>
            <w:r w:rsidRPr="00DC07B7">
              <w:t>DC_1A-7A_n78A</w:t>
            </w:r>
          </w:p>
        </w:tc>
        <w:tc>
          <w:tcPr>
            <w:tcW w:w="1772" w:type="dxa"/>
            <w:shd w:val="clear" w:color="auto" w:fill="auto"/>
            <w:vAlign w:val="center"/>
          </w:tcPr>
          <w:p w14:paraId="7DF1E077" w14:textId="77777777" w:rsidR="00625D3B" w:rsidRPr="00DC07B7" w:rsidRDefault="00625D3B" w:rsidP="00772302">
            <w:pPr>
              <w:pStyle w:val="TAC"/>
            </w:pPr>
            <w:r w:rsidRPr="00DC07B7">
              <w:t>No</w:t>
            </w:r>
          </w:p>
        </w:tc>
        <w:tc>
          <w:tcPr>
            <w:tcW w:w="1481" w:type="dxa"/>
            <w:vAlign w:val="center"/>
          </w:tcPr>
          <w:p w14:paraId="433D2BD8" w14:textId="77777777" w:rsidR="00625D3B" w:rsidRPr="00DC07B7" w:rsidRDefault="00625D3B" w:rsidP="00772302">
            <w:pPr>
              <w:pStyle w:val="TAC"/>
            </w:pPr>
            <w:r w:rsidRPr="00DC07B7">
              <w:t>DC_1A_n78A</w:t>
            </w:r>
          </w:p>
        </w:tc>
        <w:tc>
          <w:tcPr>
            <w:tcW w:w="1539" w:type="dxa"/>
            <w:shd w:val="clear" w:color="auto" w:fill="auto"/>
            <w:vAlign w:val="center"/>
          </w:tcPr>
          <w:p w14:paraId="1CC7C5A1" w14:textId="77777777" w:rsidR="00625D3B" w:rsidRPr="00DC07B7" w:rsidRDefault="00625D3B" w:rsidP="00772302">
            <w:pPr>
              <w:pStyle w:val="TAC"/>
            </w:pPr>
            <w:r w:rsidRPr="00DC07B7">
              <w:t xml:space="preserve">7 (IMD4 </w:t>
            </w:r>
            <w:r w:rsidRPr="00DC07B7">
              <w:rPr>
                <w:rFonts w:cs="Arial"/>
                <w:lang w:eastAsia="ja-JP"/>
              </w:rPr>
              <w:t>|3*fB1-1*fB78|</w:t>
            </w:r>
            <w:r w:rsidRPr="00DC07B7">
              <w:t>)</w:t>
            </w:r>
          </w:p>
        </w:tc>
        <w:tc>
          <w:tcPr>
            <w:tcW w:w="1483" w:type="dxa"/>
            <w:shd w:val="clear" w:color="auto" w:fill="auto"/>
            <w:vAlign w:val="bottom"/>
          </w:tcPr>
          <w:p w14:paraId="36F561E5" w14:textId="77777777" w:rsidR="00625D3B" w:rsidRPr="00DC07B7" w:rsidRDefault="00625D3B" w:rsidP="00772302">
            <w:pPr>
              <w:pStyle w:val="TAC"/>
            </w:pPr>
            <w:r w:rsidRPr="00DC07B7">
              <w:t>IMD4</w:t>
            </w:r>
          </w:p>
        </w:tc>
        <w:tc>
          <w:tcPr>
            <w:tcW w:w="1465" w:type="dxa"/>
          </w:tcPr>
          <w:p w14:paraId="7EB94EB3" w14:textId="77777777" w:rsidR="00625D3B" w:rsidRPr="00DC07B7" w:rsidRDefault="00625D3B" w:rsidP="00772302">
            <w:pPr>
              <w:pStyle w:val="TAC"/>
            </w:pPr>
          </w:p>
        </w:tc>
        <w:tc>
          <w:tcPr>
            <w:tcW w:w="1271" w:type="dxa"/>
            <w:shd w:val="clear" w:color="auto" w:fill="auto"/>
            <w:vAlign w:val="center"/>
          </w:tcPr>
          <w:p w14:paraId="260D384B" w14:textId="77777777" w:rsidR="00625D3B" w:rsidRPr="00DC07B7" w:rsidRDefault="00625D3B" w:rsidP="00772302">
            <w:pPr>
              <w:pStyle w:val="TAC"/>
            </w:pPr>
          </w:p>
        </w:tc>
      </w:tr>
      <w:tr w:rsidR="00625D3B" w:rsidRPr="00DC07B7" w14:paraId="57C94CF2" w14:textId="77777777" w:rsidTr="00772302">
        <w:tc>
          <w:tcPr>
            <w:tcW w:w="1765" w:type="dxa"/>
            <w:vMerge/>
            <w:vAlign w:val="center"/>
          </w:tcPr>
          <w:p w14:paraId="6CE89F38" w14:textId="77777777" w:rsidR="00625D3B" w:rsidRPr="00DC07B7" w:rsidRDefault="00625D3B" w:rsidP="00772302">
            <w:pPr>
              <w:pStyle w:val="TAC"/>
            </w:pPr>
          </w:p>
        </w:tc>
        <w:tc>
          <w:tcPr>
            <w:tcW w:w="1772" w:type="dxa"/>
            <w:shd w:val="clear" w:color="auto" w:fill="auto"/>
            <w:vAlign w:val="center"/>
          </w:tcPr>
          <w:p w14:paraId="33311A82" w14:textId="77777777" w:rsidR="00625D3B" w:rsidRPr="00DC07B7" w:rsidRDefault="00625D3B" w:rsidP="00772302">
            <w:pPr>
              <w:pStyle w:val="TAC"/>
            </w:pPr>
            <w:r w:rsidRPr="00DC07B7">
              <w:t>No</w:t>
            </w:r>
          </w:p>
        </w:tc>
        <w:tc>
          <w:tcPr>
            <w:tcW w:w="1481" w:type="dxa"/>
            <w:vAlign w:val="center"/>
          </w:tcPr>
          <w:p w14:paraId="7DD2CE1B" w14:textId="77777777" w:rsidR="00625D3B" w:rsidRPr="00DC07B7" w:rsidRDefault="00625D3B" w:rsidP="00772302">
            <w:pPr>
              <w:pStyle w:val="TAC"/>
            </w:pPr>
            <w:r w:rsidRPr="00DC07B7">
              <w:t>DC_7A_n78A</w:t>
            </w:r>
          </w:p>
        </w:tc>
        <w:tc>
          <w:tcPr>
            <w:tcW w:w="1539" w:type="dxa"/>
            <w:shd w:val="clear" w:color="auto" w:fill="auto"/>
            <w:vAlign w:val="center"/>
          </w:tcPr>
          <w:p w14:paraId="1B39DCB2" w14:textId="77777777" w:rsidR="00625D3B" w:rsidRPr="00DC07B7" w:rsidRDefault="00625D3B" w:rsidP="00772302">
            <w:pPr>
              <w:pStyle w:val="TAC"/>
            </w:pPr>
            <w:r w:rsidRPr="00DC07B7">
              <w:t xml:space="preserve">1 (IMD4 </w:t>
            </w:r>
            <w:r w:rsidRPr="00DC07B7">
              <w:rPr>
                <w:rFonts w:cs="Arial"/>
                <w:lang w:eastAsia="ja-JP"/>
              </w:rPr>
              <w:t>|2*fB7-2*fB78|</w:t>
            </w:r>
            <w:r w:rsidRPr="00DC07B7">
              <w:t>)</w:t>
            </w:r>
          </w:p>
        </w:tc>
        <w:tc>
          <w:tcPr>
            <w:tcW w:w="1483" w:type="dxa"/>
            <w:shd w:val="clear" w:color="auto" w:fill="auto"/>
            <w:vAlign w:val="bottom"/>
          </w:tcPr>
          <w:p w14:paraId="15D447F2" w14:textId="77777777" w:rsidR="00625D3B" w:rsidRPr="00DC07B7" w:rsidRDefault="00625D3B" w:rsidP="00772302">
            <w:pPr>
              <w:pStyle w:val="TAC"/>
            </w:pPr>
            <w:r w:rsidRPr="00DC07B7">
              <w:t>IMD4</w:t>
            </w:r>
          </w:p>
        </w:tc>
        <w:tc>
          <w:tcPr>
            <w:tcW w:w="1465" w:type="dxa"/>
          </w:tcPr>
          <w:p w14:paraId="0BD8D9FF" w14:textId="77777777" w:rsidR="00625D3B" w:rsidRPr="00DC07B7" w:rsidRDefault="00625D3B" w:rsidP="00772302">
            <w:pPr>
              <w:pStyle w:val="TAC"/>
            </w:pPr>
          </w:p>
        </w:tc>
        <w:tc>
          <w:tcPr>
            <w:tcW w:w="1271" w:type="dxa"/>
            <w:shd w:val="clear" w:color="auto" w:fill="auto"/>
            <w:vAlign w:val="center"/>
          </w:tcPr>
          <w:p w14:paraId="192FBF44" w14:textId="77777777" w:rsidR="00625D3B" w:rsidRPr="00DC07B7" w:rsidRDefault="00625D3B" w:rsidP="00772302">
            <w:pPr>
              <w:pStyle w:val="TAC"/>
            </w:pPr>
          </w:p>
        </w:tc>
      </w:tr>
      <w:tr w:rsidR="00625D3B" w:rsidRPr="00DC07B7" w14:paraId="1C9E76DD" w14:textId="77777777" w:rsidTr="00772302">
        <w:tc>
          <w:tcPr>
            <w:tcW w:w="1765" w:type="dxa"/>
            <w:vMerge w:val="restart"/>
            <w:shd w:val="clear" w:color="auto" w:fill="auto"/>
            <w:vAlign w:val="center"/>
          </w:tcPr>
          <w:p w14:paraId="6099D76C" w14:textId="77777777" w:rsidR="00625D3B" w:rsidRPr="00DC07B7" w:rsidRDefault="00625D3B" w:rsidP="00772302">
            <w:pPr>
              <w:pStyle w:val="TAC"/>
            </w:pPr>
            <w:r w:rsidRPr="00DC07B7">
              <w:t>DC_1A-8A_n3A</w:t>
            </w:r>
          </w:p>
        </w:tc>
        <w:tc>
          <w:tcPr>
            <w:tcW w:w="1772" w:type="dxa"/>
            <w:shd w:val="clear" w:color="auto" w:fill="auto"/>
          </w:tcPr>
          <w:p w14:paraId="08EA3F93" w14:textId="77777777" w:rsidR="00625D3B" w:rsidRPr="00DC07B7" w:rsidRDefault="00625D3B" w:rsidP="00772302">
            <w:pPr>
              <w:pStyle w:val="TAC"/>
            </w:pPr>
            <w:r w:rsidRPr="00DC07B7">
              <w:t>Yes</w:t>
            </w:r>
          </w:p>
        </w:tc>
        <w:tc>
          <w:tcPr>
            <w:tcW w:w="1481" w:type="dxa"/>
          </w:tcPr>
          <w:p w14:paraId="1D95AF1D" w14:textId="77777777" w:rsidR="00625D3B" w:rsidRPr="00DC07B7" w:rsidRDefault="00625D3B" w:rsidP="00772302">
            <w:pPr>
              <w:pStyle w:val="TAC"/>
            </w:pPr>
            <w:r w:rsidRPr="00DC07B7">
              <w:rPr>
                <w:lang w:eastAsia="fi-FI"/>
              </w:rPr>
              <w:t>DC_1A_n3A</w:t>
            </w:r>
          </w:p>
        </w:tc>
        <w:tc>
          <w:tcPr>
            <w:tcW w:w="1539" w:type="dxa"/>
            <w:shd w:val="clear" w:color="auto" w:fill="auto"/>
            <w:vAlign w:val="center"/>
          </w:tcPr>
          <w:p w14:paraId="126BB4AB" w14:textId="77777777" w:rsidR="00625D3B" w:rsidRPr="00DC07B7" w:rsidRDefault="00625D3B" w:rsidP="00772302">
            <w:pPr>
              <w:pStyle w:val="TAC"/>
            </w:pPr>
            <w:r w:rsidRPr="00DC07B7">
              <w:t>No 3CC exception</w:t>
            </w:r>
          </w:p>
        </w:tc>
        <w:tc>
          <w:tcPr>
            <w:tcW w:w="1483" w:type="dxa"/>
            <w:shd w:val="clear" w:color="auto" w:fill="auto"/>
            <w:vAlign w:val="bottom"/>
          </w:tcPr>
          <w:p w14:paraId="48FEC263" w14:textId="77777777" w:rsidR="00625D3B" w:rsidRPr="00DC07B7" w:rsidRDefault="00625D3B" w:rsidP="00772302">
            <w:pPr>
              <w:pStyle w:val="TAC"/>
            </w:pPr>
            <w:r w:rsidRPr="00DC07B7">
              <w:t>No test required</w:t>
            </w:r>
          </w:p>
        </w:tc>
        <w:tc>
          <w:tcPr>
            <w:tcW w:w="1465" w:type="dxa"/>
          </w:tcPr>
          <w:p w14:paraId="707427A1" w14:textId="77777777" w:rsidR="00625D3B" w:rsidRPr="00DC07B7" w:rsidRDefault="00625D3B" w:rsidP="00772302">
            <w:pPr>
              <w:pStyle w:val="TAC"/>
            </w:pPr>
          </w:p>
        </w:tc>
        <w:tc>
          <w:tcPr>
            <w:tcW w:w="1271" w:type="dxa"/>
            <w:shd w:val="clear" w:color="auto" w:fill="auto"/>
            <w:vAlign w:val="center"/>
          </w:tcPr>
          <w:p w14:paraId="33213942" w14:textId="77777777" w:rsidR="00625D3B" w:rsidRPr="00DC07B7" w:rsidRDefault="00625D3B" w:rsidP="00772302">
            <w:pPr>
              <w:pStyle w:val="TAC"/>
            </w:pPr>
          </w:p>
        </w:tc>
      </w:tr>
      <w:tr w:rsidR="00625D3B" w:rsidRPr="00DC07B7" w14:paraId="7BD2CAF2" w14:textId="77777777" w:rsidTr="00772302">
        <w:tc>
          <w:tcPr>
            <w:tcW w:w="1765" w:type="dxa"/>
            <w:vMerge/>
            <w:shd w:val="clear" w:color="auto" w:fill="auto"/>
            <w:vAlign w:val="center"/>
          </w:tcPr>
          <w:p w14:paraId="0642C69E" w14:textId="77777777" w:rsidR="00625D3B" w:rsidRPr="00DC07B7" w:rsidRDefault="00625D3B" w:rsidP="00772302">
            <w:pPr>
              <w:pStyle w:val="TAC"/>
            </w:pPr>
          </w:p>
        </w:tc>
        <w:tc>
          <w:tcPr>
            <w:tcW w:w="1772" w:type="dxa"/>
            <w:shd w:val="clear" w:color="auto" w:fill="auto"/>
          </w:tcPr>
          <w:p w14:paraId="4ACA5611" w14:textId="77777777" w:rsidR="00625D3B" w:rsidRPr="00DC07B7" w:rsidRDefault="00625D3B" w:rsidP="00772302">
            <w:pPr>
              <w:pStyle w:val="TAC"/>
            </w:pPr>
            <w:r w:rsidRPr="00DC07B7">
              <w:t>No</w:t>
            </w:r>
          </w:p>
        </w:tc>
        <w:tc>
          <w:tcPr>
            <w:tcW w:w="1481" w:type="dxa"/>
          </w:tcPr>
          <w:p w14:paraId="4F54ACA2" w14:textId="77777777" w:rsidR="00625D3B" w:rsidRPr="00DC07B7" w:rsidRDefault="00625D3B" w:rsidP="00772302">
            <w:pPr>
              <w:pStyle w:val="TAC"/>
            </w:pPr>
            <w:r w:rsidRPr="00DC07B7">
              <w:rPr>
                <w:lang w:eastAsia="fi-FI"/>
              </w:rPr>
              <w:t>DC_8A_n3A</w:t>
            </w:r>
          </w:p>
        </w:tc>
        <w:tc>
          <w:tcPr>
            <w:tcW w:w="1539" w:type="dxa"/>
            <w:shd w:val="clear" w:color="auto" w:fill="auto"/>
            <w:vAlign w:val="center"/>
          </w:tcPr>
          <w:p w14:paraId="7E6F9040" w14:textId="77777777" w:rsidR="00625D3B" w:rsidRPr="00DC07B7" w:rsidRDefault="00625D3B" w:rsidP="00772302">
            <w:pPr>
              <w:pStyle w:val="TAC"/>
            </w:pPr>
          </w:p>
        </w:tc>
        <w:tc>
          <w:tcPr>
            <w:tcW w:w="1483" w:type="dxa"/>
            <w:shd w:val="clear" w:color="auto" w:fill="auto"/>
            <w:vAlign w:val="bottom"/>
          </w:tcPr>
          <w:p w14:paraId="18FDD972" w14:textId="77777777" w:rsidR="00625D3B" w:rsidRPr="00DC07B7" w:rsidRDefault="00625D3B" w:rsidP="00772302">
            <w:pPr>
              <w:pStyle w:val="TAC"/>
            </w:pPr>
          </w:p>
        </w:tc>
        <w:tc>
          <w:tcPr>
            <w:tcW w:w="1465" w:type="dxa"/>
          </w:tcPr>
          <w:p w14:paraId="5D8B96FF" w14:textId="77777777" w:rsidR="00625D3B" w:rsidRPr="00DC07B7" w:rsidRDefault="00625D3B" w:rsidP="00772302">
            <w:pPr>
              <w:pStyle w:val="TAC"/>
            </w:pPr>
          </w:p>
        </w:tc>
        <w:tc>
          <w:tcPr>
            <w:tcW w:w="1271" w:type="dxa"/>
            <w:shd w:val="clear" w:color="auto" w:fill="auto"/>
            <w:vAlign w:val="center"/>
          </w:tcPr>
          <w:p w14:paraId="4F2C9166" w14:textId="77777777" w:rsidR="00625D3B" w:rsidRPr="00DC07B7" w:rsidRDefault="00625D3B" w:rsidP="00772302">
            <w:pPr>
              <w:pStyle w:val="TAC"/>
            </w:pPr>
          </w:p>
        </w:tc>
      </w:tr>
      <w:tr w:rsidR="00625D3B" w:rsidRPr="00DC07B7" w14:paraId="66B27CC9" w14:textId="77777777" w:rsidTr="00772302">
        <w:tc>
          <w:tcPr>
            <w:tcW w:w="1765" w:type="dxa"/>
            <w:tcBorders>
              <w:bottom w:val="nil"/>
            </w:tcBorders>
            <w:shd w:val="clear" w:color="auto" w:fill="auto"/>
            <w:vAlign w:val="center"/>
          </w:tcPr>
          <w:p w14:paraId="60C09E66" w14:textId="77777777" w:rsidR="00625D3B" w:rsidRPr="00DC07B7" w:rsidRDefault="00625D3B" w:rsidP="00772302">
            <w:pPr>
              <w:pStyle w:val="TAC"/>
            </w:pPr>
            <w:r w:rsidRPr="00DC07B7">
              <w:rPr>
                <w:rFonts w:eastAsia="Malgun Gothic"/>
                <w:szCs w:val="18"/>
                <w:lang w:eastAsia="ko-KR"/>
              </w:rPr>
              <w:t>DC_1A-18A_n77A</w:t>
            </w:r>
          </w:p>
        </w:tc>
        <w:tc>
          <w:tcPr>
            <w:tcW w:w="1772" w:type="dxa"/>
            <w:shd w:val="clear" w:color="auto" w:fill="auto"/>
          </w:tcPr>
          <w:p w14:paraId="58898BE4" w14:textId="77777777" w:rsidR="00625D3B" w:rsidRPr="00DC07B7" w:rsidRDefault="00625D3B" w:rsidP="00772302">
            <w:pPr>
              <w:pStyle w:val="TAC"/>
            </w:pPr>
            <w:r w:rsidRPr="00DC07B7">
              <w:rPr>
                <w:lang w:eastAsia="ja-JP"/>
              </w:rPr>
              <w:t>No</w:t>
            </w:r>
          </w:p>
        </w:tc>
        <w:tc>
          <w:tcPr>
            <w:tcW w:w="1481" w:type="dxa"/>
          </w:tcPr>
          <w:p w14:paraId="2FC885B1" w14:textId="77777777" w:rsidR="00625D3B" w:rsidRPr="00DC07B7" w:rsidRDefault="00625D3B" w:rsidP="00772302">
            <w:pPr>
              <w:pStyle w:val="TAC"/>
              <w:rPr>
                <w:lang w:eastAsia="fi-FI"/>
              </w:rPr>
            </w:pPr>
            <w:r w:rsidRPr="00DC07B7">
              <w:rPr>
                <w:lang w:eastAsia="ja-JP"/>
              </w:rPr>
              <w:t>DC_1A_n77A</w:t>
            </w:r>
          </w:p>
        </w:tc>
        <w:tc>
          <w:tcPr>
            <w:tcW w:w="1539" w:type="dxa"/>
            <w:shd w:val="clear" w:color="auto" w:fill="auto"/>
            <w:vAlign w:val="center"/>
          </w:tcPr>
          <w:p w14:paraId="3ABDA54D" w14:textId="77777777" w:rsidR="00625D3B" w:rsidRPr="00DC07B7" w:rsidRDefault="00625D3B" w:rsidP="00772302">
            <w:pPr>
              <w:pStyle w:val="TAC"/>
            </w:pPr>
            <w:r w:rsidRPr="00DC07B7">
              <w:rPr>
                <w:lang w:eastAsia="ja-JP"/>
              </w:rPr>
              <w:t>18 (3 band IMD5)</w:t>
            </w:r>
          </w:p>
        </w:tc>
        <w:tc>
          <w:tcPr>
            <w:tcW w:w="1483" w:type="dxa"/>
            <w:shd w:val="clear" w:color="auto" w:fill="auto"/>
            <w:vAlign w:val="bottom"/>
          </w:tcPr>
          <w:p w14:paraId="187B5830" w14:textId="77777777" w:rsidR="00625D3B" w:rsidRPr="00DC07B7" w:rsidRDefault="00625D3B" w:rsidP="00772302">
            <w:pPr>
              <w:pStyle w:val="TAC"/>
            </w:pPr>
            <w:r w:rsidRPr="00DC07B7">
              <w:rPr>
                <w:lang w:eastAsia="ja-JP"/>
              </w:rPr>
              <w:t>IMD5</w:t>
            </w:r>
          </w:p>
        </w:tc>
        <w:tc>
          <w:tcPr>
            <w:tcW w:w="1465" w:type="dxa"/>
          </w:tcPr>
          <w:p w14:paraId="4EF2DB6A" w14:textId="77777777" w:rsidR="00625D3B" w:rsidRPr="00DC07B7" w:rsidRDefault="00625D3B" w:rsidP="00772302">
            <w:pPr>
              <w:pStyle w:val="TAC"/>
            </w:pPr>
          </w:p>
        </w:tc>
        <w:tc>
          <w:tcPr>
            <w:tcW w:w="1271" w:type="dxa"/>
            <w:shd w:val="clear" w:color="auto" w:fill="auto"/>
            <w:vAlign w:val="center"/>
          </w:tcPr>
          <w:p w14:paraId="55D85144" w14:textId="77777777" w:rsidR="00625D3B" w:rsidRPr="00DC07B7" w:rsidRDefault="00625D3B" w:rsidP="00772302">
            <w:pPr>
              <w:pStyle w:val="TAC"/>
            </w:pPr>
            <w:r w:rsidRPr="00DC07B7">
              <w:rPr>
                <w:lang w:eastAsia="ja-JP"/>
              </w:rPr>
              <w:t>RAN5#98</w:t>
            </w:r>
          </w:p>
        </w:tc>
      </w:tr>
      <w:tr w:rsidR="00625D3B" w:rsidRPr="00DC07B7" w14:paraId="26DF10B1" w14:textId="77777777" w:rsidTr="00772302">
        <w:tc>
          <w:tcPr>
            <w:tcW w:w="1765" w:type="dxa"/>
            <w:tcBorders>
              <w:top w:val="nil"/>
            </w:tcBorders>
            <w:shd w:val="clear" w:color="auto" w:fill="auto"/>
            <w:vAlign w:val="center"/>
          </w:tcPr>
          <w:p w14:paraId="686A181D" w14:textId="77777777" w:rsidR="00625D3B" w:rsidRPr="00DC07B7" w:rsidRDefault="00625D3B" w:rsidP="00772302">
            <w:pPr>
              <w:pStyle w:val="TAC"/>
            </w:pPr>
          </w:p>
        </w:tc>
        <w:tc>
          <w:tcPr>
            <w:tcW w:w="1772" w:type="dxa"/>
            <w:shd w:val="clear" w:color="auto" w:fill="auto"/>
          </w:tcPr>
          <w:p w14:paraId="492BFC5B" w14:textId="77777777" w:rsidR="00625D3B" w:rsidRPr="00DC07B7" w:rsidRDefault="00625D3B" w:rsidP="00772302">
            <w:pPr>
              <w:pStyle w:val="TAC"/>
            </w:pPr>
            <w:r w:rsidRPr="00DC07B7">
              <w:rPr>
                <w:lang w:eastAsia="ja-JP"/>
              </w:rPr>
              <w:t>No</w:t>
            </w:r>
          </w:p>
        </w:tc>
        <w:tc>
          <w:tcPr>
            <w:tcW w:w="1481" w:type="dxa"/>
          </w:tcPr>
          <w:p w14:paraId="377D1782" w14:textId="77777777" w:rsidR="00625D3B" w:rsidRPr="00DC07B7" w:rsidRDefault="00625D3B" w:rsidP="00772302">
            <w:pPr>
              <w:pStyle w:val="TAC"/>
              <w:rPr>
                <w:lang w:eastAsia="fi-FI"/>
              </w:rPr>
            </w:pPr>
            <w:r w:rsidRPr="00DC07B7">
              <w:rPr>
                <w:lang w:eastAsia="ja-JP"/>
              </w:rPr>
              <w:t>DC_18A_n77A</w:t>
            </w:r>
          </w:p>
        </w:tc>
        <w:tc>
          <w:tcPr>
            <w:tcW w:w="1539" w:type="dxa"/>
            <w:shd w:val="clear" w:color="auto" w:fill="auto"/>
            <w:vAlign w:val="center"/>
          </w:tcPr>
          <w:p w14:paraId="54FBB802" w14:textId="77777777" w:rsidR="00625D3B" w:rsidRPr="00DC07B7" w:rsidRDefault="00625D3B" w:rsidP="00772302">
            <w:pPr>
              <w:pStyle w:val="TAC"/>
            </w:pPr>
            <w:r w:rsidRPr="00DC07B7">
              <w:rPr>
                <w:lang w:eastAsia="ja-JP"/>
              </w:rPr>
              <w:t>1 (3 band IMD3)</w:t>
            </w:r>
          </w:p>
        </w:tc>
        <w:tc>
          <w:tcPr>
            <w:tcW w:w="1483" w:type="dxa"/>
            <w:shd w:val="clear" w:color="auto" w:fill="auto"/>
            <w:vAlign w:val="bottom"/>
          </w:tcPr>
          <w:p w14:paraId="57CF0023" w14:textId="77777777" w:rsidR="00625D3B" w:rsidRPr="00DC07B7" w:rsidRDefault="00625D3B" w:rsidP="00772302">
            <w:pPr>
              <w:pStyle w:val="TAC"/>
            </w:pPr>
            <w:r w:rsidRPr="00DC07B7">
              <w:rPr>
                <w:lang w:eastAsia="ja-JP"/>
              </w:rPr>
              <w:t>IMD3</w:t>
            </w:r>
          </w:p>
        </w:tc>
        <w:tc>
          <w:tcPr>
            <w:tcW w:w="1465" w:type="dxa"/>
          </w:tcPr>
          <w:p w14:paraId="3B452FA2" w14:textId="77777777" w:rsidR="00625D3B" w:rsidRPr="00DC07B7" w:rsidRDefault="00625D3B" w:rsidP="00772302">
            <w:pPr>
              <w:pStyle w:val="TAC"/>
            </w:pPr>
          </w:p>
        </w:tc>
        <w:tc>
          <w:tcPr>
            <w:tcW w:w="1271" w:type="dxa"/>
            <w:shd w:val="clear" w:color="auto" w:fill="auto"/>
            <w:vAlign w:val="center"/>
          </w:tcPr>
          <w:p w14:paraId="6841296C" w14:textId="77777777" w:rsidR="00625D3B" w:rsidRPr="00DC07B7" w:rsidRDefault="00625D3B" w:rsidP="00772302">
            <w:pPr>
              <w:pStyle w:val="TAC"/>
            </w:pPr>
            <w:r w:rsidRPr="00DC07B7">
              <w:rPr>
                <w:lang w:eastAsia="ja-JP"/>
              </w:rPr>
              <w:t>RAN5#98</w:t>
            </w:r>
          </w:p>
        </w:tc>
      </w:tr>
      <w:tr w:rsidR="00625D3B" w:rsidRPr="00DC07B7" w14:paraId="51DC6568" w14:textId="77777777" w:rsidTr="00772302">
        <w:tc>
          <w:tcPr>
            <w:tcW w:w="1765" w:type="dxa"/>
            <w:tcBorders>
              <w:top w:val="nil"/>
              <w:bottom w:val="nil"/>
            </w:tcBorders>
            <w:shd w:val="clear" w:color="auto" w:fill="auto"/>
            <w:vAlign w:val="center"/>
          </w:tcPr>
          <w:p w14:paraId="569024D3" w14:textId="77777777" w:rsidR="00625D3B" w:rsidRPr="00DC07B7" w:rsidRDefault="00625D3B" w:rsidP="00772302">
            <w:pPr>
              <w:pStyle w:val="TAC"/>
            </w:pPr>
            <w:r w:rsidRPr="00DC07B7">
              <w:rPr>
                <w:rFonts w:eastAsia="Malgun Gothic"/>
                <w:szCs w:val="18"/>
                <w:lang w:eastAsia="ko-KR"/>
              </w:rPr>
              <w:t>DC_1A-19A_n78A</w:t>
            </w:r>
          </w:p>
        </w:tc>
        <w:tc>
          <w:tcPr>
            <w:tcW w:w="1772" w:type="dxa"/>
            <w:shd w:val="clear" w:color="auto" w:fill="auto"/>
          </w:tcPr>
          <w:p w14:paraId="72E19A46" w14:textId="77777777" w:rsidR="00625D3B" w:rsidRPr="00DC07B7" w:rsidRDefault="00625D3B" w:rsidP="00772302">
            <w:pPr>
              <w:pStyle w:val="TAC"/>
              <w:rPr>
                <w:lang w:eastAsia="ja-JP"/>
              </w:rPr>
            </w:pPr>
            <w:r w:rsidRPr="00DC07B7">
              <w:rPr>
                <w:lang w:eastAsia="ja-JP"/>
              </w:rPr>
              <w:t>No</w:t>
            </w:r>
          </w:p>
        </w:tc>
        <w:tc>
          <w:tcPr>
            <w:tcW w:w="1481" w:type="dxa"/>
          </w:tcPr>
          <w:p w14:paraId="53E877A6" w14:textId="77777777" w:rsidR="00625D3B" w:rsidRPr="00DC07B7" w:rsidRDefault="00625D3B" w:rsidP="00772302">
            <w:pPr>
              <w:pStyle w:val="TAC"/>
              <w:rPr>
                <w:lang w:eastAsia="ja-JP"/>
              </w:rPr>
            </w:pPr>
            <w:r w:rsidRPr="00DC07B7">
              <w:rPr>
                <w:lang w:eastAsia="ja-JP"/>
              </w:rPr>
              <w:t>DC_1A_n78A</w:t>
            </w:r>
          </w:p>
        </w:tc>
        <w:tc>
          <w:tcPr>
            <w:tcW w:w="1539" w:type="dxa"/>
            <w:shd w:val="clear" w:color="auto" w:fill="auto"/>
            <w:vAlign w:val="center"/>
          </w:tcPr>
          <w:p w14:paraId="1842FDD7" w14:textId="77777777" w:rsidR="00625D3B" w:rsidRPr="00DC07B7" w:rsidRDefault="00625D3B" w:rsidP="00772302">
            <w:pPr>
              <w:pStyle w:val="TAC"/>
              <w:rPr>
                <w:lang w:eastAsia="ja-JP"/>
              </w:rPr>
            </w:pPr>
            <w:r w:rsidRPr="00DC07B7">
              <w:rPr>
                <w:lang w:eastAsia="ja-JP"/>
              </w:rPr>
              <w:t>19 (</w:t>
            </w:r>
            <w:r w:rsidRPr="00DC07B7">
              <w:t xml:space="preserve">3 band </w:t>
            </w:r>
            <w:r w:rsidRPr="00DC07B7">
              <w:rPr>
                <w:lang w:eastAsia="ja-JP"/>
              </w:rPr>
              <w:t>IMD5)</w:t>
            </w:r>
          </w:p>
        </w:tc>
        <w:tc>
          <w:tcPr>
            <w:tcW w:w="1483" w:type="dxa"/>
            <w:shd w:val="clear" w:color="auto" w:fill="auto"/>
            <w:vAlign w:val="bottom"/>
          </w:tcPr>
          <w:p w14:paraId="5D10CF1C" w14:textId="77777777" w:rsidR="00625D3B" w:rsidRPr="00DC07B7" w:rsidRDefault="00625D3B" w:rsidP="00772302">
            <w:pPr>
              <w:pStyle w:val="TAC"/>
              <w:rPr>
                <w:lang w:eastAsia="ja-JP"/>
              </w:rPr>
            </w:pPr>
            <w:r w:rsidRPr="00DC07B7">
              <w:rPr>
                <w:lang w:eastAsia="ja-JP"/>
              </w:rPr>
              <w:t>IMD5</w:t>
            </w:r>
          </w:p>
          <w:p w14:paraId="68E6533D" w14:textId="77777777" w:rsidR="00625D3B" w:rsidRPr="00DC07B7" w:rsidRDefault="00625D3B" w:rsidP="00772302">
            <w:pPr>
              <w:pStyle w:val="TAC"/>
              <w:rPr>
                <w:lang w:eastAsia="ja-JP"/>
              </w:rPr>
            </w:pPr>
            <w:r w:rsidRPr="00DC07B7">
              <w:t>PC2&amp;PC3</w:t>
            </w:r>
          </w:p>
        </w:tc>
        <w:tc>
          <w:tcPr>
            <w:tcW w:w="1465" w:type="dxa"/>
          </w:tcPr>
          <w:p w14:paraId="671444D7" w14:textId="77777777" w:rsidR="00625D3B" w:rsidRPr="00DC07B7" w:rsidRDefault="00625D3B" w:rsidP="00772302">
            <w:pPr>
              <w:pStyle w:val="TAC"/>
            </w:pPr>
          </w:p>
        </w:tc>
        <w:tc>
          <w:tcPr>
            <w:tcW w:w="1271" w:type="dxa"/>
            <w:shd w:val="clear" w:color="auto" w:fill="auto"/>
            <w:vAlign w:val="center"/>
          </w:tcPr>
          <w:p w14:paraId="0FA1EBB6" w14:textId="77777777" w:rsidR="00625D3B" w:rsidRPr="00DC07B7" w:rsidRDefault="00625D3B" w:rsidP="00772302">
            <w:pPr>
              <w:pStyle w:val="TAC"/>
              <w:rPr>
                <w:lang w:eastAsia="ja-JP"/>
              </w:rPr>
            </w:pPr>
            <w:r w:rsidRPr="00DC07B7">
              <w:rPr>
                <w:lang w:eastAsia="ja-JP"/>
              </w:rPr>
              <w:t>RAN5#102</w:t>
            </w:r>
          </w:p>
        </w:tc>
      </w:tr>
      <w:tr w:rsidR="00625D3B" w:rsidRPr="00DC07B7" w14:paraId="14EB1AEE" w14:textId="77777777" w:rsidTr="00772302">
        <w:tc>
          <w:tcPr>
            <w:tcW w:w="1765" w:type="dxa"/>
            <w:tcBorders>
              <w:top w:val="nil"/>
            </w:tcBorders>
            <w:shd w:val="clear" w:color="auto" w:fill="auto"/>
            <w:vAlign w:val="center"/>
          </w:tcPr>
          <w:p w14:paraId="0F2B1AC7" w14:textId="77777777" w:rsidR="00625D3B" w:rsidRPr="00DC07B7" w:rsidRDefault="00625D3B" w:rsidP="00772302">
            <w:pPr>
              <w:pStyle w:val="TAC"/>
            </w:pPr>
          </w:p>
        </w:tc>
        <w:tc>
          <w:tcPr>
            <w:tcW w:w="1772" w:type="dxa"/>
            <w:shd w:val="clear" w:color="auto" w:fill="auto"/>
          </w:tcPr>
          <w:p w14:paraId="03AF0F86" w14:textId="77777777" w:rsidR="00625D3B" w:rsidRPr="00DC07B7" w:rsidRDefault="00625D3B" w:rsidP="00772302">
            <w:pPr>
              <w:pStyle w:val="TAC"/>
              <w:rPr>
                <w:lang w:eastAsia="ja-JP"/>
              </w:rPr>
            </w:pPr>
            <w:r w:rsidRPr="00DC07B7">
              <w:rPr>
                <w:lang w:eastAsia="ja-JP"/>
              </w:rPr>
              <w:t>No</w:t>
            </w:r>
          </w:p>
        </w:tc>
        <w:tc>
          <w:tcPr>
            <w:tcW w:w="1481" w:type="dxa"/>
          </w:tcPr>
          <w:p w14:paraId="6DF3493D" w14:textId="77777777" w:rsidR="00625D3B" w:rsidRPr="00DC07B7" w:rsidRDefault="00625D3B" w:rsidP="00772302">
            <w:pPr>
              <w:pStyle w:val="TAC"/>
              <w:rPr>
                <w:lang w:eastAsia="ja-JP"/>
              </w:rPr>
            </w:pPr>
            <w:r w:rsidRPr="00DC07B7">
              <w:rPr>
                <w:lang w:eastAsia="ja-JP"/>
              </w:rPr>
              <w:t>DC_19A_n78A</w:t>
            </w:r>
          </w:p>
        </w:tc>
        <w:tc>
          <w:tcPr>
            <w:tcW w:w="1539" w:type="dxa"/>
            <w:shd w:val="clear" w:color="auto" w:fill="auto"/>
            <w:vAlign w:val="center"/>
          </w:tcPr>
          <w:p w14:paraId="294DA6E4" w14:textId="77777777" w:rsidR="00625D3B" w:rsidRPr="00DC07B7" w:rsidRDefault="00625D3B" w:rsidP="00772302">
            <w:pPr>
              <w:pStyle w:val="TAC"/>
              <w:rPr>
                <w:lang w:eastAsia="ja-JP"/>
              </w:rPr>
            </w:pPr>
            <w:r w:rsidRPr="00DC07B7">
              <w:rPr>
                <w:lang w:eastAsia="ja-JP"/>
              </w:rPr>
              <w:t>1 (</w:t>
            </w:r>
            <w:r w:rsidRPr="00DC07B7">
              <w:t xml:space="preserve">3 band </w:t>
            </w:r>
            <w:r w:rsidRPr="00DC07B7">
              <w:rPr>
                <w:lang w:eastAsia="ja-JP"/>
              </w:rPr>
              <w:t>IMD3)</w:t>
            </w:r>
          </w:p>
        </w:tc>
        <w:tc>
          <w:tcPr>
            <w:tcW w:w="1483" w:type="dxa"/>
            <w:shd w:val="clear" w:color="auto" w:fill="auto"/>
            <w:vAlign w:val="bottom"/>
          </w:tcPr>
          <w:p w14:paraId="23084AE0" w14:textId="77777777" w:rsidR="00625D3B" w:rsidRPr="00DC07B7" w:rsidRDefault="00625D3B" w:rsidP="00772302">
            <w:pPr>
              <w:pStyle w:val="TAC"/>
              <w:rPr>
                <w:lang w:eastAsia="ja-JP"/>
              </w:rPr>
            </w:pPr>
            <w:r w:rsidRPr="00DC07B7">
              <w:rPr>
                <w:lang w:eastAsia="ja-JP"/>
              </w:rPr>
              <w:t>IMD3</w:t>
            </w:r>
          </w:p>
          <w:p w14:paraId="102D493F" w14:textId="77777777" w:rsidR="00625D3B" w:rsidRPr="00DC07B7" w:rsidRDefault="00625D3B" w:rsidP="00772302">
            <w:pPr>
              <w:pStyle w:val="TAC"/>
              <w:rPr>
                <w:lang w:eastAsia="ja-JP"/>
              </w:rPr>
            </w:pPr>
            <w:r w:rsidRPr="00DC07B7">
              <w:t>PC2&amp;PC3</w:t>
            </w:r>
          </w:p>
        </w:tc>
        <w:tc>
          <w:tcPr>
            <w:tcW w:w="1465" w:type="dxa"/>
          </w:tcPr>
          <w:p w14:paraId="345FAF82" w14:textId="77777777" w:rsidR="00625D3B" w:rsidRPr="00DC07B7" w:rsidRDefault="00625D3B" w:rsidP="00772302">
            <w:pPr>
              <w:pStyle w:val="TAC"/>
            </w:pPr>
          </w:p>
        </w:tc>
        <w:tc>
          <w:tcPr>
            <w:tcW w:w="1271" w:type="dxa"/>
            <w:shd w:val="clear" w:color="auto" w:fill="auto"/>
            <w:vAlign w:val="center"/>
          </w:tcPr>
          <w:p w14:paraId="55DCDBDA" w14:textId="77777777" w:rsidR="00625D3B" w:rsidRPr="00DC07B7" w:rsidRDefault="00625D3B" w:rsidP="00772302">
            <w:pPr>
              <w:pStyle w:val="TAC"/>
              <w:rPr>
                <w:lang w:eastAsia="ja-JP"/>
              </w:rPr>
            </w:pPr>
            <w:r w:rsidRPr="00DC07B7">
              <w:rPr>
                <w:lang w:eastAsia="ja-JP"/>
              </w:rPr>
              <w:t>RAN5#102</w:t>
            </w:r>
          </w:p>
        </w:tc>
      </w:tr>
      <w:tr w:rsidR="00625D3B" w:rsidRPr="00DC07B7" w14:paraId="3FECF0CF" w14:textId="77777777" w:rsidTr="00772302">
        <w:tc>
          <w:tcPr>
            <w:tcW w:w="1765" w:type="dxa"/>
            <w:vMerge w:val="restart"/>
            <w:tcBorders>
              <w:top w:val="nil"/>
              <w:left w:val="single" w:sz="4" w:space="0" w:color="auto"/>
              <w:bottom w:val="single" w:sz="4" w:space="0" w:color="auto"/>
              <w:right w:val="single" w:sz="4" w:space="0" w:color="auto"/>
            </w:tcBorders>
            <w:vAlign w:val="center"/>
            <w:hideMark/>
          </w:tcPr>
          <w:p w14:paraId="1A74E30C" w14:textId="77777777" w:rsidR="00625D3B" w:rsidRPr="00DC07B7" w:rsidRDefault="00625D3B" w:rsidP="00772302">
            <w:pPr>
              <w:pStyle w:val="TAC"/>
            </w:pPr>
            <w:r w:rsidRPr="00DC07B7">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1136FAE2" w14:textId="77777777" w:rsidR="00625D3B" w:rsidRPr="00DC07B7" w:rsidRDefault="00625D3B" w:rsidP="00772302">
            <w:pPr>
              <w:pStyle w:val="TAC"/>
              <w:rPr>
                <w:lang w:eastAsia="ja-JP"/>
              </w:rPr>
            </w:pPr>
            <w:r w:rsidRPr="00DC07B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5437A6F" w14:textId="77777777" w:rsidR="00625D3B" w:rsidRPr="00DC07B7" w:rsidRDefault="00625D3B" w:rsidP="00772302">
            <w:pPr>
              <w:pStyle w:val="TAC"/>
              <w:rPr>
                <w:lang w:eastAsia="ja-JP"/>
              </w:rPr>
            </w:pPr>
            <w:r w:rsidRPr="00DC07B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8BCAEFF" w14:textId="77777777" w:rsidR="00625D3B" w:rsidRPr="00DC07B7" w:rsidRDefault="00625D3B" w:rsidP="00772302">
            <w:pPr>
              <w:pStyle w:val="TAC"/>
              <w:rPr>
                <w:lang w:eastAsia="ja-JP"/>
              </w:rPr>
            </w:pPr>
            <w:r w:rsidRPr="00DC07B7">
              <w:rPr>
                <w:lang w:eastAsia="ja-JP"/>
              </w:rPr>
              <w:t>19 (</w:t>
            </w:r>
            <w:r w:rsidRPr="00DC07B7">
              <w:t xml:space="preserve">3 band </w:t>
            </w:r>
            <w:r w:rsidRPr="00DC07B7">
              <w:rPr>
                <w:lang w:eastAsia="ja-JP"/>
              </w:rPr>
              <w:t>IMD3)</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99228BB" w14:textId="77777777" w:rsidR="00625D3B" w:rsidRPr="00DC07B7" w:rsidRDefault="00625D3B" w:rsidP="00772302">
            <w:pPr>
              <w:pStyle w:val="TAC"/>
              <w:rPr>
                <w:lang w:eastAsia="ja-JP"/>
              </w:rPr>
            </w:pPr>
            <w:r w:rsidRPr="00DC07B7">
              <w:rPr>
                <w:lang w:eastAsia="ja-JP"/>
              </w:rPr>
              <w:t>IMD3</w:t>
            </w:r>
          </w:p>
          <w:p w14:paraId="07315B57" w14:textId="77777777" w:rsidR="00625D3B" w:rsidRPr="00DC07B7" w:rsidRDefault="00625D3B" w:rsidP="00772302">
            <w:pPr>
              <w:pStyle w:val="TAC"/>
              <w:rPr>
                <w:lang w:eastAsia="ja-JP"/>
              </w:rPr>
            </w:pPr>
            <w:r w:rsidRPr="00DC07B7">
              <w:rPr>
                <w:lang w:eastAsia="ja-JP"/>
              </w:rPr>
              <w:t>PC2&amp;PC3</w:t>
            </w:r>
          </w:p>
        </w:tc>
        <w:tc>
          <w:tcPr>
            <w:tcW w:w="1465" w:type="dxa"/>
            <w:tcBorders>
              <w:top w:val="single" w:sz="4" w:space="0" w:color="auto"/>
              <w:left w:val="single" w:sz="4" w:space="0" w:color="auto"/>
              <w:bottom w:val="single" w:sz="4" w:space="0" w:color="auto"/>
              <w:right w:val="single" w:sz="4" w:space="0" w:color="auto"/>
            </w:tcBorders>
          </w:tcPr>
          <w:p w14:paraId="0B89BE13" w14:textId="77777777" w:rsidR="00625D3B" w:rsidRPr="00DC07B7" w:rsidRDefault="00625D3B" w:rsidP="00772302">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E4D8B7C" w14:textId="77777777" w:rsidR="00625D3B" w:rsidRPr="00DC07B7" w:rsidRDefault="00625D3B" w:rsidP="00772302">
            <w:pPr>
              <w:pStyle w:val="TAC"/>
              <w:rPr>
                <w:lang w:eastAsia="ja-JP"/>
              </w:rPr>
            </w:pPr>
            <w:r w:rsidRPr="00DC07B7">
              <w:rPr>
                <w:lang w:eastAsia="ja-JP"/>
              </w:rPr>
              <w:t>RAN5#102</w:t>
            </w:r>
          </w:p>
        </w:tc>
      </w:tr>
      <w:tr w:rsidR="00625D3B" w:rsidRPr="00DC07B7" w14:paraId="368A6B35" w14:textId="77777777" w:rsidTr="00772302">
        <w:tc>
          <w:tcPr>
            <w:tcW w:w="0" w:type="auto"/>
            <w:vMerge/>
            <w:tcBorders>
              <w:top w:val="nil"/>
              <w:left w:val="single" w:sz="4" w:space="0" w:color="auto"/>
              <w:bottom w:val="single" w:sz="4" w:space="0" w:color="auto"/>
              <w:right w:val="single" w:sz="4" w:space="0" w:color="auto"/>
            </w:tcBorders>
            <w:vAlign w:val="center"/>
            <w:hideMark/>
          </w:tcPr>
          <w:p w14:paraId="7FDF0A17" w14:textId="77777777" w:rsidR="00625D3B" w:rsidRPr="00DC07B7" w:rsidRDefault="00625D3B" w:rsidP="00772302">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2A930CD7" w14:textId="77777777" w:rsidR="00625D3B" w:rsidRPr="00DC07B7" w:rsidRDefault="00625D3B" w:rsidP="00772302">
            <w:pPr>
              <w:pStyle w:val="TAC"/>
              <w:rPr>
                <w:lang w:eastAsia="ja-JP"/>
              </w:rPr>
            </w:pPr>
            <w:r w:rsidRPr="00DC07B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666070F1" w14:textId="77777777" w:rsidR="00625D3B" w:rsidRPr="00DC07B7" w:rsidRDefault="00625D3B" w:rsidP="00772302">
            <w:pPr>
              <w:pStyle w:val="TAC"/>
              <w:rPr>
                <w:lang w:eastAsia="ja-JP"/>
              </w:rPr>
            </w:pPr>
            <w:r w:rsidRPr="00DC07B7">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CD9A96A" w14:textId="77777777" w:rsidR="00625D3B" w:rsidRPr="00DC07B7" w:rsidRDefault="00625D3B" w:rsidP="00772302">
            <w:pPr>
              <w:pStyle w:val="TAC"/>
              <w:rPr>
                <w:lang w:eastAsia="ja-JP"/>
              </w:rPr>
            </w:pPr>
            <w:r w:rsidRPr="00DC07B7">
              <w:rPr>
                <w:lang w:eastAsia="ja-JP"/>
              </w:rPr>
              <w:t>1 (</w:t>
            </w:r>
            <w:r w:rsidRPr="00DC07B7">
              <w:t xml:space="preserve">3 band </w:t>
            </w:r>
            <w:r w:rsidRPr="00DC07B7">
              <w:rPr>
                <w:lang w:eastAsia="ja-JP"/>
              </w:rPr>
              <w:t>IMD4)</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5451582" w14:textId="77777777" w:rsidR="00625D3B" w:rsidRPr="00DC07B7" w:rsidRDefault="00625D3B" w:rsidP="00772302">
            <w:pPr>
              <w:pStyle w:val="TAC"/>
              <w:rPr>
                <w:lang w:eastAsia="ja-JP"/>
              </w:rPr>
            </w:pPr>
            <w:r w:rsidRPr="00DC07B7">
              <w:rPr>
                <w:lang w:eastAsia="ja-JP"/>
              </w:rPr>
              <w:t>IMD4</w:t>
            </w:r>
          </w:p>
          <w:p w14:paraId="2656F970" w14:textId="77777777" w:rsidR="00625D3B" w:rsidRPr="00DC07B7" w:rsidRDefault="00625D3B" w:rsidP="00772302">
            <w:pPr>
              <w:pStyle w:val="TAC"/>
              <w:rPr>
                <w:lang w:eastAsia="ja-JP"/>
              </w:rPr>
            </w:pPr>
            <w:r w:rsidRPr="00DC07B7">
              <w:rPr>
                <w:lang w:eastAsia="ja-JP"/>
              </w:rPr>
              <w:t>PC2&amp;PC3</w:t>
            </w:r>
          </w:p>
        </w:tc>
        <w:tc>
          <w:tcPr>
            <w:tcW w:w="1465" w:type="dxa"/>
            <w:tcBorders>
              <w:top w:val="single" w:sz="4" w:space="0" w:color="auto"/>
              <w:left w:val="single" w:sz="4" w:space="0" w:color="auto"/>
              <w:bottom w:val="single" w:sz="4" w:space="0" w:color="auto"/>
              <w:right w:val="single" w:sz="4" w:space="0" w:color="auto"/>
            </w:tcBorders>
          </w:tcPr>
          <w:p w14:paraId="71AC1606" w14:textId="77777777" w:rsidR="00625D3B" w:rsidRPr="00DC07B7" w:rsidRDefault="00625D3B" w:rsidP="00772302">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1D5EA4C" w14:textId="77777777" w:rsidR="00625D3B" w:rsidRPr="00DC07B7" w:rsidRDefault="00625D3B" w:rsidP="00772302">
            <w:pPr>
              <w:pStyle w:val="TAC"/>
              <w:rPr>
                <w:lang w:eastAsia="ja-JP"/>
              </w:rPr>
            </w:pPr>
            <w:r w:rsidRPr="00DC07B7">
              <w:rPr>
                <w:lang w:eastAsia="ja-JP"/>
              </w:rPr>
              <w:t>RAN5#102</w:t>
            </w:r>
          </w:p>
        </w:tc>
      </w:tr>
      <w:tr w:rsidR="00625D3B" w:rsidRPr="00DC07B7" w14:paraId="4C49206A" w14:textId="77777777" w:rsidTr="00772302">
        <w:tc>
          <w:tcPr>
            <w:tcW w:w="1765" w:type="dxa"/>
            <w:vMerge w:val="restart"/>
            <w:vAlign w:val="center"/>
          </w:tcPr>
          <w:p w14:paraId="773FA4FF" w14:textId="77777777" w:rsidR="00625D3B" w:rsidRPr="00DC07B7" w:rsidRDefault="00625D3B" w:rsidP="00772302">
            <w:pPr>
              <w:pStyle w:val="TAC"/>
            </w:pPr>
            <w:r w:rsidRPr="00DC07B7">
              <w:t>DC_1A-20A_n3A</w:t>
            </w:r>
          </w:p>
        </w:tc>
        <w:tc>
          <w:tcPr>
            <w:tcW w:w="1772" w:type="dxa"/>
            <w:shd w:val="clear" w:color="auto" w:fill="auto"/>
            <w:vAlign w:val="center"/>
          </w:tcPr>
          <w:p w14:paraId="5FA9B52F" w14:textId="77777777" w:rsidR="00625D3B" w:rsidRPr="00DC07B7" w:rsidRDefault="00625D3B" w:rsidP="00772302">
            <w:pPr>
              <w:pStyle w:val="TAC"/>
            </w:pPr>
            <w:r w:rsidRPr="00DC07B7">
              <w:t>Yes</w:t>
            </w:r>
          </w:p>
        </w:tc>
        <w:tc>
          <w:tcPr>
            <w:tcW w:w="1481" w:type="dxa"/>
            <w:vAlign w:val="center"/>
          </w:tcPr>
          <w:p w14:paraId="0C98B14E" w14:textId="77777777" w:rsidR="00625D3B" w:rsidRPr="00DC07B7" w:rsidRDefault="00625D3B" w:rsidP="00772302">
            <w:pPr>
              <w:pStyle w:val="TAC"/>
            </w:pPr>
            <w:r w:rsidRPr="00DC07B7">
              <w:t>DC_1A_n3A</w:t>
            </w:r>
          </w:p>
        </w:tc>
        <w:tc>
          <w:tcPr>
            <w:tcW w:w="1539" w:type="dxa"/>
            <w:shd w:val="clear" w:color="auto" w:fill="auto"/>
            <w:vAlign w:val="center"/>
          </w:tcPr>
          <w:p w14:paraId="58D6C005" w14:textId="77777777" w:rsidR="00625D3B" w:rsidRPr="00DC07B7" w:rsidRDefault="00625D3B" w:rsidP="00772302">
            <w:pPr>
              <w:pStyle w:val="TAC"/>
            </w:pPr>
            <w:r w:rsidRPr="00DC07B7">
              <w:t>No 3CC exception</w:t>
            </w:r>
          </w:p>
        </w:tc>
        <w:tc>
          <w:tcPr>
            <w:tcW w:w="1483" w:type="dxa"/>
            <w:shd w:val="clear" w:color="auto" w:fill="auto"/>
            <w:vAlign w:val="bottom"/>
          </w:tcPr>
          <w:p w14:paraId="419172FB" w14:textId="77777777" w:rsidR="00625D3B" w:rsidRPr="00DC07B7" w:rsidRDefault="00625D3B" w:rsidP="00772302">
            <w:pPr>
              <w:pStyle w:val="TAC"/>
            </w:pPr>
            <w:r w:rsidRPr="00DC07B7">
              <w:t>No test required</w:t>
            </w:r>
          </w:p>
        </w:tc>
        <w:tc>
          <w:tcPr>
            <w:tcW w:w="1465" w:type="dxa"/>
          </w:tcPr>
          <w:p w14:paraId="03F4E7FF" w14:textId="77777777" w:rsidR="00625D3B" w:rsidRPr="00DC07B7" w:rsidRDefault="00625D3B" w:rsidP="00772302">
            <w:pPr>
              <w:pStyle w:val="TAC"/>
            </w:pPr>
          </w:p>
        </w:tc>
        <w:tc>
          <w:tcPr>
            <w:tcW w:w="1271" w:type="dxa"/>
            <w:shd w:val="clear" w:color="auto" w:fill="auto"/>
            <w:vAlign w:val="center"/>
          </w:tcPr>
          <w:p w14:paraId="6574C8D2" w14:textId="77777777" w:rsidR="00625D3B" w:rsidRPr="00DC07B7" w:rsidRDefault="00625D3B" w:rsidP="00772302">
            <w:pPr>
              <w:pStyle w:val="TAC"/>
            </w:pPr>
          </w:p>
        </w:tc>
      </w:tr>
      <w:tr w:rsidR="00625D3B" w:rsidRPr="00DC07B7" w14:paraId="741428E3" w14:textId="77777777" w:rsidTr="00772302">
        <w:tc>
          <w:tcPr>
            <w:tcW w:w="1765" w:type="dxa"/>
            <w:vMerge/>
            <w:vAlign w:val="center"/>
          </w:tcPr>
          <w:p w14:paraId="2C6D7393" w14:textId="77777777" w:rsidR="00625D3B" w:rsidRPr="00DC07B7" w:rsidRDefault="00625D3B" w:rsidP="00772302">
            <w:pPr>
              <w:pStyle w:val="TAC"/>
            </w:pPr>
          </w:p>
        </w:tc>
        <w:tc>
          <w:tcPr>
            <w:tcW w:w="1772" w:type="dxa"/>
            <w:shd w:val="clear" w:color="auto" w:fill="auto"/>
            <w:vAlign w:val="center"/>
          </w:tcPr>
          <w:p w14:paraId="7DF7ABE9" w14:textId="77777777" w:rsidR="00625D3B" w:rsidRPr="00DC07B7" w:rsidRDefault="00625D3B" w:rsidP="00772302">
            <w:pPr>
              <w:pStyle w:val="TAC"/>
            </w:pPr>
            <w:r w:rsidRPr="00DC07B7">
              <w:t>No</w:t>
            </w:r>
          </w:p>
        </w:tc>
        <w:tc>
          <w:tcPr>
            <w:tcW w:w="1481" w:type="dxa"/>
            <w:vAlign w:val="center"/>
          </w:tcPr>
          <w:p w14:paraId="218AFDDC" w14:textId="77777777" w:rsidR="00625D3B" w:rsidRPr="00DC07B7" w:rsidRDefault="00625D3B" w:rsidP="00772302">
            <w:pPr>
              <w:pStyle w:val="TAC"/>
            </w:pPr>
            <w:r w:rsidRPr="00DC07B7">
              <w:t>DC_20A_n3A</w:t>
            </w:r>
          </w:p>
        </w:tc>
        <w:tc>
          <w:tcPr>
            <w:tcW w:w="1539" w:type="dxa"/>
            <w:shd w:val="clear" w:color="auto" w:fill="auto"/>
            <w:vAlign w:val="center"/>
          </w:tcPr>
          <w:p w14:paraId="6C39B045" w14:textId="77777777" w:rsidR="00625D3B" w:rsidRPr="00DC07B7" w:rsidRDefault="00625D3B" w:rsidP="00772302">
            <w:pPr>
              <w:pStyle w:val="TAC"/>
            </w:pPr>
          </w:p>
        </w:tc>
        <w:tc>
          <w:tcPr>
            <w:tcW w:w="1483" w:type="dxa"/>
            <w:shd w:val="clear" w:color="auto" w:fill="auto"/>
            <w:vAlign w:val="bottom"/>
          </w:tcPr>
          <w:p w14:paraId="7C2C2E9D" w14:textId="77777777" w:rsidR="00625D3B" w:rsidRPr="00DC07B7" w:rsidRDefault="00625D3B" w:rsidP="00772302">
            <w:pPr>
              <w:pStyle w:val="TAC"/>
            </w:pPr>
          </w:p>
        </w:tc>
        <w:tc>
          <w:tcPr>
            <w:tcW w:w="1465" w:type="dxa"/>
          </w:tcPr>
          <w:p w14:paraId="46053E70" w14:textId="77777777" w:rsidR="00625D3B" w:rsidRPr="00DC07B7" w:rsidRDefault="00625D3B" w:rsidP="00772302">
            <w:pPr>
              <w:pStyle w:val="TAC"/>
            </w:pPr>
          </w:p>
        </w:tc>
        <w:tc>
          <w:tcPr>
            <w:tcW w:w="1271" w:type="dxa"/>
            <w:shd w:val="clear" w:color="auto" w:fill="auto"/>
            <w:vAlign w:val="center"/>
          </w:tcPr>
          <w:p w14:paraId="52391CD6" w14:textId="77777777" w:rsidR="00625D3B" w:rsidRPr="00DC07B7" w:rsidRDefault="00625D3B" w:rsidP="00772302">
            <w:pPr>
              <w:pStyle w:val="TAC"/>
            </w:pPr>
          </w:p>
        </w:tc>
      </w:tr>
      <w:tr w:rsidR="00625D3B" w:rsidRPr="00DC07B7" w14:paraId="17486C96" w14:textId="77777777" w:rsidTr="00772302">
        <w:tc>
          <w:tcPr>
            <w:tcW w:w="1765" w:type="dxa"/>
            <w:tcBorders>
              <w:bottom w:val="nil"/>
            </w:tcBorders>
            <w:vAlign w:val="center"/>
          </w:tcPr>
          <w:p w14:paraId="447182ED" w14:textId="77777777" w:rsidR="00625D3B" w:rsidRPr="00DC07B7" w:rsidRDefault="00625D3B" w:rsidP="00772302">
            <w:pPr>
              <w:pStyle w:val="TAC"/>
            </w:pPr>
            <w:r w:rsidRPr="00DC07B7">
              <w:t>DC_1A-20A_n8A</w:t>
            </w:r>
          </w:p>
        </w:tc>
        <w:tc>
          <w:tcPr>
            <w:tcW w:w="1772" w:type="dxa"/>
            <w:shd w:val="clear" w:color="auto" w:fill="auto"/>
            <w:vAlign w:val="center"/>
          </w:tcPr>
          <w:p w14:paraId="51B89EAE" w14:textId="77777777" w:rsidR="00625D3B" w:rsidRPr="00DC07B7" w:rsidRDefault="00625D3B" w:rsidP="00772302">
            <w:pPr>
              <w:pStyle w:val="TAC"/>
            </w:pPr>
            <w:r w:rsidRPr="00DC07B7">
              <w:t>No</w:t>
            </w:r>
          </w:p>
        </w:tc>
        <w:tc>
          <w:tcPr>
            <w:tcW w:w="1481" w:type="dxa"/>
            <w:vAlign w:val="center"/>
          </w:tcPr>
          <w:p w14:paraId="32AC5839" w14:textId="77777777" w:rsidR="00625D3B" w:rsidRPr="00DC07B7" w:rsidRDefault="00625D3B" w:rsidP="00772302">
            <w:pPr>
              <w:pStyle w:val="TAC"/>
            </w:pPr>
            <w:r w:rsidRPr="00DC07B7">
              <w:t>DC_1A_n8A</w:t>
            </w:r>
          </w:p>
        </w:tc>
        <w:tc>
          <w:tcPr>
            <w:tcW w:w="1539" w:type="dxa"/>
            <w:shd w:val="clear" w:color="auto" w:fill="auto"/>
            <w:vAlign w:val="center"/>
          </w:tcPr>
          <w:p w14:paraId="18C14279" w14:textId="77777777" w:rsidR="00625D3B" w:rsidRPr="00DC07B7" w:rsidRDefault="00625D3B" w:rsidP="00772302">
            <w:pPr>
              <w:pStyle w:val="TAC"/>
            </w:pPr>
            <w:r w:rsidRPr="00DC07B7">
              <w:t>20 (3 band IMD4)</w:t>
            </w:r>
          </w:p>
        </w:tc>
        <w:tc>
          <w:tcPr>
            <w:tcW w:w="1483" w:type="dxa"/>
            <w:shd w:val="clear" w:color="auto" w:fill="auto"/>
            <w:vAlign w:val="center"/>
          </w:tcPr>
          <w:p w14:paraId="491FE589" w14:textId="77777777" w:rsidR="00625D3B" w:rsidRPr="00DC07B7" w:rsidRDefault="00625D3B" w:rsidP="00772302">
            <w:pPr>
              <w:pStyle w:val="TAC"/>
            </w:pPr>
            <w:r w:rsidRPr="00DC07B7">
              <w:t>IMD4</w:t>
            </w:r>
          </w:p>
        </w:tc>
        <w:tc>
          <w:tcPr>
            <w:tcW w:w="1465" w:type="dxa"/>
          </w:tcPr>
          <w:p w14:paraId="67B5A0D8" w14:textId="77777777" w:rsidR="00625D3B" w:rsidRPr="00DC07B7" w:rsidRDefault="00625D3B" w:rsidP="00772302">
            <w:pPr>
              <w:pStyle w:val="TAC"/>
            </w:pPr>
          </w:p>
        </w:tc>
        <w:tc>
          <w:tcPr>
            <w:tcW w:w="1271" w:type="dxa"/>
            <w:shd w:val="clear" w:color="auto" w:fill="auto"/>
            <w:vAlign w:val="center"/>
          </w:tcPr>
          <w:p w14:paraId="3DE863C6" w14:textId="77777777" w:rsidR="00625D3B" w:rsidRPr="00DC07B7" w:rsidRDefault="00625D3B" w:rsidP="00772302">
            <w:pPr>
              <w:pStyle w:val="TAC"/>
            </w:pPr>
            <w:r w:rsidRPr="00DC07B7">
              <w:rPr>
                <w:rFonts w:eastAsia="SimSun"/>
              </w:rPr>
              <w:t>RAN5#95-e</w:t>
            </w:r>
          </w:p>
        </w:tc>
      </w:tr>
      <w:tr w:rsidR="00625D3B" w:rsidRPr="00DC07B7" w14:paraId="69028FFC" w14:textId="77777777" w:rsidTr="00772302">
        <w:tc>
          <w:tcPr>
            <w:tcW w:w="1765" w:type="dxa"/>
            <w:tcBorders>
              <w:top w:val="nil"/>
            </w:tcBorders>
            <w:vAlign w:val="center"/>
          </w:tcPr>
          <w:p w14:paraId="507A7F2C" w14:textId="77777777" w:rsidR="00625D3B" w:rsidRPr="00DC07B7" w:rsidRDefault="00625D3B" w:rsidP="00772302">
            <w:pPr>
              <w:pStyle w:val="TAC"/>
            </w:pPr>
          </w:p>
        </w:tc>
        <w:tc>
          <w:tcPr>
            <w:tcW w:w="1772" w:type="dxa"/>
            <w:shd w:val="clear" w:color="auto" w:fill="auto"/>
            <w:vAlign w:val="center"/>
          </w:tcPr>
          <w:p w14:paraId="066D9C2C" w14:textId="77777777" w:rsidR="00625D3B" w:rsidRPr="00DC07B7" w:rsidRDefault="00625D3B" w:rsidP="00772302">
            <w:pPr>
              <w:pStyle w:val="TAC"/>
            </w:pPr>
            <w:r w:rsidRPr="00DC07B7">
              <w:t>Yes</w:t>
            </w:r>
          </w:p>
        </w:tc>
        <w:tc>
          <w:tcPr>
            <w:tcW w:w="1481" w:type="dxa"/>
            <w:vAlign w:val="center"/>
          </w:tcPr>
          <w:p w14:paraId="360CE7A7" w14:textId="77777777" w:rsidR="00625D3B" w:rsidRPr="00DC07B7" w:rsidRDefault="00625D3B" w:rsidP="00772302">
            <w:pPr>
              <w:pStyle w:val="TAC"/>
            </w:pPr>
            <w:r w:rsidRPr="00DC07B7">
              <w:t>DC_20A_n8A</w:t>
            </w:r>
          </w:p>
        </w:tc>
        <w:tc>
          <w:tcPr>
            <w:tcW w:w="1539" w:type="dxa"/>
            <w:shd w:val="clear" w:color="auto" w:fill="auto"/>
            <w:vAlign w:val="center"/>
          </w:tcPr>
          <w:p w14:paraId="281FB6D4" w14:textId="77777777" w:rsidR="00625D3B" w:rsidRPr="00DC07B7" w:rsidRDefault="00625D3B" w:rsidP="00772302">
            <w:pPr>
              <w:pStyle w:val="TAC"/>
            </w:pPr>
            <w:r w:rsidRPr="00DC07B7">
              <w:t>No 3CC exception</w:t>
            </w:r>
          </w:p>
        </w:tc>
        <w:tc>
          <w:tcPr>
            <w:tcW w:w="1483" w:type="dxa"/>
            <w:shd w:val="clear" w:color="auto" w:fill="auto"/>
            <w:vAlign w:val="center"/>
          </w:tcPr>
          <w:p w14:paraId="63B5AF97" w14:textId="77777777" w:rsidR="00625D3B" w:rsidRPr="00DC07B7" w:rsidRDefault="00625D3B" w:rsidP="00772302">
            <w:pPr>
              <w:pStyle w:val="TAC"/>
            </w:pPr>
            <w:r w:rsidRPr="00DC07B7">
              <w:t>-</w:t>
            </w:r>
          </w:p>
        </w:tc>
        <w:tc>
          <w:tcPr>
            <w:tcW w:w="1465" w:type="dxa"/>
          </w:tcPr>
          <w:p w14:paraId="4C1E261F" w14:textId="77777777" w:rsidR="00625D3B" w:rsidRPr="00DC07B7" w:rsidRDefault="00625D3B" w:rsidP="00772302">
            <w:pPr>
              <w:pStyle w:val="TAC"/>
            </w:pPr>
          </w:p>
        </w:tc>
        <w:tc>
          <w:tcPr>
            <w:tcW w:w="1271" w:type="dxa"/>
            <w:shd w:val="clear" w:color="auto" w:fill="auto"/>
            <w:vAlign w:val="center"/>
          </w:tcPr>
          <w:p w14:paraId="3BA94D2D" w14:textId="77777777" w:rsidR="00625D3B" w:rsidRPr="00DC07B7" w:rsidRDefault="00625D3B" w:rsidP="00772302">
            <w:pPr>
              <w:pStyle w:val="TAC"/>
            </w:pPr>
            <w:r w:rsidRPr="00DC07B7">
              <w:rPr>
                <w:rFonts w:eastAsia="SimSun"/>
              </w:rPr>
              <w:t>RAN5#95-e</w:t>
            </w:r>
          </w:p>
        </w:tc>
      </w:tr>
      <w:tr w:rsidR="00625D3B" w:rsidRPr="00DC07B7" w14:paraId="670A36D8" w14:textId="77777777" w:rsidTr="00772302">
        <w:tc>
          <w:tcPr>
            <w:tcW w:w="1765" w:type="dxa"/>
            <w:tcBorders>
              <w:bottom w:val="nil"/>
            </w:tcBorders>
            <w:vAlign w:val="center"/>
          </w:tcPr>
          <w:p w14:paraId="225AB22E" w14:textId="77777777" w:rsidR="00625D3B" w:rsidRPr="00DC07B7" w:rsidRDefault="00625D3B" w:rsidP="00772302">
            <w:pPr>
              <w:pStyle w:val="TAC"/>
            </w:pPr>
            <w:r w:rsidRPr="00DC07B7">
              <w:rPr>
                <w:rFonts w:eastAsia="SimSun"/>
              </w:rPr>
              <w:t>DC_1A-20A_n28A</w:t>
            </w:r>
          </w:p>
        </w:tc>
        <w:tc>
          <w:tcPr>
            <w:tcW w:w="1772" w:type="dxa"/>
            <w:shd w:val="clear" w:color="auto" w:fill="auto"/>
            <w:vAlign w:val="center"/>
          </w:tcPr>
          <w:p w14:paraId="0C725D50" w14:textId="77777777" w:rsidR="00625D3B" w:rsidRPr="00DC07B7" w:rsidRDefault="00625D3B" w:rsidP="00772302">
            <w:pPr>
              <w:pStyle w:val="TAC"/>
            </w:pPr>
            <w:r w:rsidRPr="00DC07B7">
              <w:rPr>
                <w:rFonts w:eastAsia="SimSun"/>
              </w:rPr>
              <w:t>No</w:t>
            </w:r>
          </w:p>
        </w:tc>
        <w:tc>
          <w:tcPr>
            <w:tcW w:w="1481" w:type="dxa"/>
            <w:vAlign w:val="center"/>
          </w:tcPr>
          <w:p w14:paraId="1A728E4C" w14:textId="77777777" w:rsidR="00625D3B" w:rsidRPr="00DC07B7" w:rsidRDefault="00625D3B" w:rsidP="00772302">
            <w:pPr>
              <w:pStyle w:val="TAC"/>
            </w:pPr>
            <w:r w:rsidRPr="00DC07B7">
              <w:rPr>
                <w:rFonts w:eastAsia="SimSun"/>
              </w:rPr>
              <w:t>DC_1A_n28A</w:t>
            </w:r>
          </w:p>
        </w:tc>
        <w:tc>
          <w:tcPr>
            <w:tcW w:w="1539" w:type="dxa"/>
            <w:shd w:val="clear" w:color="auto" w:fill="auto"/>
            <w:vAlign w:val="center"/>
          </w:tcPr>
          <w:p w14:paraId="37C9B0FB" w14:textId="77777777" w:rsidR="00625D3B" w:rsidRPr="00DC07B7" w:rsidRDefault="00625D3B" w:rsidP="00772302">
            <w:pPr>
              <w:pStyle w:val="TAC"/>
            </w:pPr>
            <w:r w:rsidRPr="00DC07B7">
              <w:rPr>
                <w:rFonts w:eastAsia="SimSun"/>
              </w:rPr>
              <w:t>No 3CC exception</w:t>
            </w:r>
          </w:p>
        </w:tc>
        <w:tc>
          <w:tcPr>
            <w:tcW w:w="1483" w:type="dxa"/>
            <w:shd w:val="clear" w:color="auto" w:fill="auto"/>
            <w:vAlign w:val="center"/>
          </w:tcPr>
          <w:p w14:paraId="4F976FF0" w14:textId="77777777" w:rsidR="00625D3B" w:rsidRPr="00DC07B7" w:rsidRDefault="00625D3B" w:rsidP="00772302">
            <w:pPr>
              <w:pStyle w:val="TAC"/>
            </w:pPr>
            <w:r w:rsidRPr="00DC07B7">
              <w:rPr>
                <w:rFonts w:eastAsia="SimSun"/>
              </w:rPr>
              <w:t>No test required</w:t>
            </w:r>
          </w:p>
        </w:tc>
        <w:tc>
          <w:tcPr>
            <w:tcW w:w="1465" w:type="dxa"/>
            <w:vAlign w:val="center"/>
          </w:tcPr>
          <w:p w14:paraId="7FAE3375" w14:textId="77777777" w:rsidR="00625D3B" w:rsidRPr="00DC07B7" w:rsidRDefault="00625D3B" w:rsidP="00772302">
            <w:pPr>
              <w:pStyle w:val="TAC"/>
            </w:pPr>
          </w:p>
        </w:tc>
        <w:tc>
          <w:tcPr>
            <w:tcW w:w="1271" w:type="dxa"/>
            <w:shd w:val="clear" w:color="auto" w:fill="auto"/>
            <w:vAlign w:val="center"/>
          </w:tcPr>
          <w:p w14:paraId="58F91793" w14:textId="77777777" w:rsidR="00625D3B" w:rsidRPr="00DC07B7" w:rsidRDefault="00625D3B" w:rsidP="00772302">
            <w:pPr>
              <w:pStyle w:val="TAC"/>
            </w:pPr>
            <w:r w:rsidRPr="00DC07B7">
              <w:rPr>
                <w:rFonts w:eastAsia="SimSun"/>
              </w:rPr>
              <w:t>RAN5#93-e</w:t>
            </w:r>
          </w:p>
        </w:tc>
      </w:tr>
      <w:tr w:rsidR="00625D3B" w:rsidRPr="00DC07B7" w14:paraId="694F1010" w14:textId="77777777" w:rsidTr="00772302">
        <w:tc>
          <w:tcPr>
            <w:tcW w:w="1765" w:type="dxa"/>
            <w:tcBorders>
              <w:top w:val="nil"/>
            </w:tcBorders>
            <w:vAlign w:val="center"/>
          </w:tcPr>
          <w:p w14:paraId="0DE6F183" w14:textId="77777777" w:rsidR="00625D3B" w:rsidRPr="00DC07B7" w:rsidRDefault="00625D3B" w:rsidP="00772302">
            <w:pPr>
              <w:pStyle w:val="TAC"/>
            </w:pPr>
          </w:p>
        </w:tc>
        <w:tc>
          <w:tcPr>
            <w:tcW w:w="1772" w:type="dxa"/>
            <w:shd w:val="clear" w:color="auto" w:fill="auto"/>
            <w:vAlign w:val="center"/>
          </w:tcPr>
          <w:p w14:paraId="6FCBD76C" w14:textId="77777777" w:rsidR="00625D3B" w:rsidRPr="00DC07B7" w:rsidRDefault="00625D3B" w:rsidP="00772302">
            <w:pPr>
              <w:pStyle w:val="TAC"/>
            </w:pPr>
            <w:r w:rsidRPr="00DC07B7">
              <w:rPr>
                <w:rFonts w:eastAsia="SimSun"/>
              </w:rPr>
              <w:t>No</w:t>
            </w:r>
          </w:p>
        </w:tc>
        <w:tc>
          <w:tcPr>
            <w:tcW w:w="1481" w:type="dxa"/>
            <w:vAlign w:val="center"/>
          </w:tcPr>
          <w:p w14:paraId="7A144A35" w14:textId="77777777" w:rsidR="00625D3B" w:rsidRPr="00DC07B7" w:rsidRDefault="00625D3B" w:rsidP="00772302">
            <w:pPr>
              <w:pStyle w:val="TAC"/>
            </w:pPr>
            <w:r w:rsidRPr="00DC07B7">
              <w:rPr>
                <w:rFonts w:eastAsia="SimSun"/>
              </w:rPr>
              <w:t>DC_20A_n28A</w:t>
            </w:r>
          </w:p>
        </w:tc>
        <w:tc>
          <w:tcPr>
            <w:tcW w:w="1539" w:type="dxa"/>
            <w:shd w:val="clear" w:color="auto" w:fill="auto"/>
            <w:vAlign w:val="center"/>
          </w:tcPr>
          <w:p w14:paraId="776FDCBF" w14:textId="77777777" w:rsidR="00625D3B" w:rsidRPr="00DC07B7" w:rsidRDefault="00625D3B" w:rsidP="00772302">
            <w:pPr>
              <w:pStyle w:val="TAC"/>
            </w:pPr>
            <w:r w:rsidRPr="00DC07B7">
              <w:rPr>
                <w:rFonts w:eastAsia="SimSun"/>
              </w:rPr>
              <w:t>No 3CC exception</w:t>
            </w:r>
          </w:p>
        </w:tc>
        <w:tc>
          <w:tcPr>
            <w:tcW w:w="1483" w:type="dxa"/>
            <w:shd w:val="clear" w:color="auto" w:fill="auto"/>
            <w:vAlign w:val="center"/>
          </w:tcPr>
          <w:p w14:paraId="19747138" w14:textId="77777777" w:rsidR="00625D3B" w:rsidRPr="00DC07B7" w:rsidRDefault="00625D3B" w:rsidP="00772302">
            <w:pPr>
              <w:pStyle w:val="TAC"/>
            </w:pPr>
            <w:r w:rsidRPr="00DC07B7">
              <w:rPr>
                <w:rFonts w:eastAsia="SimSun"/>
              </w:rPr>
              <w:t>No test required</w:t>
            </w:r>
          </w:p>
        </w:tc>
        <w:tc>
          <w:tcPr>
            <w:tcW w:w="1465" w:type="dxa"/>
            <w:vAlign w:val="center"/>
          </w:tcPr>
          <w:p w14:paraId="23281F21" w14:textId="77777777" w:rsidR="00625D3B" w:rsidRPr="00DC07B7" w:rsidRDefault="00625D3B" w:rsidP="00772302">
            <w:pPr>
              <w:pStyle w:val="TAC"/>
            </w:pPr>
          </w:p>
        </w:tc>
        <w:tc>
          <w:tcPr>
            <w:tcW w:w="1271" w:type="dxa"/>
            <w:shd w:val="clear" w:color="auto" w:fill="auto"/>
            <w:vAlign w:val="center"/>
          </w:tcPr>
          <w:p w14:paraId="553EE7CA" w14:textId="77777777" w:rsidR="00625D3B" w:rsidRPr="00DC07B7" w:rsidRDefault="00625D3B" w:rsidP="00772302">
            <w:pPr>
              <w:pStyle w:val="TAC"/>
            </w:pPr>
            <w:r w:rsidRPr="00DC07B7">
              <w:rPr>
                <w:rFonts w:eastAsia="SimSun"/>
              </w:rPr>
              <w:t>RAN5#93-e</w:t>
            </w:r>
          </w:p>
        </w:tc>
      </w:tr>
      <w:tr w:rsidR="00625D3B" w:rsidRPr="00DC07B7" w14:paraId="3A7F4E81" w14:textId="77777777" w:rsidTr="00772302">
        <w:tc>
          <w:tcPr>
            <w:tcW w:w="1765" w:type="dxa"/>
            <w:vMerge w:val="restart"/>
            <w:vAlign w:val="center"/>
          </w:tcPr>
          <w:p w14:paraId="1928344B" w14:textId="77777777" w:rsidR="00625D3B" w:rsidRPr="00DC07B7" w:rsidRDefault="00625D3B" w:rsidP="00772302">
            <w:pPr>
              <w:pStyle w:val="TAC"/>
            </w:pPr>
            <w:r w:rsidRPr="00DC07B7">
              <w:t>DC_1A-20A_n78A</w:t>
            </w:r>
          </w:p>
        </w:tc>
        <w:tc>
          <w:tcPr>
            <w:tcW w:w="1772" w:type="dxa"/>
            <w:shd w:val="clear" w:color="auto" w:fill="auto"/>
            <w:vAlign w:val="center"/>
          </w:tcPr>
          <w:p w14:paraId="366AEC1A" w14:textId="77777777" w:rsidR="00625D3B" w:rsidRPr="00DC07B7" w:rsidRDefault="00625D3B" w:rsidP="00772302">
            <w:pPr>
              <w:pStyle w:val="TAC"/>
            </w:pPr>
            <w:r w:rsidRPr="00DC07B7">
              <w:t>No</w:t>
            </w:r>
          </w:p>
        </w:tc>
        <w:tc>
          <w:tcPr>
            <w:tcW w:w="1481" w:type="dxa"/>
            <w:vAlign w:val="center"/>
          </w:tcPr>
          <w:p w14:paraId="3EF06688" w14:textId="77777777" w:rsidR="00625D3B" w:rsidRPr="00DC07B7" w:rsidRDefault="00625D3B" w:rsidP="00772302">
            <w:pPr>
              <w:pStyle w:val="TAC"/>
            </w:pPr>
            <w:r w:rsidRPr="00DC07B7">
              <w:t>DC_1A_n78A</w:t>
            </w:r>
          </w:p>
        </w:tc>
        <w:tc>
          <w:tcPr>
            <w:tcW w:w="1539" w:type="dxa"/>
            <w:shd w:val="clear" w:color="auto" w:fill="auto"/>
            <w:vAlign w:val="center"/>
          </w:tcPr>
          <w:p w14:paraId="279A3504" w14:textId="77777777" w:rsidR="00625D3B" w:rsidRPr="00DC07B7" w:rsidRDefault="00625D3B" w:rsidP="00772302">
            <w:pPr>
              <w:pStyle w:val="TAC"/>
            </w:pPr>
            <w:r w:rsidRPr="00DC07B7">
              <w:t>20 (IMD5 |</w:t>
            </w:r>
          </w:p>
        </w:tc>
        <w:tc>
          <w:tcPr>
            <w:tcW w:w="1483" w:type="dxa"/>
            <w:shd w:val="clear" w:color="auto" w:fill="auto"/>
            <w:vAlign w:val="bottom"/>
          </w:tcPr>
          <w:p w14:paraId="61F0AA7A" w14:textId="77777777" w:rsidR="00625D3B" w:rsidRPr="00DC07B7" w:rsidRDefault="00625D3B" w:rsidP="00772302">
            <w:pPr>
              <w:pStyle w:val="TAC"/>
            </w:pPr>
            <w:r w:rsidRPr="00DC07B7">
              <w:t>IMD5</w:t>
            </w:r>
          </w:p>
        </w:tc>
        <w:tc>
          <w:tcPr>
            <w:tcW w:w="1465" w:type="dxa"/>
          </w:tcPr>
          <w:p w14:paraId="68C8E3DC" w14:textId="77777777" w:rsidR="00625D3B" w:rsidRPr="00DC07B7" w:rsidRDefault="00625D3B" w:rsidP="00772302">
            <w:pPr>
              <w:pStyle w:val="TAC"/>
            </w:pPr>
          </w:p>
        </w:tc>
        <w:tc>
          <w:tcPr>
            <w:tcW w:w="1271" w:type="dxa"/>
            <w:shd w:val="clear" w:color="auto" w:fill="auto"/>
            <w:vAlign w:val="center"/>
          </w:tcPr>
          <w:p w14:paraId="7DDA4B15" w14:textId="77777777" w:rsidR="00625D3B" w:rsidRPr="00DC07B7" w:rsidRDefault="00625D3B" w:rsidP="00772302">
            <w:pPr>
              <w:pStyle w:val="TAC"/>
            </w:pPr>
          </w:p>
        </w:tc>
      </w:tr>
      <w:tr w:rsidR="00625D3B" w:rsidRPr="00DC07B7" w14:paraId="6B7F5D4F" w14:textId="77777777" w:rsidTr="00772302">
        <w:tc>
          <w:tcPr>
            <w:tcW w:w="1765" w:type="dxa"/>
            <w:vMerge/>
            <w:vAlign w:val="center"/>
          </w:tcPr>
          <w:p w14:paraId="40F377AA" w14:textId="77777777" w:rsidR="00625D3B" w:rsidRPr="00DC07B7" w:rsidRDefault="00625D3B" w:rsidP="00772302">
            <w:pPr>
              <w:pStyle w:val="TAC"/>
            </w:pPr>
          </w:p>
        </w:tc>
        <w:tc>
          <w:tcPr>
            <w:tcW w:w="1772" w:type="dxa"/>
            <w:shd w:val="clear" w:color="auto" w:fill="auto"/>
            <w:vAlign w:val="center"/>
          </w:tcPr>
          <w:p w14:paraId="57429590" w14:textId="77777777" w:rsidR="00625D3B" w:rsidRPr="00DC07B7" w:rsidRDefault="00625D3B" w:rsidP="00772302">
            <w:pPr>
              <w:pStyle w:val="TAC"/>
            </w:pPr>
            <w:r w:rsidRPr="00DC07B7">
              <w:t>No</w:t>
            </w:r>
          </w:p>
        </w:tc>
        <w:tc>
          <w:tcPr>
            <w:tcW w:w="1481" w:type="dxa"/>
            <w:vAlign w:val="center"/>
          </w:tcPr>
          <w:p w14:paraId="3070A93A" w14:textId="77777777" w:rsidR="00625D3B" w:rsidRPr="00DC07B7" w:rsidRDefault="00625D3B" w:rsidP="00772302">
            <w:pPr>
              <w:pStyle w:val="TAC"/>
            </w:pPr>
            <w:r w:rsidRPr="00DC07B7">
              <w:t>DC_20A_n78A</w:t>
            </w:r>
          </w:p>
        </w:tc>
        <w:tc>
          <w:tcPr>
            <w:tcW w:w="1539" w:type="dxa"/>
            <w:shd w:val="clear" w:color="auto" w:fill="auto"/>
            <w:vAlign w:val="center"/>
          </w:tcPr>
          <w:p w14:paraId="6D18EFD5" w14:textId="77777777" w:rsidR="00625D3B" w:rsidRPr="00DC07B7" w:rsidRDefault="00625D3B" w:rsidP="00772302">
            <w:pPr>
              <w:pStyle w:val="TAC"/>
            </w:pPr>
            <w:r w:rsidRPr="00DC07B7">
              <w:t xml:space="preserve">1 (IMD3 </w:t>
            </w:r>
          </w:p>
        </w:tc>
        <w:tc>
          <w:tcPr>
            <w:tcW w:w="1483" w:type="dxa"/>
            <w:shd w:val="clear" w:color="auto" w:fill="auto"/>
            <w:vAlign w:val="bottom"/>
          </w:tcPr>
          <w:p w14:paraId="70B5AF71" w14:textId="77777777" w:rsidR="00625D3B" w:rsidRPr="00DC07B7" w:rsidRDefault="00625D3B" w:rsidP="00772302">
            <w:pPr>
              <w:pStyle w:val="TAC"/>
            </w:pPr>
            <w:r w:rsidRPr="00DC07B7">
              <w:t>IMD3</w:t>
            </w:r>
          </w:p>
        </w:tc>
        <w:tc>
          <w:tcPr>
            <w:tcW w:w="1465" w:type="dxa"/>
          </w:tcPr>
          <w:p w14:paraId="05188601" w14:textId="77777777" w:rsidR="00625D3B" w:rsidRPr="00DC07B7" w:rsidRDefault="00625D3B" w:rsidP="00772302">
            <w:pPr>
              <w:pStyle w:val="TAC"/>
            </w:pPr>
          </w:p>
        </w:tc>
        <w:tc>
          <w:tcPr>
            <w:tcW w:w="1271" w:type="dxa"/>
            <w:shd w:val="clear" w:color="auto" w:fill="auto"/>
            <w:vAlign w:val="center"/>
          </w:tcPr>
          <w:p w14:paraId="18D982E5" w14:textId="77777777" w:rsidR="00625D3B" w:rsidRPr="00DC07B7" w:rsidRDefault="00625D3B" w:rsidP="00772302">
            <w:pPr>
              <w:pStyle w:val="TAC"/>
            </w:pPr>
          </w:p>
        </w:tc>
      </w:tr>
      <w:tr w:rsidR="00625D3B" w:rsidRPr="00DC07B7" w14:paraId="5E67E997" w14:textId="77777777" w:rsidTr="00772302">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02BA2E7" w14:textId="77777777" w:rsidR="00625D3B" w:rsidRPr="00DC07B7" w:rsidRDefault="00625D3B" w:rsidP="00772302">
            <w:pPr>
              <w:pStyle w:val="TAC"/>
            </w:pPr>
            <w:r w:rsidRPr="00DC07B7">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5152D7D" w14:textId="77777777" w:rsidR="00625D3B" w:rsidRPr="00DC07B7" w:rsidRDefault="00625D3B" w:rsidP="00772302">
            <w:pPr>
              <w:pStyle w:val="TAC"/>
              <w:rPr>
                <w:lang w:eastAsia="ja-JP"/>
              </w:rPr>
            </w:pPr>
            <w:r w:rsidRPr="00DC07B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87F0FBE" w14:textId="77777777" w:rsidR="00625D3B" w:rsidRPr="00DC07B7" w:rsidRDefault="00625D3B" w:rsidP="00772302">
            <w:pPr>
              <w:pStyle w:val="TAC"/>
              <w:rPr>
                <w:lang w:eastAsia="ja-JP"/>
              </w:rPr>
            </w:pPr>
            <w:r w:rsidRPr="00DC07B7">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D8BC543" w14:textId="77777777" w:rsidR="00625D3B" w:rsidRPr="00DC07B7" w:rsidRDefault="00625D3B" w:rsidP="00772302">
            <w:pPr>
              <w:pStyle w:val="TAC"/>
              <w:rPr>
                <w:lang w:eastAsia="ja-JP"/>
              </w:rPr>
            </w:pPr>
            <w:r w:rsidRPr="00DC07B7">
              <w:rPr>
                <w:lang w:eastAsia="ja-JP"/>
              </w:rPr>
              <w:t>21 (</w:t>
            </w:r>
            <w:r w:rsidRPr="00DC07B7">
              <w:t xml:space="preserve">3 band </w:t>
            </w:r>
            <w:r w:rsidRPr="00DC07B7">
              <w:rPr>
                <w:lang w:eastAsia="ja-JP"/>
              </w:rPr>
              <w:t>IMD2)</w:t>
            </w:r>
          </w:p>
          <w:p w14:paraId="061B81FF" w14:textId="77777777" w:rsidR="00625D3B" w:rsidRPr="00DC07B7" w:rsidRDefault="00625D3B" w:rsidP="00772302">
            <w:pPr>
              <w:pStyle w:val="TAC"/>
              <w:rPr>
                <w:lang w:eastAsia="ja-JP"/>
              </w:rPr>
            </w:pPr>
            <w:r w:rsidRPr="00DC07B7">
              <w:rPr>
                <w:lang w:eastAsia="ja-JP"/>
              </w:rPr>
              <w:t>21 (3 band IMD5)</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856C144" w14:textId="77777777" w:rsidR="00625D3B" w:rsidRPr="00DC07B7" w:rsidRDefault="00625D3B" w:rsidP="00772302">
            <w:pPr>
              <w:pStyle w:val="TAC"/>
              <w:rPr>
                <w:lang w:eastAsia="ja-JP"/>
              </w:rPr>
            </w:pPr>
            <w:r w:rsidRPr="00DC07B7">
              <w:rPr>
                <w:lang w:eastAsia="ja-JP"/>
              </w:rPr>
              <w:t>IMD2, IMD5</w:t>
            </w:r>
          </w:p>
          <w:p w14:paraId="63413F4B" w14:textId="77777777" w:rsidR="00625D3B" w:rsidRPr="00DC07B7" w:rsidRDefault="00625D3B" w:rsidP="00772302">
            <w:pPr>
              <w:pStyle w:val="TAC"/>
              <w:rPr>
                <w:lang w:eastAsia="ja-JP"/>
              </w:rPr>
            </w:pPr>
            <w:r w:rsidRPr="00DC07B7">
              <w:rPr>
                <w:lang w:eastAsia="ja-JP"/>
              </w:rPr>
              <w:t>PC2&amp;PC3</w:t>
            </w:r>
          </w:p>
        </w:tc>
        <w:tc>
          <w:tcPr>
            <w:tcW w:w="1465" w:type="dxa"/>
            <w:tcBorders>
              <w:top w:val="single" w:sz="4" w:space="0" w:color="auto"/>
              <w:left w:val="single" w:sz="4" w:space="0" w:color="auto"/>
              <w:bottom w:val="single" w:sz="4" w:space="0" w:color="auto"/>
              <w:right w:val="single" w:sz="4" w:space="0" w:color="auto"/>
            </w:tcBorders>
          </w:tcPr>
          <w:p w14:paraId="5926082C" w14:textId="77777777" w:rsidR="00625D3B" w:rsidRPr="00DC07B7" w:rsidRDefault="00625D3B" w:rsidP="00772302">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314575A" w14:textId="77777777" w:rsidR="00625D3B" w:rsidRPr="00DC07B7" w:rsidRDefault="00625D3B" w:rsidP="00772302">
            <w:pPr>
              <w:pStyle w:val="TAC"/>
            </w:pPr>
            <w:r w:rsidRPr="00DC07B7">
              <w:rPr>
                <w:lang w:eastAsia="ja-JP"/>
              </w:rPr>
              <w:t>RAN5#102</w:t>
            </w:r>
          </w:p>
        </w:tc>
      </w:tr>
      <w:tr w:rsidR="00625D3B" w:rsidRPr="00DC07B7" w14:paraId="52C90CAF" w14:textId="77777777" w:rsidTr="00772302">
        <w:tc>
          <w:tcPr>
            <w:tcW w:w="0" w:type="auto"/>
            <w:vMerge/>
            <w:tcBorders>
              <w:top w:val="single" w:sz="4" w:space="0" w:color="auto"/>
              <w:left w:val="single" w:sz="4" w:space="0" w:color="auto"/>
              <w:bottom w:val="single" w:sz="4" w:space="0" w:color="auto"/>
              <w:right w:val="single" w:sz="4" w:space="0" w:color="auto"/>
            </w:tcBorders>
            <w:vAlign w:val="center"/>
            <w:hideMark/>
          </w:tcPr>
          <w:p w14:paraId="53793426" w14:textId="77777777" w:rsidR="00625D3B" w:rsidRPr="00DC07B7" w:rsidRDefault="00625D3B" w:rsidP="00772302">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BD27E07" w14:textId="77777777" w:rsidR="00625D3B" w:rsidRPr="00DC07B7" w:rsidRDefault="00625D3B" w:rsidP="00772302">
            <w:pPr>
              <w:pStyle w:val="TAC"/>
            </w:pPr>
            <w:r w:rsidRPr="00DC07B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539C5C9" w14:textId="77777777" w:rsidR="00625D3B" w:rsidRPr="00DC07B7" w:rsidRDefault="00625D3B" w:rsidP="00772302">
            <w:pPr>
              <w:pStyle w:val="TAC"/>
            </w:pPr>
            <w:r w:rsidRPr="00DC07B7">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4657196" w14:textId="77777777" w:rsidR="00625D3B" w:rsidRPr="00DC07B7" w:rsidRDefault="00625D3B" w:rsidP="00772302">
            <w:pPr>
              <w:pStyle w:val="TAC"/>
              <w:rPr>
                <w:lang w:eastAsia="ja-JP"/>
              </w:rPr>
            </w:pPr>
            <w:r w:rsidRPr="00DC07B7">
              <w:rPr>
                <w:lang w:eastAsia="ja-JP"/>
              </w:rPr>
              <w:t>1 (</w:t>
            </w:r>
            <w:r w:rsidRPr="00DC07B7">
              <w:t xml:space="preserve">3 band </w:t>
            </w:r>
            <w:r w:rsidRPr="00DC07B7">
              <w:rPr>
                <w:lang w:eastAsia="ja-JP"/>
              </w:rPr>
              <w:t>IMD2)</w:t>
            </w:r>
          </w:p>
          <w:p w14:paraId="12C33880" w14:textId="77777777" w:rsidR="00625D3B" w:rsidRPr="00DC07B7" w:rsidRDefault="00625D3B" w:rsidP="00772302">
            <w:pPr>
              <w:pStyle w:val="TAC"/>
            </w:pPr>
            <w:r w:rsidRPr="00DC07B7">
              <w:rPr>
                <w:lang w:eastAsia="ja-JP"/>
              </w:rPr>
              <w:t>1 (3 band IMD5)</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65B3208" w14:textId="77777777" w:rsidR="00625D3B" w:rsidRPr="00DC07B7" w:rsidRDefault="00625D3B" w:rsidP="00772302">
            <w:pPr>
              <w:pStyle w:val="TAC"/>
              <w:rPr>
                <w:lang w:eastAsia="ja-JP"/>
              </w:rPr>
            </w:pPr>
            <w:r w:rsidRPr="00DC07B7">
              <w:rPr>
                <w:lang w:eastAsia="ja-JP"/>
              </w:rPr>
              <w:t>IMD2, IMD5</w:t>
            </w:r>
          </w:p>
          <w:p w14:paraId="539B4B33" w14:textId="77777777" w:rsidR="00625D3B" w:rsidRPr="00DC07B7" w:rsidRDefault="00625D3B" w:rsidP="00772302">
            <w:pPr>
              <w:pStyle w:val="TAC"/>
              <w:rPr>
                <w:lang w:eastAsia="ja-JP"/>
              </w:rPr>
            </w:pPr>
            <w:r w:rsidRPr="00DC07B7">
              <w:rPr>
                <w:lang w:eastAsia="ja-JP"/>
              </w:rPr>
              <w:t>PC2&amp;PC3</w:t>
            </w:r>
          </w:p>
        </w:tc>
        <w:tc>
          <w:tcPr>
            <w:tcW w:w="1465" w:type="dxa"/>
            <w:tcBorders>
              <w:top w:val="single" w:sz="4" w:space="0" w:color="auto"/>
              <w:left w:val="single" w:sz="4" w:space="0" w:color="auto"/>
              <w:bottom w:val="single" w:sz="4" w:space="0" w:color="auto"/>
              <w:right w:val="single" w:sz="4" w:space="0" w:color="auto"/>
            </w:tcBorders>
          </w:tcPr>
          <w:p w14:paraId="07A0CBC2" w14:textId="77777777" w:rsidR="00625D3B" w:rsidRPr="00DC07B7" w:rsidRDefault="00625D3B" w:rsidP="00772302">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EB577FD" w14:textId="77777777" w:rsidR="00625D3B" w:rsidRPr="00DC07B7" w:rsidRDefault="00625D3B" w:rsidP="00772302">
            <w:pPr>
              <w:pStyle w:val="TAC"/>
            </w:pPr>
            <w:r w:rsidRPr="00DC07B7">
              <w:rPr>
                <w:lang w:eastAsia="ja-JP"/>
              </w:rPr>
              <w:t>RAN5#102</w:t>
            </w:r>
          </w:p>
        </w:tc>
      </w:tr>
      <w:tr w:rsidR="00625D3B" w:rsidRPr="00DC07B7" w14:paraId="19A3F193" w14:textId="77777777" w:rsidTr="00772302">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05F8855F" w14:textId="77777777" w:rsidR="00625D3B" w:rsidRPr="00DC07B7" w:rsidRDefault="00625D3B" w:rsidP="00772302">
            <w:pPr>
              <w:pStyle w:val="TAC"/>
            </w:pPr>
            <w:r w:rsidRPr="00DC07B7">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A21414A" w14:textId="77777777" w:rsidR="00625D3B" w:rsidRPr="00DC07B7" w:rsidRDefault="00625D3B" w:rsidP="00772302">
            <w:pPr>
              <w:pStyle w:val="TAC"/>
              <w:rPr>
                <w:lang w:eastAsia="ja-JP"/>
              </w:rPr>
            </w:pPr>
            <w:r w:rsidRPr="00DC07B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8D27B10" w14:textId="77777777" w:rsidR="00625D3B" w:rsidRPr="00DC07B7" w:rsidRDefault="00625D3B" w:rsidP="00772302">
            <w:pPr>
              <w:pStyle w:val="TAC"/>
              <w:rPr>
                <w:lang w:eastAsia="ja-JP"/>
              </w:rPr>
            </w:pPr>
            <w:r w:rsidRPr="00DC07B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DC80415" w14:textId="77777777" w:rsidR="00625D3B" w:rsidRPr="00DC07B7" w:rsidRDefault="00625D3B" w:rsidP="00772302">
            <w:pPr>
              <w:pStyle w:val="TAC"/>
              <w:rPr>
                <w:lang w:eastAsia="ja-JP"/>
              </w:rPr>
            </w:pPr>
            <w:r w:rsidRPr="00DC07B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D51695B" w14:textId="77777777" w:rsidR="00625D3B" w:rsidRPr="00DC07B7" w:rsidRDefault="00625D3B" w:rsidP="00772302">
            <w:pPr>
              <w:pStyle w:val="TAC"/>
              <w:rPr>
                <w:lang w:eastAsia="ja-JP"/>
              </w:rPr>
            </w:pPr>
            <w:r w:rsidRPr="00DC07B7">
              <w:rPr>
                <w:rFonts w:eastAsia="SimSun"/>
              </w:rPr>
              <w:t>NE</w:t>
            </w:r>
          </w:p>
        </w:tc>
        <w:tc>
          <w:tcPr>
            <w:tcW w:w="1465" w:type="dxa"/>
            <w:tcBorders>
              <w:top w:val="single" w:sz="4" w:space="0" w:color="auto"/>
              <w:left w:val="single" w:sz="4" w:space="0" w:color="auto"/>
              <w:bottom w:val="single" w:sz="4" w:space="0" w:color="auto"/>
              <w:right w:val="single" w:sz="4" w:space="0" w:color="auto"/>
            </w:tcBorders>
          </w:tcPr>
          <w:p w14:paraId="574385B9" w14:textId="77777777" w:rsidR="00625D3B" w:rsidRPr="00DC07B7" w:rsidRDefault="00625D3B" w:rsidP="00772302">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46DF6DA" w14:textId="77777777" w:rsidR="00625D3B" w:rsidRPr="00DC07B7" w:rsidRDefault="00625D3B" w:rsidP="00772302">
            <w:pPr>
              <w:pStyle w:val="TAC"/>
              <w:rPr>
                <w:lang w:eastAsia="ja-JP"/>
              </w:rPr>
            </w:pPr>
            <w:r w:rsidRPr="00DC07B7">
              <w:rPr>
                <w:lang w:eastAsia="ja-JP"/>
              </w:rPr>
              <w:t>RAN5#103</w:t>
            </w:r>
          </w:p>
        </w:tc>
      </w:tr>
      <w:tr w:rsidR="00625D3B" w:rsidRPr="00DC07B7" w14:paraId="547F9A11" w14:textId="77777777" w:rsidTr="00772302">
        <w:tc>
          <w:tcPr>
            <w:tcW w:w="0" w:type="auto"/>
            <w:vMerge/>
            <w:tcBorders>
              <w:top w:val="single" w:sz="4" w:space="0" w:color="auto"/>
              <w:left w:val="single" w:sz="4" w:space="0" w:color="auto"/>
              <w:bottom w:val="single" w:sz="4" w:space="0" w:color="auto"/>
              <w:right w:val="single" w:sz="4" w:space="0" w:color="auto"/>
            </w:tcBorders>
            <w:vAlign w:val="center"/>
            <w:hideMark/>
          </w:tcPr>
          <w:p w14:paraId="417748DA" w14:textId="77777777" w:rsidR="00625D3B" w:rsidRPr="00DC07B7" w:rsidRDefault="00625D3B" w:rsidP="00772302">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1832B2BB" w14:textId="77777777" w:rsidR="00625D3B" w:rsidRPr="00DC07B7" w:rsidRDefault="00625D3B" w:rsidP="00772302">
            <w:pPr>
              <w:pStyle w:val="TAC"/>
              <w:rPr>
                <w:lang w:eastAsia="ja-JP"/>
              </w:rPr>
            </w:pPr>
            <w:r w:rsidRPr="00DC07B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BFF7A1C" w14:textId="77777777" w:rsidR="00625D3B" w:rsidRPr="00DC07B7" w:rsidRDefault="00625D3B" w:rsidP="00772302">
            <w:pPr>
              <w:pStyle w:val="TAC"/>
              <w:rPr>
                <w:lang w:eastAsia="ja-JP"/>
              </w:rPr>
            </w:pPr>
            <w:r w:rsidRPr="00DC07B7">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2FC7DA1" w14:textId="77777777" w:rsidR="00625D3B" w:rsidRPr="00DC07B7" w:rsidRDefault="00625D3B" w:rsidP="00772302">
            <w:pPr>
              <w:pStyle w:val="TAC"/>
              <w:rPr>
                <w:lang w:eastAsia="ja-JP"/>
              </w:rPr>
            </w:pPr>
            <w:r w:rsidRPr="00DC07B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B6C7442" w14:textId="77777777" w:rsidR="00625D3B" w:rsidRPr="00DC07B7" w:rsidRDefault="00625D3B" w:rsidP="00772302">
            <w:pPr>
              <w:pStyle w:val="TAC"/>
              <w:rPr>
                <w:lang w:eastAsia="ja-JP"/>
              </w:rPr>
            </w:pPr>
            <w:r w:rsidRPr="00DC07B7">
              <w:rPr>
                <w:rFonts w:eastAsia="SimSun"/>
              </w:rPr>
              <w:t>NE</w:t>
            </w:r>
          </w:p>
        </w:tc>
        <w:tc>
          <w:tcPr>
            <w:tcW w:w="1465" w:type="dxa"/>
            <w:tcBorders>
              <w:top w:val="single" w:sz="4" w:space="0" w:color="auto"/>
              <w:left w:val="single" w:sz="4" w:space="0" w:color="auto"/>
              <w:bottom w:val="single" w:sz="4" w:space="0" w:color="auto"/>
              <w:right w:val="single" w:sz="4" w:space="0" w:color="auto"/>
            </w:tcBorders>
          </w:tcPr>
          <w:p w14:paraId="3AB501F6" w14:textId="77777777" w:rsidR="00625D3B" w:rsidRPr="00DC07B7" w:rsidRDefault="00625D3B" w:rsidP="00772302">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D19091E" w14:textId="77777777" w:rsidR="00625D3B" w:rsidRPr="00DC07B7" w:rsidRDefault="00625D3B" w:rsidP="00772302">
            <w:pPr>
              <w:pStyle w:val="TAC"/>
              <w:rPr>
                <w:lang w:eastAsia="ja-JP"/>
              </w:rPr>
            </w:pPr>
            <w:r w:rsidRPr="00DC07B7">
              <w:rPr>
                <w:lang w:eastAsia="ja-JP"/>
              </w:rPr>
              <w:t>RAN5#103</w:t>
            </w:r>
          </w:p>
        </w:tc>
      </w:tr>
      <w:tr w:rsidR="00625D3B" w:rsidRPr="00DC07B7" w14:paraId="44307E7D" w14:textId="77777777" w:rsidTr="00772302">
        <w:tc>
          <w:tcPr>
            <w:tcW w:w="1765" w:type="dxa"/>
            <w:vMerge w:val="restart"/>
            <w:vAlign w:val="center"/>
          </w:tcPr>
          <w:p w14:paraId="3E4653AB" w14:textId="77777777" w:rsidR="00625D3B" w:rsidRPr="00DC07B7" w:rsidRDefault="00625D3B" w:rsidP="00772302">
            <w:pPr>
              <w:pStyle w:val="TAC"/>
            </w:pPr>
            <w:r w:rsidRPr="00DC07B7">
              <w:lastRenderedPageBreak/>
              <w:t>DC_1A-28A_n3A</w:t>
            </w:r>
          </w:p>
        </w:tc>
        <w:tc>
          <w:tcPr>
            <w:tcW w:w="1772" w:type="dxa"/>
            <w:shd w:val="clear" w:color="auto" w:fill="auto"/>
            <w:vAlign w:val="center"/>
          </w:tcPr>
          <w:p w14:paraId="2B04AAA1" w14:textId="77777777" w:rsidR="00625D3B" w:rsidRPr="00DC07B7" w:rsidRDefault="00625D3B" w:rsidP="00772302">
            <w:pPr>
              <w:pStyle w:val="TAC"/>
              <w:rPr>
                <w:lang w:eastAsia="ja-JP"/>
              </w:rPr>
            </w:pPr>
            <w:r w:rsidRPr="00DC07B7">
              <w:t>Yes</w:t>
            </w:r>
          </w:p>
        </w:tc>
        <w:tc>
          <w:tcPr>
            <w:tcW w:w="1481" w:type="dxa"/>
            <w:vAlign w:val="center"/>
          </w:tcPr>
          <w:p w14:paraId="6D129E5B" w14:textId="77777777" w:rsidR="00625D3B" w:rsidRPr="00DC07B7" w:rsidRDefault="00625D3B" w:rsidP="00772302">
            <w:pPr>
              <w:pStyle w:val="TAC"/>
            </w:pPr>
            <w:r w:rsidRPr="00DC07B7">
              <w:t>DC_1A_n3A</w:t>
            </w:r>
          </w:p>
        </w:tc>
        <w:tc>
          <w:tcPr>
            <w:tcW w:w="1539" w:type="dxa"/>
            <w:shd w:val="clear" w:color="auto" w:fill="auto"/>
            <w:vAlign w:val="center"/>
          </w:tcPr>
          <w:p w14:paraId="7E51E7EA" w14:textId="77777777" w:rsidR="00625D3B" w:rsidRPr="00DC07B7" w:rsidRDefault="00625D3B" w:rsidP="00772302">
            <w:pPr>
              <w:pStyle w:val="TAC"/>
              <w:rPr>
                <w:lang w:eastAsia="ja-JP"/>
              </w:rPr>
            </w:pPr>
            <w:r w:rsidRPr="00DC07B7">
              <w:t>1 (3 band IMD4)</w:t>
            </w:r>
          </w:p>
        </w:tc>
        <w:tc>
          <w:tcPr>
            <w:tcW w:w="1483" w:type="dxa"/>
            <w:shd w:val="clear" w:color="auto" w:fill="auto"/>
            <w:vAlign w:val="center"/>
          </w:tcPr>
          <w:p w14:paraId="273AFAB7" w14:textId="77777777" w:rsidR="00625D3B" w:rsidRPr="00DC07B7" w:rsidRDefault="00625D3B" w:rsidP="00772302">
            <w:pPr>
              <w:pStyle w:val="TAC"/>
              <w:rPr>
                <w:lang w:eastAsia="ja-JP"/>
              </w:rPr>
            </w:pPr>
            <w:r w:rsidRPr="00DC07B7">
              <w:t>IMD4</w:t>
            </w:r>
          </w:p>
        </w:tc>
        <w:tc>
          <w:tcPr>
            <w:tcW w:w="1465" w:type="dxa"/>
            <w:vAlign w:val="center"/>
          </w:tcPr>
          <w:p w14:paraId="1CB0F7F4" w14:textId="77777777" w:rsidR="00625D3B" w:rsidRPr="00DC07B7" w:rsidRDefault="00625D3B" w:rsidP="00772302">
            <w:pPr>
              <w:pStyle w:val="TAC"/>
            </w:pPr>
            <w:r w:rsidRPr="00DC07B7">
              <w:t>Yes</w:t>
            </w:r>
          </w:p>
        </w:tc>
        <w:tc>
          <w:tcPr>
            <w:tcW w:w="1271" w:type="dxa"/>
            <w:shd w:val="clear" w:color="auto" w:fill="auto"/>
            <w:vAlign w:val="center"/>
          </w:tcPr>
          <w:p w14:paraId="4C250B54" w14:textId="77777777" w:rsidR="00625D3B" w:rsidRPr="00DC07B7" w:rsidRDefault="00625D3B" w:rsidP="00772302">
            <w:pPr>
              <w:pStyle w:val="TAC"/>
            </w:pPr>
            <w:r w:rsidRPr="00DC07B7">
              <w:t>RAN5#90-e</w:t>
            </w:r>
          </w:p>
        </w:tc>
      </w:tr>
      <w:tr w:rsidR="00625D3B" w:rsidRPr="00DC07B7" w14:paraId="5DAC4EBF" w14:textId="77777777" w:rsidTr="00772302">
        <w:tc>
          <w:tcPr>
            <w:tcW w:w="1765" w:type="dxa"/>
            <w:vMerge/>
            <w:vAlign w:val="center"/>
          </w:tcPr>
          <w:p w14:paraId="13716D9C" w14:textId="77777777" w:rsidR="00625D3B" w:rsidRPr="00DC07B7" w:rsidRDefault="00625D3B" w:rsidP="00772302">
            <w:pPr>
              <w:pStyle w:val="TAC"/>
            </w:pPr>
          </w:p>
        </w:tc>
        <w:tc>
          <w:tcPr>
            <w:tcW w:w="1772" w:type="dxa"/>
            <w:shd w:val="clear" w:color="auto" w:fill="auto"/>
            <w:vAlign w:val="center"/>
          </w:tcPr>
          <w:p w14:paraId="0186B83E" w14:textId="77777777" w:rsidR="00625D3B" w:rsidRPr="00DC07B7" w:rsidRDefault="00625D3B" w:rsidP="00772302">
            <w:pPr>
              <w:pStyle w:val="TAC"/>
              <w:rPr>
                <w:lang w:eastAsia="ja-JP"/>
              </w:rPr>
            </w:pPr>
            <w:r w:rsidRPr="00DC07B7">
              <w:t>No</w:t>
            </w:r>
          </w:p>
        </w:tc>
        <w:tc>
          <w:tcPr>
            <w:tcW w:w="1481" w:type="dxa"/>
            <w:vAlign w:val="center"/>
          </w:tcPr>
          <w:p w14:paraId="2856C957" w14:textId="77777777" w:rsidR="00625D3B" w:rsidRPr="00DC07B7" w:rsidRDefault="00625D3B" w:rsidP="00772302">
            <w:pPr>
              <w:pStyle w:val="TAC"/>
            </w:pPr>
            <w:r w:rsidRPr="00DC07B7">
              <w:t>DC_28A_n3A</w:t>
            </w:r>
          </w:p>
        </w:tc>
        <w:tc>
          <w:tcPr>
            <w:tcW w:w="1539" w:type="dxa"/>
            <w:shd w:val="clear" w:color="auto" w:fill="auto"/>
            <w:vAlign w:val="center"/>
          </w:tcPr>
          <w:p w14:paraId="2476C588" w14:textId="77777777" w:rsidR="00625D3B" w:rsidRPr="00DC07B7" w:rsidRDefault="00625D3B" w:rsidP="00772302">
            <w:pPr>
              <w:pStyle w:val="TAC"/>
              <w:rPr>
                <w:lang w:eastAsia="ja-JP"/>
              </w:rPr>
            </w:pPr>
            <w:r w:rsidRPr="00DC07B7">
              <w:t>No 3CC exception</w:t>
            </w:r>
          </w:p>
        </w:tc>
        <w:tc>
          <w:tcPr>
            <w:tcW w:w="1483" w:type="dxa"/>
            <w:shd w:val="clear" w:color="auto" w:fill="auto"/>
            <w:vAlign w:val="center"/>
          </w:tcPr>
          <w:p w14:paraId="7B84B6DA" w14:textId="77777777" w:rsidR="00625D3B" w:rsidRPr="00DC07B7" w:rsidRDefault="00625D3B" w:rsidP="00772302">
            <w:pPr>
              <w:pStyle w:val="TAC"/>
              <w:rPr>
                <w:lang w:eastAsia="ja-JP"/>
              </w:rPr>
            </w:pPr>
            <w:r w:rsidRPr="00DC07B7">
              <w:t>-</w:t>
            </w:r>
          </w:p>
        </w:tc>
        <w:tc>
          <w:tcPr>
            <w:tcW w:w="1465" w:type="dxa"/>
            <w:vAlign w:val="center"/>
          </w:tcPr>
          <w:p w14:paraId="2D67B37C" w14:textId="77777777" w:rsidR="00625D3B" w:rsidRPr="00DC07B7" w:rsidRDefault="00625D3B" w:rsidP="00772302">
            <w:pPr>
              <w:pStyle w:val="TAC"/>
            </w:pPr>
            <w:r w:rsidRPr="00DC07B7">
              <w:t>No</w:t>
            </w:r>
          </w:p>
        </w:tc>
        <w:tc>
          <w:tcPr>
            <w:tcW w:w="1271" w:type="dxa"/>
            <w:shd w:val="clear" w:color="auto" w:fill="auto"/>
            <w:vAlign w:val="center"/>
          </w:tcPr>
          <w:p w14:paraId="7E5D55AA" w14:textId="77777777" w:rsidR="00625D3B" w:rsidRPr="00DC07B7" w:rsidRDefault="00625D3B" w:rsidP="00772302">
            <w:pPr>
              <w:pStyle w:val="TAC"/>
            </w:pPr>
          </w:p>
        </w:tc>
      </w:tr>
      <w:tr w:rsidR="00625D3B" w:rsidRPr="00DC07B7" w14:paraId="2A8F3817" w14:textId="77777777" w:rsidTr="00772302">
        <w:tc>
          <w:tcPr>
            <w:tcW w:w="1765" w:type="dxa"/>
            <w:tcBorders>
              <w:bottom w:val="nil"/>
            </w:tcBorders>
            <w:vAlign w:val="center"/>
          </w:tcPr>
          <w:p w14:paraId="3655D61F" w14:textId="77777777" w:rsidR="00625D3B" w:rsidRPr="00DC07B7" w:rsidRDefault="00625D3B" w:rsidP="00772302">
            <w:pPr>
              <w:pStyle w:val="TAC"/>
            </w:pPr>
            <w:r w:rsidRPr="00DC07B7">
              <w:t>DC_1A-28A_n5A</w:t>
            </w:r>
          </w:p>
        </w:tc>
        <w:tc>
          <w:tcPr>
            <w:tcW w:w="1772" w:type="dxa"/>
            <w:shd w:val="clear" w:color="auto" w:fill="auto"/>
            <w:vAlign w:val="center"/>
          </w:tcPr>
          <w:p w14:paraId="160429D9" w14:textId="77777777" w:rsidR="00625D3B" w:rsidRPr="00DC07B7" w:rsidRDefault="00625D3B" w:rsidP="00772302">
            <w:pPr>
              <w:pStyle w:val="TAC"/>
            </w:pPr>
            <w:r w:rsidRPr="00DC07B7">
              <w:t>No</w:t>
            </w:r>
          </w:p>
        </w:tc>
        <w:tc>
          <w:tcPr>
            <w:tcW w:w="1481" w:type="dxa"/>
            <w:vAlign w:val="center"/>
          </w:tcPr>
          <w:p w14:paraId="38C6215B" w14:textId="77777777" w:rsidR="00625D3B" w:rsidRPr="00DC07B7" w:rsidRDefault="00625D3B" w:rsidP="00772302">
            <w:pPr>
              <w:pStyle w:val="TAC"/>
            </w:pPr>
            <w:r w:rsidRPr="00DC07B7">
              <w:t>DC_1A_n5A</w:t>
            </w:r>
          </w:p>
        </w:tc>
        <w:tc>
          <w:tcPr>
            <w:tcW w:w="1539" w:type="dxa"/>
            <w:shd w:val="clear" w:color="auto" w:fill="auto"/>
            <w:vAlign w:val="center"/>
          </w:tcPr>
          <w:p w14:paraId="23FA6A64" w14:textId="77777777" w:rsidR="00625D3B" w:rsidRPr="00DC07B7" w:rsidRDefault="00625D3B" w:rsidP="00772302">
            <w:pPr>
              <w:pStyle w:val="TAC"/>
            </w:pPr>
            <w:r w:rsidRPr="00DC07B7">
              <w:rPr>
                <w:rFonts w:eastAsia="SimSun"/>
              </w:rPr>
              <w:t>No 3CC exception</w:t>
            </w:r>
          </w:p>
        </w:tc>
        <w:tc>
          <w:tcPr>
            <w:tcW w:w="1483" w:type="dxa"/>
            <w:shd w:val="clear" w:color="auto" w:fill="auto"/>
            <w:vAlign w:val="center"/>
          </w:tcPr>
          <w:p w14:paraId="58D038FF" w14:textId="77777777" w:rsidR="00625D3B" w:rsidRPr="00DC07B7" w:rsidRDefault="00625D3B" w:rsidP="00772302">
            <w:pPr>
              <w:pStyle w:val="TAC"/>
            </w:pPr>
            <w:r w:rsidRPr="00DC07B7">
              <w:rPr>
                <w:rFonts w:eastAsia="SimSun"/>
              </w:rPr>
              <w:t>No test required</w:t>
            </w:r>
          </w:p>
        </w:tc>
        <w:tc>
          <w:tcPr>
            <w:tcW w:w="1465" w:type="dxa"/>
            <w:vAlign w:val="center"/>
          </w:tcPr>
          <w:p w14:paraId="47277118" w14:textId="77777777" w:rsidR="00625D3B" w:rsidRPr="00DC07B7" w:rsidRDefault="00625D3B" w:rsidP="00772302">
            <w:pPr>
              <w:pStyle w:val="TAC"/>
            </w:pPr>
          </w:p>
        </w:tc>
        <w:tc>
          <w:tcPr>
            <w:tcW w:w="1271" w:type="dxa"/>
            <w:shd w:val="clear" w:color="auto" w:fill="auto"/>
            <w:vAlign w:val="center"/>
          </w:tcPr>
          <w:p w14:paraId="4F2A731E" w14:textId="77777777" w:rsidR="00625D3B" w:rsidRPr="00DC07B7" w:rsidRDefault="00625D3B" w:rsidP="00772302">
            <w:pPr>
              <w:pStyle w:val="TAC"/>
            </w:pPr>
            <w:r w:rsidRPr="00DC07B7">
              <w:rPr>
                <w:rFonts w:eastAsia="SimSun"/>
              </w:rPr>
              <w:t>RAN5#95-e</w:t>
            </w:r>
          </w:p>
        </w:tc>
      </w:tr>
      <w:tr w:rsidR="00625D3B" w:rsidRPr="00DC07B7" w14:paraId="3CC0589F" w14:textId="77777777" w:rsidTr="00772302">
        <w:tc>
          <w:tcPr>
            <w:tcW w:w="1765" w:type="dxa"/>
            <w:tcBorders>
              <w:top w:val="nil"/>
            </w:tcBorders>
            <w:vAlign w:val="center"/>
          </w:tcPr>
          <w:p w14:paraId="53679D4D" w14:textId="77777777" w:rsidR="00625D3B" w:rsidRPr="00DC07B7" w:rsidRDefault="00625D3B" w:rsidP="00772302">
            <w:pPr>
              <w:pStyle w:val="TAC"/>
            </w:pPr>
          </w:p>
        </w:tc>
        <w:tc>
          <w:tcPr>
            <w:tcW w:w="1772" w:type="dxa"/>
            <w:shd w:val="clear" w:color="auto" w:fill="auto"/>
            <w:vAlign w:val="center"/>
          </w:tcPr>
          <w:p w14:paraId="490A6FBC" w14:textId="77777777" w:rsidR="00625D3B" w:rsidRPr="00DC07B7" w:rsidRDefault="00625D3B" w:rsidP="00772302">
            <w:pPr>
              <w:pStyle w:val="TAC"/>
            </w:pPr>
            <w:r w:rsidRPr="00DC07B7">
              <w:t>No</w:t>
            </w:r>
          </w:p>
        </w:tc>
        <w:tc>
          <w:tcPr>
            <w:tcW w:w="1481" w:type="dxa"/>
            <w:vAlign w:val="center"/>
          </w:tcPr>
          <w:p w14:paraId="306D5431" w14:textId="77777777" w:rsidR="00625D3B" w:rsidRPr="00DC07B7" w:rsidRDefault="00625D3B" w:rsidP="00772302">
            <w:pPr>
              <w:pStyle w:val="TAC"/>
            </w:pPr>
            <w:r w:rsidRPr="00DC07B7">
              <w:t>DC_28A_n5A</w:t>
            </w:r>
          </w:p>
        </w:tc>
        <w:tc>
          <w:tcPr>
            <w:tcW w:w="1539" w:type="dxa"/>
            <w:shd w:val="clear" w:color="auto" w:fill="auto"/>
            <w:vAlign w:val="center"/>
          </w:tcPr>
          <w:p w14:paraId="6D43ADEB" w14:textId="77777777" w:rsidR="00625D3B" w:rsidRPr="00DC07B7" w:rsidRDefault="00625D3B" w:rsidP="00772302">
            <w:pPr>
              <w:pStyle w:val="TAC"/>
            </w:pPr>
          </w:p>
        </w:tc>
        <w:tc>
          <w:tcPr>
            <w:tcW w:w="1483" w:type="dxa"/>
            <w:shd w:val="clear" w:color="auto" w:fill="auto"/>
            <w:vAlign w:val="center"/>
          </w:tcPr>
          <w:p w14:paraId="58741392" w14:textId="77777777" w:rsidR="00625D3B" w:rsidRPr="00DC07B7" w:rsidRDefault="00625D3B" w:rsidP="00772302">
            <w:pPr>
              <w:pStyle w:val="TAC"/>
            </w:pPr>
          </w:p>
        </w:tc>
        <w:tc>
          <w:tcPr>
            <w:tcW w:w="1465" w:type="dxa"/>
            <w:vAlign w:val="center"/>
          </w:tcPr>
          <w:p w14:paraId="781FA3F9" w14:textId="77777777" w:rsidR="00625D3B" w:rsidRPr="00DC07B7" w:rsidRDefault="00625D3B" w:rsidP="00772302">
            <w:pPr>
              <w:pStyle w:val="TAC"/>
            </w:pPr>
          </w:p>
        </w:tc>
        <w:tc>
          <w:tcPr>
            <w:tcW w:w="1271" w:type="dxa"/>
            <w:shd w:val="clear" w:color="auto" w:fill="auto"/>
            <w:vAlign w:val="center"/>
          </w:tcPr>
          <w:p w14:paraId="70E282C9" w14:textId="77777777" w:rsidR="00625D3B" w:rsidRPr="00DC07B7" w:rsidRDefault="00625D3B" w:rsidP="00772302">
            <w:pPr>
              <w:pStyle w:val="TAC"/>
            </w:pPr>
          </w:p>
        </w:tc>
      </w:tr>
      <w:tr w:rsidR="00625D3B" w:rsidRPr="00DC07B7" w14:paraId="624477D0" w14:textId="77777777" w:rsidTr="00772302">
        <w:tc>
          <w:tcPr>
            <w:tcW w:w="1765" w:type="dxa"/>
            <w:vMerge w:val="restart"/>
            <w:vAlign w:val="center"/>
          </w:tcPr>
          <w:p w14:paraId="3A14B27D" w14:textId="77777777" w:rsidR="00625D3B" w:rsidRPr="00DC07B7" w:rsidRDefault="00625D3B" w:rsidP="00772302">
            <w:pPr>
              <w:pStyle w:val="TAC"/>
            </w:pPr>
            <w:r w:rsidRPr="00DC07B7">
              <w:t>DC_1A-28A_n78A</w:t>
            </w:r>
          </w:p>
        </w:tc>
        <w:tc>
          <w:tcPr>
            <w:tcW w:w="1772" w:type="dxa"/>
            <w:shd w:val="clear" w:color="auto" w:fill="auto"/>
            <w:vAlign w:val="center"/>
          </w:tcPr>
          <w:p w14:paraId="4710405F" w14:textId="77777777" w:rsidR="00625D3B" w:rsidRPr="00DC07B7" w:rsidRDefault="00625D3B" w:rsidP="00772302">
            <w:pPr>
              <w:pStyle w:val="TAC"/>
            </w:pPr>
            <w:r w:rsidRPr="00DC07B7">
              <w:t>No</w:t>
            </w:r>
          </w:p>
        </w:tc>
        <w:tc>
          <w:tcPr>
            <w:tcW w:w="1481" w:type="dxa"/>
            <w:vAlign w:val="center"/>
          </w:tcPr>
          <w:p w14:paraId="558269FB" w14:textId="77777777" w:rsidR="00625D3B" w:rsidRPr="00DC07B7" w:rsidRDefault="00625D3B" w:rsidP="00772302">
            <w:pPr>
              <w:pStyle w:val="TAC"/>
            </w:pPr>
            <w:r w:rsidRPr="00DC07B7">
              <w:t>DC_1A_n78A</w:t>
            </w:r>
          </w:p>
        </w:tc>
        <w:tc>
          <w:tcPr>
            <w:tcW w:w="1539" w:type="dxa"/>
            <w:shd w:val="clear" w:color="auto" w:fill="auto"/>
            <w:vAlign w:val="center"/>
          </w:tcPr>
          <w:p w14:paraId="0728AA7D" w14:textId="77777777" w:rsidR="00625D3B" w:rsidRPr="00DC07B7" w:rsidRDefault="00625D3B" w:rsidP="00772302">
            <w:pPr>
              <w:pStyle w:val="TAC"/>
            </w:pPr>
            <w:r w:rsidRPr="00DC07B7">
              <w:t>28 (3 band IMD3)</w:t>
            </w:r>
          </w:p>
        </w:tc>
        <w:tc>
          <w:tcPr>
            <w:tcW w:w="1483" w:type="dxa"/>
            <w:shd w:val="clear" w:color="auto" w:fill="auto"/>
            <w:vAlign w:val="center"/>
          </w:tcPr>
          <w:p w14:paraId="3E212AE4" w14:textId="77777777" w:rsidR="00625D3B" w:rsidRPr="00DC07B7" w:rsidRDefault="00625D3B" w:rsidP="00772302">
            <w:pPr>
              <w:pStyle w:val="TAC"/>
            </w:pPr>
            <w:r w:rsidRPr="00DC07B7">
              <w:t>IMD3</w:t>
            </w:r>
          </w:p>
        </w:tc>
        <w:tc>
          <w:tcPr>
            <w:tcW w:w="1465" w:type="dxa"/>
            <w:vAlign w:val="center"/>
          </w:tcPr>
          <w:p w14:paraId="1977507C" w14:textId="77777777" w:rsidR="00625D3B" w:rsidRPr="00DC07B7" w:rsidRDefault="00625D3B" w:rsidP="00772302">
            <w:pPr>
              <w:pStyle w:val="TAC"/>
            </w:pPr>
          </w:p>
        </w:tc>
        <w:tc>
          <w:tcPr>
            <w:tcW w:w="1271" w:type="dxa"/>
            <w:shd w:val="clear" w:color="auto" w:fill="auto"/>
            <w:vAlign w:val="center"/>
          </w:tcPr>
          <w:p w14:paraId="11576EDB" w14:textId="77777777" w:rsidR="00625D3B" w:rsidRPr="00DC07B7" w:rsidRDefault="00625D3B" w:rsidP="00772302">
            <w:pPr>
              <w:pStyle w:val="TAC"/>
            </w:pPr>
            <w:r w:rsidRPr="00DC07B7">
              <w:t>RAN5#92-e</w:t>
            </w:r>
          </w:p>
        </w:tc>
      </w:tr>
      <w:tr w:rsidR="00625D3B" w:rsidRPr="00DC07B7" w14:paraId="5FDF80F5" w14:textId="77777777" w:rsidTr="00772302">
        <w:tc>
          <w:tcPr>
            <w:tcW w:w="1765" w:type="dxa"/>
            <w:vMerge/>
            <w:vAlign w:val="center"/>
          </w:tcPr>
          <w:p w14:paraId="77B53F80" w14:textId="77777777" w:rsidR="00625D3B" w:rsidRPr="00DC07B7" w:rsidRDefault="00625D3B" w:rsidP="00772302">
            <w:pPr>
              <w:pStyle w:val="TAC"/>
            </w:pPr>
          </w:p>
        </w:tc>
        <w:tc>
          <w:tcPr>
            <w:tcW w:w="1772" w:type="dxa"/>
            <w:shd w:val="clear" w:color="auto" w:fill="auto"/>
            <w:vAlign w:val="center"/>
          </w:tcPr>
          <w:p w14:paraId="7F5202A3" w14:textId="77777777" w:rsidR="00625D3B" w:rsidRPr="00DC07B7" w:rsidRDefault="00625D3B" w:rsidP="00772302">
            <w:pPr>
              <w:pStyle w:val="TAC"/>
            </w:pPr>
            <w:r w:rsidRPr="00DC07B7">
              <w:t>No</w:t>
            </w:r>
          </w:p>
        </w:tc>
        <w:tc>
          <w:tcPr>
            <w:tcW w:w="1481" w:type="dxa"/>
            <w:vAlign w:val="center"/>
          </w:tcPr>
          <w:p w14:paraId="083C3236" w14:textId="77777777" w:rsidR="00625D3B" w:rsidRPr="00DC07B7" w:rsidRDefault="00625D3B" w:rsidP="00772302">
            <w:pPr>
              <w:pStyle w:val="TAC"/>
            </w:pPr>
            <w:r w:rsidRPr="00DC07B7">
              <w:t>DC_28A_n78A</w:t>
            </w:r>
          </w:p>
        </w:tc>
        <w:tc>
          <w:tcPr>
            <w:tcW w:w="1539" w:type="dxa"/>
            <w:shd w:val="clear" w:color="auto" w:fill="auto"/>
            <w:vAlign w:val="center"/>
          </w:tcPr>
          <w:p w14:paraId="085EF300" w14:textId="77777777" w:rsidR="00625D3B" w:rsidRPr="00DC07B7" w:rsidRDefault="00625D3B" w:rsidP="00772302">
            <w:pPr>
              <w:pStyle w:val="TAC"/>
            </w:pPr>
            <w:r w:rsidRPr="00DC07B7">
              <w:t>1 (3 band IMD5)</w:t>
            </w:r>
          </w:p>
        </w:tc>
        <w:tc>
          <w:tcPr>
            <w:tcW w:w="1483" w:type="dxa"/>
            <w:shd w:val="clear" w:color="auto" w:fill="auto"/>
            <w:vAlign w:val="center"/>
          </w:tcPr>
          <w:p w14:paraId="3D9CEF03" w14:textId="77777777" w:rsidR="00625D3B" w:rsidRPr="00DC07B7" w:rsidRDefault="00625D3B" w:rsidP="00772302">
            <w:pPr>
              <w:pStyle w:val="TAC"/>
            </w:pPr>
            <w:r w:rsidRPr="00DC07B7">
              <w:t>IMD5</w:t>
            </w:r>
          </w:p>
        </w:tc>
        <w:tc>
          <w:tcPr>
            <w:tcW w:w="1465" w:type="dxa"/>
            <w:vAlign w:val="center"/>
          </w:tcPr>
          <w:p w14:paraId="488A1FC7" w14:textId="77777777" w:rsidR="00625D3B" w:rsidRPr="00DC07B7" w:rsidRDefault="00625D3B" w:rsidP="00772302">
            <w:pPr>
              <w:pStyle w:val="TAC"/>
            </w:pPr>
            <w:r w:rsidRPr="00DC07B7">
              <w:rPr>
                <w:lang w:eastAsia="zh-CN"/>
              </w:rPr>
              <w:t>DC_28A_n78A</w:t>
            </w:r>
          </w:p>
        </w:tc>
        <w:tc>
          <w:tcPr>
            <w:tcW w:w="1271" w:type="dxa"/>
            <w:shd w:val="clear" w:color="auto" w:fill="auto"/>
            <w:vAlign w:val="center"/>
          </w:tcPr>
          <w:p w14:paraId="75F1FF63" w14:textId="77777777" w:rsidR="00625D3B" w:rsidRPr="00DC07B7" w:rsidRDefault="00625D3B" w:rsidP="00772302">
            <w:pPr>
              <w:pStyle w:val="TAC"/>
            </w:pPr>
          </w:p>
        </w:tc>
      </w:tr>
      <w:tr w:rsidR="00625D3B" w:rsidRPr="00DC07B7" w14:paraId="4D98081B" w14:textId="77777777" w:rsidTr="00772302">
        <w:tc>
          <w:tcPr>
            <w:tcW w:w="1765" w:type="dxa"/>
            <w:tcBorders>
              <w:bottom w:val="nil"/>
            </w:tcBorders>
          </w:tcPr>
          <w:p w14:paraId="1C632AEC" w14:textId="77777777" w:rsidR="00625D3B" w:rsidRPr="00DC07B7" w:rsidRDefault="00625D3B" w:rsidP="00772302">
            <w:pPr>
              <w:pStyle w:val="TAC"/>
            </w:pPr>
            <w:r w:rsidRPr="00DC07B7">
              <w:t>DC_1A-41A_n28A</w:t>
            </w:r>
          </w:p>
        </w:tc>
        <w:tc>
          <w:tcPr>
            <w:tcW w:w="1772" w:type="dxa"/>
            <w:shd w:val="clear" w:color="auto" w:fill="auto"/>
          </w:tcPr>
          <w:p w14:paraId="23725323" w14:textId="77777777" w:rsidR="00625D3B" w:rsidRPr="00DC07B7" w:rsidRDefault="00625D3B" w:rsidP="00772302">
            <w:pPr>
              <w:pStyle w:val="TAC"/>
            </w:pPr>
            <w:r w:rsidRPr="00DC07B7">
              <w:t>No</w:t>
            </w:r>
          </w:p>
        </w:tc>
        <w:tc>
          <w:tcPr>
            <w:tcW w:w="1481" w:type="dxa"/>
          </w:tcPr>
          <w:p w14:paraId="73EC306A" w14:textId="77777777" w:rsidR="00625D3B" w:rsidRPr="00DC07B7" w:rsidRDefault="00625D3B" w:rsidP="00772302">
            <w:pPr>
              <w:pStyle w:val="TAC"/>
            </w:pPr>
            <w:r w:rsidRPr="00DC07B7">
              <w:t>DC_1A_n28A</w:t>
            </w:r>
          </w:p>
        </w:tc>
        <w:tc>
          <w:tcPr>
            <w:tcW w:w="1539" w:type="dxa"/>
            <w:shd w:val="clear" w:color="auto" w:fill="auto"/>
          </w:tcPr>
          <w:p w14:paraId="470A5662" w14:textId="77777777" w:rsidR="00625D3B" w:rsidRPr="00DC07B7" w:rsidRDefault="00625D3B" w:rsidP="00772302">
            <w:pPr>
              <w:pStyle w:val="TAC"/>
            </w:pPr>
            <w:r w:rsidRPr="00DC07B7">
              <w:t>41 (IMD2 |1*fB1+1*fn28|)</w:t>
            </w:r>
          </w:p>
        </w:tc>
        <w:tc>
          <w:tcPr>
            <w:tcW w:w="1483" w:type="dxa"/>
            <w:shd w:val="clear" w:color="auto" w:fill="auto"/>
          </w:tcPr>
          <w:p w14:paraId="72A0BB73" w14:textId="77777777" w:rsidR="00625D3B" w:rsidRPr="00DC07B7" w:rsidRDefault="00625D3B" w:rsidP="00772302">
            <w:pPr>
              <w:pStyle w:val="TAC"/>
            </w:pPr>
            <w:r w:rsidRPr="00DC07B7">
              <w:t>IMD2</w:t>
            </w:r>
          </w:p>
        </w:tc>
        <w:tc>
          <w:tcPr>
            <w:tcW w:w="1465" w:type="dxa"/>
          </w:tcPr>
          <w:p w14:paraId="1B44206B" w14:textId="77777777" w:rsidR="00625D3B" w:rsidRPr="00DC07B7" w:rsidRDefault="00625D3B" w:rsidP="00772302">
            <w:pPr>
              <w:pStyle w:val="TAC"/>
              <w:rPr>
                <w:lang w:eastAsia="zh-CN"/>
              </w:rPr>
            </w:pPr>
          </w:p>
        </w:tc>
        <w:tc>
          <w:tcPr>
            <w:tcW w:w="1271" w:type="dxa"/>
            <w:shd w:val="clear" w:color="auto" w:fill="auto"/>
          </w:tcPr>
          <w:p w14:paraId="1F9C633E" w14:textId="77777777" w:rsidR="00625D3B" w:rsidRPr="00DC07B7" w:rsidRDefault="00625D3B" w:rsidP="00772302">
            <w:pPr>
              <w:pStyle w:val="TAC"/>
            </w:pPr>
            <w:r w:rsidRPr="00DC07B7">
              <w:t>RAN5#98</w:t>
            </w:r>
          </w:p>
        </w:tc>
      </w:tr>
      <w:tr w:rsidR="00625D3B" w:rsidRPr="00DC07B7" w14:paraId="62DCBFDE" w14:textId="77777777" w:rsidTr="00772302">
        <w:tc>
          <w:tcPr>
            <w:tcW w:w="1765" w:type="dxa"/>
            <w:tcBorders>
              <w:top w:val="nil"/>
            </w:tcBorders>
          </w:tcPr>
          <w:p w14:paraId="5C7BD1B1" w14:textId="77777777" w:rsidR="00625D3B" w:rsidRPr="00DC07B7" w:rsidRDefault="00625D3B" w:rsidP="00772302">
            <w:pPr>
              <w:pStyle w:val="TAC"/>
            </w:pPr>
          </w:p>
        </w:tc>
        <w:tc>
          <w:tcPr>
            <w:tcW w:w="1772" w:type="dxa"/>
            <w:shd w:val="clear" w:color="auto" w:fill="auto"/>
          </w:tcPr>
          <w:p w14:paraId="152863FF" w14:textId="77777777" w:rsidR="00625D3B" w:rsidRPr="00DC07B7" w:rsidRDefault="00625D3B" w:rsidP="00772302">
            <w:pPr>
              <w:pStyle w:val="TAC"/>
            </w:pPr>
            <w:r w:rsidRPr="00DC07B7">
              <w:t>No</w:t>
            </w:r>
          </w:p>
        </w:tc>
        <w:tc>
          <w:tcPr>
            <w:tcW w:w="1481" w:type="dxa"/>
          </w:tcPr>
          <w:p w14:paraId="4990E84E" w14:textId="77777777" w:rsidR="00625D3B" w:rsidRPr="00DC07B7" w:rsidRDefault="00625D3B" w:rsidP="00772302">
            <w:pPr>
              <w:pStyle w:val="TAC"/>
            </w:pPr>
            <w:r w:rsidRPr="00DC07B7">
              <w:t>DC_41A_n28A</w:t>
            </w:r>
          </w:p>
        </w:tc>
        <w:tc>
          <w:tcPr>
            <w:tcW w:w="1539" w:type="dxa"/>
            <w:shd w:val="clear" w:color="auto" w:fill="auto"/>
          </w:tcPr>
          <w:p w14:paraId="572CDACA" w14:textId="77777777" w:rsidR="00625D3B" w:rsidRPr="00DC07B7" w:rsidRDefault="00625D3B" w:rsidP="00772302">
            <w:pPr>
              <w:pStyle w:val="TAC"/>
            </w:pPr>
            <w:r w:rsidRPr="00DC07B7">
              <w:t>No 3CC exception</w:t>
            </w:r>
          </w:p>
        </w:tc>
        <w:tc>
          <w:tcPr>
            <w:tcW w:w="1483" w:type="dxa"/>
            <w:shd w:val="clear" w:color="auto" w:fill="auto"/>
          </w:tcPr>
          <w:p w14:paraId="6ED26B25" w14:textId="77777777" w:rsidR="00625D3B" w:rsidRPr="00DC07B7" w:rsidRDefault="00625D3B" w:rsidP="00772302">
            <w:pPr>
              <w:pStyle w:val="TAC"/>
            </w:pPr>
            <w:r w:rsidRPr="00DC07B7">
              <w:t>No test required</w:t>
            </w:r>
          </w:p>
        </w:tc>
        <w:tc>
          <w:tcPr>
            <w:tcW w:w="1465" w:type="dxa"/>
          </w:tcPr>
          <w:p w14:paraId="19655CA3" w14:textId="77777777" w:rsidR="00625D3B" w:rsidRPr="00DC07B7" w:rsidRDefault="00625D3B" w:rsidP="00772302">
            <w:pPr>
              <w:pStyle w:val="TAC"/>
              <w:rPr>
                <w:lang w:eastAsia="zh-CN"/>
              </w:rPr>
            </w:pPr>
          </w:p>
        </w:tc>
        <w:tc>
          <w:tcPr>
            <w:tcW w:w="1271" w:type="dxa"/>
            <w:shd w:val="clear" w:color="auto" w:fill="auto"/>
          </w:tcPr>
          <w:p w14:paraId="609F85CC" w14:textId="77777777" w:rsidR="00625D3B" w:rsidRPr="00DC07B7" w:rsidRDefault="00625D3B" w:rsidP="00772302">
            <w:pPr>
              <w:pStyle w:val="TAC"/>
            </w:pPr>
            <w:r w:rsidRPr="00DC07B7">
              <w:t>RAN5#98</w:t>
            </w:r>
          </w:p>
        </w:tc>
      </w:tr>
      <w:tr w:rsidR="00625D3B" w:rsidRPr="00DC07B7" w14:paraId="348D7ABC" w14:textId="77777777" w:rsidTr="00772302">
        <w:tc>
          <w:tcPr>
            <w:tcW w:w="1765" w:type="dxa"/>
          </w:tcPr>
          <w:p w14:paraId="49B9A2E8" w14:textId="77777777" w:rsidR="00625D3B" w:rsidRPr="00DC07B7" w:rsidRDefault="00625D3B" w:rsidP="00772302">
            <w:pPr>
              <w:pStyle w:val="TAC"/>
            </w:pPr>
            <w:r w:rsidRPr="00DC07B7">
              <w:t>DC_1A-41A_n41A</w:t>
            </w:r>
          </w:p>
        </w:tc>
        <w:tc>
          <w:tcPr>
            <w:tcW w:w="1772" w:type="dxa"/>
            <w:shd w:val="clear" w:color="auto" w:fill="auto"/>
          </w:tcPr>
          <w:p w14:paraId="71AB7066" w14:textId="77777777" w:rsidR="00625D3B" w:rsidRPr="00DC07B7" w:rsidRDefault="00625D3B" w:rsidP="00772302">
            <w:pPr>
              <w:pStyle w:val="TAC"/>
            </w:pPr>
            <w:r w:rsidRPr="00DC07B7">
              <w:t>No</w:t>
            </w:r>
          </w:p>
        </w:tc>
        <w:tc>
          <w:tcPr>
            <w:tcW w:w="1481" w:type="dxa"/>
          </w:tcPr>
          <w:p w14:paraId="5903FC41" w14:textId="77777777" w:rsidR="00625D3B" w:rsidRPr="00DC07B7" w:rsidRDefault="00625D3B" w:rsidP="00772302">
            <w:pPr>
              <w:pStyle w:val="TAC"/>
            </w:pPr>
            <w:r w:rsidRPr="00DC07B7">
              <w:t>DC_1A_n41A</w:t>
            </w:r>
          </w:p>
        </w:tc>
        <w:tc>
          <w:tcPr>
            <w:tcW w:w="1539" w:type="dxa"/>
            <w:shd w:val="clear" w:color="auto" w:fill="auto"/>
          </w:tcPr>
          <w:p w14:paraId="08F1258E" w14:textId="77777777" w:rsidR="00625D3B" w:rsidRPr="00DC07B7" w:rsidRDefault="00625D3B" w:rsidP="00772302">
            <w:pPr>
              <w:pStyle w:val="TAC"/>
            </w:pPr>
            <w:r w:rsidRPr="00DC07B7">
              <w:t>No 3CC exception</w:t>
            </w:r>
          </w:p>
        </w:tc>
        <w:tc>
          <w:tcPr>
            <w:tcW w:w="1483" w:type="dxa"/>
            <w:shd w:val="clear" w:color="auto" w:fill="auto"/>
          </w:tcPr>
          <w:p w14:paraId="263A6731" w14:textId="77777777" w:rsidR="00625D3B" w:rsidRPr="00DC07B7" w:rsidRDefault="00625D3B" w:rsidP="00772302">
            <w:pPr>
              <w:pStyle w:val="TAC"/>
            </w:pPr>
            <w:r w:rsidRPr="00DC07B7">
              <w:t>No test required</w:t>
            </w:r>
          </w:p>
        </w:tc>
        <w:tc>
          <w:tcPr>
            <w:tcW w:w="1465" w:type="dxa"/>
          </w:tcPr>
          <w:p w14:paraId="29959BE4" w14:textId="77777777" w:rsidR="00625D3B" w:rsidRPr="00DC07B7" w:rsidRDefault="00625D3B" w:rsidP="00772302">
            <w:pPr>
              <w:pStyle w:val="TAC"/>
              <w:rPr>
                <w:lang w:eastAsia="zh-CN"/>
              </w:rPr>
            </w:pPr>
          </w:p>
        </w:tc>
        <w:tc>
          <w:tcPr>
            <w:tcW w:w="1271" w:type="dxa"/>
            <w:shd w:val="clear" w:color="auto" w:fill="auto"/>
          </w:tcPr>
          <w:p w14:paraId="6B8A528A" w14:textId="77777777" w:rsidR="00625D3B" w:rsidRPr="00DC07B7" w:rsidRDefault="00625D3B" w:rsidP="00772302">
            <w:pPr>
              <w:pStyle w:val="TAC"/>
            </w:pPr>
            <w:r w:rsidRPr="00DC07B7">
              <w:t>RAN5#98</w:t>
            </w:r>
          </w:p>
        </w:tc>
      </w:tr>
      <w:tr w:rsidR="00625D3B" w:rsidRPr="00DC07B7" w14:paraId="7CB07B8C" w14:textId="77777777" w:rsidTr="00772302">
        <w:tc>
          <w:tcPr>
            <w:tcW w:w="1765" w:type="dxa"/>
            <w:tcBorders>
              <w:bottom w:val="nil"/>
            </w:tcBorders>
            <w:vAlign w:val="center"/>
          </w:tcPr>
          <w:p w14:paraId="32AA48DA" w14:textId="77777777" w:rsidR="00625D3B" w:rsidRPr="00DC07B7" w:rsidRDefault="00625D3B" w:rsidP="00772302">
            <w:pPr>
              <w:pStyle w:val="TAC"/>
            </w:pPr>
            <w:r w:rsidRPr="00DC07B7">
              <w:rPr>
                <w:rFonts w:eastAsia="Malgun Gothic"/>
                <w:szCs w:val="18"/>
                <w:lang w:eastAsia="ko-KR"/>
              </w:rPr>
              <w:t>DC_1A-41A_n77A</w:t>
            </w:r>
          </w:p>
        </w:tc>
        <w:tc>
          <w:tcPr>
            <w:tcW w:w="1772" w:type="dxa"/>
            <w:shd w:val="clear" w:color="auto" w:fill="auto"/>
          </w:tcPr>
          <w:p w14:paraId="49B9A2C5" w14:textId="77777777" w:rsidR="00625D3B" w:rsidRPr="00DC07B7" w:rsidRDefault="00625D3B" w:rsidP="00772302">
            <w:pPr>
              <w:pStyle w:val="TAC"/>
            </w:pPr>
            <w:r w:rsidRPr="00DC07B7">
              <w:rPr>
                <w:lang w:eastAsia="ja-JP"/>
              </w:rPr>
              <w:t>No</w:t>
            </w:r>
          </w:p>
        </w:tc>
        <w:tc>
          <w:tcPr>
            <w:tcW w:w="1481" w:type="dxa"/>
          </w:tcPr>
          <w:p w14:paraId="71A635A8" w14:textId="77777777" w:rsidR="00625D3B" w:rsidRPr="00DC07B7" w:rsidRDefault="00625D3B" w:rsidP="00772302">
            <w:pPr>
              <w:pStyle w:val="TAC"/>
            </w:pPr>
            <w:r w:rsidRPr="00DC07B7">
              <w:rPr>
                <w:lang w:eastAsia="ja-JP"/>
              </w:rPr>
              <w:t>DC_1A_n77A</w:t>
            </w:r>
          </w:p>
        </w:tc>
        <w:tc>
          <w:tcPr>
            <w:tcW w:w="1539" w:type="dxa"/>
            <w:shd w:val="clear" w:color="auto" w:fill="auto"/>
            <w:vAlign w:val="center"/>
          </w:tcPr>
          <w:p w14:paraId="106562EC" w14:textId="77777777" w:rsidR="00625D3B" w:rsidRPr="00DC07B7" w:rsidRDefault="00625D3B" w:rsidP="00772302">
            <w:pPr>
              <w:pStyle w:val="TAC"/>
              <w:rPr>
                <w:lang w:eastAsia="ja-JP"/>
              </w:rPr>
            </w:pPr>
            <w:r w:rsidRPr="00DC07B7">
              <w:rPr>
                <w:lang w:eastAsia="ja-JP"/>
              </w:rPr>
              <w:t>41 (IMD4 |1*fn77-3*fB1|)</w:t>
            </w:r>
          </w:p>
          <w:p w14:paraId="1C90B900" w14:textId="77777777" w:rsidR="00625D3B" w:rsidRPr="00DC07B7" w:rsidRDefault="00625D3B" w:rsidP="00772302">
            <w:pPr>
              <w:pStyle w:val="TAC"/>
            </w:pPr>
            <w:r w:rsidRPr="00DC07B7">
              <w:rPr>
                <w:lang w:eastAsia="ja-JP"/>
              </w:rPr>
              <w:t>41 (IMD5 |3*fB1-2*fn77|)</w:t>
            </w:r>
          </w:p>
        </w:tc>
        <w:tc>
          <w:tcPr>
            <w:tcW w:w="1483" w:type="dxa"/>
            <w:shd w:val="clear" w:color="auto" w:fill="auto"/>
            <w:vAlign w:val="bottom"/>
          </w:tcPr>
          <w:p w14:paraId="7715F07D" w14:textId="77777777" w:rsidR="00625D3B" w:rsidRPr="00DC07B7" w:rsidRDefault="00625D3B" w:rsidP="00772302">
            <w:pPr>
              <w:pStyle w:val="TAC"/>
            </w:pPr>
            <w:r w:rsidRPr="00DC07B7">
              <w:rPr>
                <w:lang w:eastAsia="ja-JP"/>
              </w:rPr>
              <w:t>IMD4, IMD5</w:t>
            </w:r>
          </w:p>
        </w:tc>
        <w:tc>
          <w:tcPr>
            <w:tcW w:w="1465" w:type="dxa"/>
          </w:tcPr>
          <w:p w14:paraId="1FB7F428" w14:textId="77777777" w:rsidR="00625D3B" w:rsidRPr="00DC07B7" w:rsidRDefault="00625D3B" w:rsidP="00772302">
            <w:pPr>
              <w:pStyle w:val="TAC"/>
              <w:rPr>
                <w:lang w:eastAsia="zh-CN"/>
              </w:rPr>
            </w:pPr>
          </w:p>
        </w:tc>
        <w:tc>
          <w:tcPr>
            <w:tcW w:w="1271" w:type="dxa"/>
            <w:shd w:val="clear" w:color="auto" w:fill="auto"/>
            <w:vAlign w:val="center"/>
          </w:tcPr>
          <w:p w14:paraId="6F1E6909" w14:textId="77777777" w:rsidR="00625D3B" w:rsidRPr="00DC07B7" w:rsidRDefault="00625D3B" w:rsidP="00772302">
            <w:pPr>
              <w:pStyle w:val="TAC"/>
            </w:pPr>
            <w:r w:rsidRPr="00DC07B7">
              <w:rPr>
                <w:lang w:eastAsia="ja-JP"/>
              </w:rPr>
              <w:t>RAN5#98</w:t>
            </w:r>
          </w:p>
        </w:tc>
      </w:tr>
      <w:tr w:rsidR="00625D3B" w:rsidRPr="00DC07B7" w14:paraId="3500D34D" w14:textId="77777777" w:rsidTr="00772302">
        <w:tc>
          <w:tcPr>
            <w:tcW w:w="1765" w:type="dxa"/>
            <w:tcBorders>
              <w:top w:val="nil"/>
            </w:tcBorders>
            <w:vAlign w:val="center"/>
          </w:tcPr>
          <w:p w14:paraId="19809EAD" w14:textId="77777777" w:rsidR="00625D3B" w:rsidRPr="00DC07B7" w:rsidRDefault="00625D3B" w:rsidP="00772302">
            <w:pPr>
              <w:pStyle w:val="TAC"/>
            </w:pPr>
          </w:p>
        </w:tc>
        <w:tc>
          <w:tcPr>
            <w:tcW w:w="1772" w:type="dxa"/>
            <w:shd w:val="clear" w:color="auto" w:fill="auto"/>
          </w:tcPr>
          <w:p w14:paraId="76540D37" w14:textId="77777777" w:rsidR="00625D3B" w:rsidRPr="00DC07B7" w:rsidRDefault="00625D3B" w:rsidP="00772302">
            <w:pPr>
              <w:pStyle w:val="TAC"/>
            </w:pPr>
            <w:r w:rsidRPr="00DC07B7">
              <w:rPr>
                <w:lang w:eastAsia="ja-JP"/>
              </w:rPr>
              <w:t>No</w:t>
            </w:r>
          </w:p>
        </w:tc>
        <w:tc>
          <w:tcPr>
            <w:tcW w:w="1481" w:type="dxa"/>
          </w:tcPr>
          <w:p w14:paraId="118BE3EE" w14:textId="77777777" w:rsidR="00625D3B" w:rsidRPr="00DC07B7" w:rsidRDefault="00625D3B" w:rsidP="00772302">
            <w:pPr>
              <w:pStyle w:val="TAC"/>
            </w:pPr>
            <w:r w:rsidRPr="00DC07B7">
              <w:rPr>
                <w:lang w:eastAsia="ja-JP"/>
              </w:rPr>
              <w:t>DC_41A_n77A</w:t>
            </w:r>
          </w:p>
        </w:tc>
        <w:tc>
          <w:tcPr>
            <w:tcW w:w="1539" w:type="dxa"/>
            <w:shd w:val="clear" w:color="auto" w:fill="auto"/>
            <w:vAlign w:val="center"/>
          </w:tcPr>
          <w:p w14:paraId="3EB3D922" w14:textId="77777777" w:rsidR="00625D3B" w:rsidRPr="00DC07B7" w:rsidRDefault="00625D3B" w:rsidP="00772302">
            <w:pPr>
              <w:pStyle w:val="TAC"/>
            </w:pPr>
            <w:r w:rsidRPr="00DC07B7">
              <w:t>No 3CC exception</w:t>
            </w:r>
          </w:p>
        </w:tc>
        <w:tc>
          <w:tcPr>
            <w:tcW w:w="1483" w:type="dxa"/>
            <w:shd w:val="clear" w:color="auto" w:fill="auto"/>
            <w:vAlign w:val="bottom"/>
          </w:tcPr>
          <w:p w14:paraId="149DC59F" w14:textId="77777777" w:rsidR="00625D3B" w:rsidRPr="00DC07B7" w:rsidRDefault="00625D3B" w:rsidP="00772302">
            <w:pPr>
              <w:pStyle w:val="TAC"/>
            </w:pPr>
            <w:r w:rsidRPr="00DC07B7">
              <w:t>No test required</w:t>
            </w:r>
          </w:p>
        </w:tc>
        <w:tc>
          <w:tcPr>
            <w:tcW w:w="1465" w:type="dxa"/>
          </w:tcPr>
          <w:p w14:paraId="03B31731" w14:textId="77777777" w:rsidR="00625D3B" w:rsidRPr="00DC07B7" w:rsidRDefault="00625D3B" w:rsidP="00772302">
            <w:pPr>
              <w:pStyle w:val="TAC"/>
              <w:rPr>
                <w:lang w:eastAsia="zh-CN"/>
              </w:rPr>
            </w:pPr>
          </w:p>
        </w:tc>
        <w:tc>
          <w:tcPr>
            <w:tcW w:w="1271" w:type="dxa"/>
            <w:shd w:val="clear" w:color="auto" w:fill="auto"/>
            <w:vAlign w:val="center"/>
          </w:tcPr>
          <w:p w14:paraId="088D6FA5" w14:textId="77777777" w:rsidR="00625D3B" w:rsidRPr="00DC07B7" w:rsidRDefault="00625D3B" w:rsidP="00772302">
            <w:pPr>
              <w:pStyle w:val="TAC"/>
            </w:pPr>
            <w:r w:rsidRPr="00DC07B7">
              <w:rPr>
                <w:lang w:eastAsia="ja-JP"/>
              </w:rPr>
              <w:t>RAN5#98</w:t>
            </w:r>
          </w:p>
        </w:tc>
      </w:tr>
      <w:tr w:rsidR="00625D3B" w:rsidRPr="00DC07B7" w14:paraId="03E987AE" w14:textId="77777777" w:rsidTr="00772302">
        <w:tc>
          <w:tcPr>
            <w:tcW w:w="1765" w:type="dxa"/>
            <w:tcBorders>
              <w:top w:val="nil"/>
            </w:tcBorders>
            <w:vAlign w:val="center"/>
          </w:tcPr>
          <w:p w14:paraId="7BB6F9F3" w14:textId="77777777" w:rsidR="00625D3B" w:rsidRPr="00DC07B7" w:rsidRDefault="00625D3B" w:rsidP="00772302">
            <w:pPr>
              <w:pStyle w:val="TAC"/>
            </w:pPr>
            <w:r w:rsidRPr="00DC07B7">
              <w:rPr>
                <w:rFonts w:eastAsia="Malgun Gothic"/>
                <w:szCs w:val="18"/>
                <w:lang w:eastAsia="ko-KR"/>
              </w:rPr>
              <w:t>DC_1A-42A_n78A</w:t>
            </w:r>
          </w:p>
        </w:tc>
        <w:tc>
          <w:tcPr>
            <w:tcW w:w="1772" w:type="dxa"/>
            <w:shd w:val="clear" w:color="auto" w:fill="auto"/>
          </w:tcPr>
          <w:p w14:paraId="359FDC55" w14:textId="77777777" w:rsidR="00625D3B" w:rsidRPr="00DC07B7" w:rsidRDefault="00625D3B" w:rsidP="00772302">
            <w:pPr>
              <w:pStyle w:val="TAC"/>
              <w:rPr>
                <w:lang w:eastAsia="ja-JP"/>
              </w:rPr>
            </w:pPr>
            <w:r w:rsidRPr="00DC07B7">
              <w:rPr>
                <w:lang w:eastAsia="ja-JP"/>
              </w:rPr>
              <w:t>No</w:t>
            </w:r>
          </w:p>
        </w:tc>
        <w:tc>
          <w:tcPr>
            <w:tcW w:w="1481" w:type="dxa"/>
          </w:tcPr>
          <w:p w14:paraId="50D488DD" w14:textId="77777777" w:rsidR="00625D3B" w:rsidRPr="00DC07B7" w:rsidRDefault="00625D3B" w:rsidP="00772302">
            <w:pPr>
              <w:pStyle w:val="TAC"/>
              <w:rPr>
                <w:lang w:eastAsia="ja-JP"/>
              </w:rPr>
            </w:pPr>
            <w:r w:rsidRPr="00DC07B7">
              <w:rPr>
                <w:lang w:eastAsia="ja-JP"/>
              </w:rPr>
              <w:t>DC_1A_n78A</w:t>
            </w:r>
          </w:p>
        </w:tc>
        <w:tc>
          <w:tcPr>
            <w:tcW w:w="1539" w:type="dxa"/>
            <w:shd w:val="clear" w:color="auto" w:fill="auto"/>
            <w:vAlign w:val="center"/>
          </w:tcPr>
          <w:p w14:paraId="049353EA" w14:textId="77777777" w:rsidR="00625D3B" w:rsidRPr="00DC07B7" w:rsidRDefault="00625D3B" w:rsidP="00772302">
            <w:pPr>
              <w:pStyle w:val="TAC"/>
            </w:pPr>
            <w:r w:rsidRPr="00DC07B7">
              <w:t>No 3CC exception</w:t>
            </w:r>
          </w:p>
        </w:tc>
        <w:tc>
          <w:tcPr>
            <w:tcW w:w="1483" w:type="dxa"/>
            <w:shd w:val="clear" w:color="auto" w:fill="auto"/>
            <w:vAlign w:val="bottom"/>
          </w:tcPr>
          <w:p w14:paraId="2306F261" w14:textId="77777777" w:rsidR="00625D3B" w:rsidRPr="00DC07B7" w:rsidRDefault="00625D3B" w:rsidP="00772302">
            <w:pPr>
              <w:pStyle w:val="TAC"/>
            </w:pPr>
            <w:r w:rsidRPr="00DC07B7">
              <w:rPr>
                <w:lang w:eastAsia="ja-JP"/>
              </w:rPr>
              <w:t>NE</w:t>
            </w:r>
          </w:p>
        </w:tc>
        <w:tc>
          <w:tcPr>
            <w:tcW w:w="1465" w:type="dxa"/>
          </w:tcPr>
          <w:p w14:paraId="5C8D39D2" w14:textId="77777777" w:rsidR="00625D3B" w:rsidRPr="00DC07B7" w:rsidRDefault="00625D3B" w:rsidP="00772302">
            <w:pPr>
              <w:pStyle w:val="TAC"/>
              <w:rPr>
                <w:lang w:eastAsia="zh-CN"/>
              </w:rPr>
            </w:pPr>
          </w:p>
        </w:tc>
        <w:tc>
          <w:tcPr>
            <w:tcW w:w="1271" w:type="dxa"/>
            <w:shd w:val="clear" w:color="auto" w:fill="auto"/>
            <w:vAlign w:val="center"/>
          </w:tcPr>
          <w:p w14:paraId="30F00B2D" w14:textId="77777777" w:rsidR="00625D3B" w:rsidRPr="00DC07B7" w:rsidRDefault="00625D3B" w:rsidP="00772302">
            <w:pPr>
              <w:pStyle w:val="TAC"/>
              <w:rPr>
                <w:lang w:eastAsia="ja-JP"/>
              </w:rPr>
            </w:pPr>
            <w:r w:rsidRPr="00DC07B7">
              <w:rPr>
                <w:lang w:eastAsia="ja-JP"/>
              </w:rPr>
              <w:t>RAN5#103</w:t>
            </w:r>
          </w:p>
        </w:tc>
      </w:tr>
      <w:tr w:rsidR="00625D3B" w:rsidRPr="00DC07B7" w14:paraId="13F3FD81" w14:textId="77777777" w:rsidTr="00772302">
        <w:tc>
          <w:tcPr>
            <w:tcW w:w="1765" w:type="dxa"/>
            <w:tcBorders>
              <w:top w:val="nil"/>
              <w:left w:val="single" w:sz="4" w:space="0" w:color="auto"/>
              <w:bottom w:val="single" w:sz="4" w:space="0" w:color="auto"/>
              <w:right w:val="single" w:sz="4" w:space="0" w:color="auto"/>
            </w:tcBorders>
            <w:vAlign w:val="center"/>
            <w:hideMark/>
          </w:tcPr>
          <w:p w14:paraId="3106D8E2" w14:textId="77777777" w:rsidR="00625D3B" w:rsidRPr="00DC07B7" w:rsidRDefault="00625D3B" w:rsidP="00772302">
            <w:pPr>
              <w:pStyle w:val="TAC"/>
            </w:pPr>
            <w:r w:rsidRPr="00DC07B7">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6EBB1231" w14:textId="77777777" w:rsidR="00625D3B" w:rsidRPr="00DC07B7" w:rsidRDefault="00625D3B" w:rsidP="00772302">
            <w:pPr>
              <w:pStyle w:val="TAC"/>
              <w:rPr>
                <w:lang w:eastAsia="ja-JP"/>
              </w:rPr>
            </w:pPr>
            <w:r w:rsidRPr="00DC07B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9B5D591" w14:textId="77777777" w:rsidR="00625D3B" w:rsidRPr="00DC07B7" w:rsidRDefault="00625D3B" w:rsidP="00772302">
            <w:pPr>
              <w:pStyle w:val="TAC"/>
              <w:rPr>
                <w:lang w:eastAsia="ja-JP"/>
              </w:rPr>
            </w:pPr>
            <w:r w:rsidRPr="00DC07B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FCEE793" w14:textId="77777777" w:rsidR="00625D3B" w:rsidRPr="00DC07B7" w:rsidRDefault="00625D3B" w:rsidP="00772302">
            <w:pPr>
              <w:pStyle w:val="TAC"/>
              <w:rPr>
                <w:lang w:eastAsia="ja-JP"/>
              </w:rPr>
            </w:pPr>
            <w:r w:rsidRPr="00DC07B7">
              <w:rPr>
                <w:lang w:eastAsia="ja-JP"/>
              </w:rPr>
              <w:t>42 (3 band IMD5)</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F96F2AD" w14:textId="77777777" w:rsidR="00625D3B" w:rsidRPr="00DC07B7" w:rsidRDefault="00625D3B" w:rsidP="00772302">
            <w:pPr>
              <w:pStyle w:val="TAC"/>
              <w:rPr>
                <w:lang w:eastAsia="ja-JP"/>
              </w:rPr>
            </w:pPr>
            <w:r w:rsidRPr="00DC07B7">
              <w:rPr>
                <w:lang w:eastAsia="ja-JP"/>
              </w:rPr>
              <w:t>IMD5</w:t>
            </w:r>
          </w:p>
          <w:p w14:paraId="0CE8D5DB" w14:textId="77777777" w:rsidR="00625D3B" w:rsidRPr="00DC07B7" w:rsidRDefault="00625D3B" w:rsidP="00772302">
            <w:pPr>
              <w:pStyle w:val="TAC"/>
              <w:rPr>
                <w:lang w:eastAsia="ja-JP"/>
              </w:rPr>
            </w:pPr>
            <w:r w:rsidRPr="00DC07B7">
              <w:rPr>
                <w:lang w:eastAsia="ja-JP"/>
              </w:rPr>
              <w:t>PC2&amp;PC3</w:t>
            </w:r>
          </w:p>
        </w:tc>
        <w:tc>
          <w:tcPr>
            <w:tcW w:w="1465" w:type="dxa"/>
            <w:tcBorders>
              <w:top w:val="single" w:sz="4" w:space="0" w:color="auto"/>
              <w:left w:val="single" w:sz="4" w:space="0" w:color="auto"/>
              <w:bottom w:val="single" w:sz="4" w:space="0" w:color="auto"/>
              <w:right w:val="single" w:sz="4" w:space="0" w:color="auto"/>
            </w:tcBorders>
          </w:tcPr>
          <w:p w14:paraId="5B60E18A" w14:textId="77777777" w:rsidR="00625D3B" w:rsidRPr="00DC07B7" w:rsidRDefault="00625D3B" w:rsidP="00772302">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EB940B4" w14:textId="77777777" w:rsidR="00625D3B" w:rsidRPr="00DC07B7" w:rsidRDefault="00625D3B" w:rsidP="00772302">
            <w:pPr>
              <w:pStyle w:val="TAC"/>
              <w:rPr>
                <w:lang w:eastAsia="ja-JP"/>
              </w:rPr>
            </w:pPr>
            <w:r w:rsidRPr="00DC07B7">
              <w:rPr>
                <w:lang w:eastAsia="ja-JP"/>
              </w:rPr>
              <w:t>RAN5#102</w:t>
            </w:r>
          </w:p>
        </w:tc>
      </w:tr>
      <w:tr w:rsidR="003A5F67" w:rsidRPr="00DC07B7" w14:paraId="3477AAFB" w14:textId="77777777" w:rsidTr="00AB525D">
        <w:trPr>
          <w:ins w:id="34" w:author="Ivan Cheng (鄭宜樺)" w:date="2024-08-01T15:01:00Z"/>
        </w:trPr>
        <w:tc>
          <w:tcPr>
            <w:tcW w:w="1765" w:type="dxa"/>
            <w:vMerge w:val="restart"/>
            <w:tcBorders>
              <w:top w:val="nil"/>
              <w:left w:val="single" w:sz="4" w:space="0" w:color="auto"/>
              <w:right w:val="single" w:sz="4" w:space="0" w:color="auto"/>
            </w:tcBorders>
            <w:vAlign w:val="center"/>
          </w:tcPr>
          <w:p w14:paraId="367FECCB" w14:textId="4238279A" w:rsidR="003A5F67" w:rsidRPr="007A2A79" w:rsidRDefault="003A5F67" w:rsidP="00772302">
            <w:pPr>
              <w:pStyle w:val="TAC"/>
              <w:rPr>
                <w:ins w:id="35" w:author="Ivan Cheng (鄭宜樺)" w:date="2024-08-01T15:01:00Z"/>
                <w:szCs w:val="18"/>
                <w:lang w:eastAsia="zh-TW"/>
                <w:rPrChange w:id="36" w:author="Ivan Cheng (鄭宜樺)" w:date="2024-08-01T15:02:00Z">
                  <w:rPr>
                    <w:ins w:id="37" w:author="Ivan Cheng (鄭宜樺)" w:date="2024-08-01T15:01:00Z"/>
                    <w:rFonts w:eastAsia="Malgun Gothic"/>
                    <w:szCs w:val="18"/>
                    <w:lang w:eastAsia="ko-KR"/>
                  </w:rPr>
                </w:rPrChange>
              </w:rPr>
            </w:pPr>
            <w:ins w:id="38" w:author="Ivan Cheng (鄭宜樺)" w:date="2024-08-01T15:02:00Z">
              <w:r>
                <w:rPr>
                  <w:rFonts w:hint="eastAsia"/>
                  <w:szCs w:val="18"/>
                  <w:lang w:eastAsia="zh-TW"/>
                </w:rPr>
                <w:t>D</w:t>
              </w:r>
              <w:r>
                <w:rPr>
                  <w:szCs w:val="18"/>
                  <w:lang w:eastAsia="zh-TW"/>
                </w:rPr>
                <w:t>C_2A-66A_n2A</w:t>
              </w:r>
            </w:ins>
          </w:p>
        </w:tc>
        <w:tc>
          <w:tcPr>
            <w:tcW w:w="1772" w:type="dxa"/>
            <w:tcBorders>
              <w:top w:val="single" w:sz="4" w:space="0" w:color="auto"/>
              <w:left w:val="single" w:sz="4" w:space="0" w:color="auto"/>
              <w:bottom w:val="single" w:sz="4" w:space="0" w:color="auto"/>
              <w:right w:val="single" w:sz="4" w:space="0" w:color="auto"/>
            </w:tcBorders>
          </w:tcPr>
          <w:p w14:paraId="64ABEFAD" w14:textId="3BCA24E1" w:rsidR="003A5F67" w:rsidRPr="00DC07B7" w:rsidRDefault="003A5F67" w:rsidP="00772302">
            <w:pPr>
              <w:pStyle w:val="TAC"/>
              <w:rPr>
                <w:ins w:id="39" w:author="Ivan Cheng (鄭宜樺)" w:date="2024-08-01T15:01:00Z"/>
                <w:lang w:eastAsia="zh-TW"/>
              </w:rPr>
            </w:pPr>
            <w:ins w:id="40" w:author="Ivan Cheng (鄭宜樺)" w:date="2024-08-01T15:02:00Z">
              <w:r>
                <w:rPr>
                  <w:rFonts w:hint="eastAsia"/>
                  <w:lang w:eastAsia="zh-TW"/>
                </w:rPr>
                <w:t>N</w:t>
              </w:r>
              <w:r>
                <w:rPr>
                  <w:lang w:eastAsia="zh-TW"/>
                </w:rPr>
                <w:t>o</w:t>
              </w:r>
            </w:ins>
          </w:p>
        </w:tc>
        <w:tc>
          <w:tcPr>
            <w:tcW w:w="1481" w:type="dxa"/>
            <w:tcBorders>
              <w:top w:val="single" w:sz="4" w:space="0" w:color="auto"/>
              <w:left w:val="single" w:sz="4" w:space="0" w:color="auto"/>
              <w:bottom w:val="single" w:sz="4" w:space="0" w:color="auto"/>
              <w:right w:val="single" w:sz="4" w:space="0" w:color="auto"/>
            </w:tcBorders>
          </w:tcPr>
          <w:p w14:paraId="3316A813" w14:textId="2BB8564E" w:rsidR="003A5F67" w:rsidRPr="00DC07B7" w:rsidRDefault="003A5F67" w:rsidP="00772302">
            <w:pPr>
              <w:pStyle w:val="TAC"/>
              <w:rPr>
                <w:ins w:id="41" w:author="Ivan Cheng (鄭宜樺)" w:date="2024-08-01T15:01:00Z"/>
                <w:lang w:eastAsia="zh-TW"/>
              </w:rPr>
            </w:pPr>
            <w:ins w:id="42" w:author="Ivan Cheng (鄭宜樺)" w:date="2024-08-01T15:04:00Z">
              <w:r>
                <w:rPr>
                  <w:rFonts w:hint="eastAsia"/>
                  <w:lang w:eastAsia="zh-TW"/>
                </w:rPr>
                <w:t>D</w:t>
              </w:r>
              <w:r>
                <w:rPr>
                  <w:lang w:eastAsia="zh-TW"/>
                </w:rPr>
                <w:t>C_2A_n2A</w:t>
              </w:r>
            </w:ins>
          </w:p>
        </w:tc>
        <w:tc>
          <w:tcPr>
            <w:tcW w:w="1539" w:type="dxa"/>
            <w:tcBorders>
              <w:top w:val="single" w:sz="4" w:space="0" w:color="auto"/>
              <w:left w:val="single" w:sz="4" w:space="0" w:color="auto"/>
              <w:bottom w:val="single" w:sz="4" w:space="0" w:color="auto"/>
              <w:right w:val="single" w:sz="4" w:space="0" w:color="auto"/>
            </w:tcBorders>
            <w:vAlign w:val="center"/>
          </w:tcPr>
          <w:p w14:paraId="073AADC8" w14:textId="54B70A17" w:rsidR="003A5F67" w:rsidRPr="00DC07B7" w:rsidRDefault="003A5F67" w:rsidP="00772302">
            <w:pPr>
              <w:pStyle w:val="TAC"/>
              <w:rPr>
                <w:ins w:id="43" w:author="Ivan Cheng (鄭宜樺)" w:date="2024-08-01T15:01:00Z"/>
                <w:lang w:eastAsia="ja-JP"/>
              </w:rPr>
            </w:pPr>
            <w:ins w:id="44" w:author="Ivan Cheng (鄭宜樺)" w:date="2024-08-01T16:25:00Z">
              <w:r w:rsidRPr="00DC07B7">
                <w:t>No 3CC exception</w:t>
              </w:r>
            </w:ins>
          </w:p>
        </w:tc>
        <w:tc>
          <w:tcPr>
            <w:tcW w:w="1483" w:type="dxa"/>
            <w:tcBorders>
              <w:top w:val="single" w:sz="4" w:space="0" w:color="auto"/>
              <w:left w:val="single" w:sz="4" w:space="0" w:color="auto"/>
              <w:bottom w:val="single" w:sz="4" w:space="0" w:color="auto"/>
              <w:right w:val="single" w:sz="4" w:space="0" w:color="auto"/>
            </w:tcBorders>
            <w:vAlign w:val="bottom"/>
          </w:tcPr>
          <w:p w14:paraId="71299311" w14:textId="659D3AA7" w:rsidR="003A5F67" w:rsidRPr="00DC07B7" w:rsidRDefault="003A5F67" w:rsidP="00772302">
            <w:pPr>
              <w:pStyle w:val="TAC"/>
              <w:rPr>
                <w:ins w:id="45" w:author="Ivan Cheng (鄭宜樺)" w:date="2024-08-01T15:01:00Z"/>
                <w:lang w:eastAsia="ja-JP"/>
              </w:rPr>
            </w:pPr>
            <w:ins w:id="46" w:author="Ivan Cheng (鄭宜樺)" w:date="2024-08-01T16:25:00Z">
              <w:r w:rsidRPr="00DC07B7">
                <w:t>No test required</w:t>
              </w:r>
            </w:ins>
          </w:p>
        </w:tc>
        <w:tc>
          <w:tcPr>
            <w:tcW w:w="1465" w:type="dxa"/>
            <w:tcBorders>
              <w:top w:val="single" w:sz="4" w:space="0" w:color="auto"/>
              <w:left w:val="single" w:sz="4" w:space="0" w:color="auto"/>
              <w:bottom w:val="single" w:sz="4" w:space="0" w:color="auto"/>
              <w:right w:val="single" w:sz="4" w:space="0" w:color="auto"/>
            </w:tcBorders>
          </w:tcPr>
          <w:p w14:paraId="62FBE2F8" w14:textId="77777777" w:rsidR="003A5F67" w:rsidRPr="00DC07B7" w:rsidRDefault="003A5F67" w:rsidP="00772302">
            <w:pPr>
              <w:pStyle w:val="TAC"/>
              <w:rPr>
                <w:ins w:id="47" w:author="Ivan Cheng (鄭宜樺)" w:date="2024-08-01T15:01:00Z"/>
                <w:lang w:eastAsia="zh-CN"/>
              </w:rPr>
            </w:pPr>
          </w:p>
        </w:tc>
        <w:tc>
          <w:tcPr>
            <w:tcW w:w="1271" w:type="dxa"/>
            <w:vMerge w:val="restart"/>
            <w:tcBorders>
              <w:top w:val="single" w:sz="4" w:space="0" w:color="auto"/>
              <w:left w:val="single" w:sz="4" w:space="0" w:color="auto"/>
              <w:right w:val="single" w:sz="4" w:space="0" w:color="auto"/>
            </w:tcBorders>
            <w:vAlign w:val="center"/>
          </w:tcPr>
          <w:p w14:paraId="743F1E3B" w14:textId="05E23D0A" w:rsidR="003A5F67" w:rsidRPr="00DC07B7" w:rsidRDefault="003A5F67" w:rsidP="00772302">
            <w:pPr>
              <w:pStyle w:val="TAC"/>
              <w:rPr>
                <w:ins w:id="48" w:author="Ivan Cheng (鄭宜樺)" w:date="2024-08-01T15:01:00Z"/>
                <w:lang w:eastAsia="ja-JP"/>
              </w:rPr>
            </w:pPr>
            <w:ins w:id="49" w:author="Ivan Cheng (鄭宜樺)" w:date="2024-08-01T16:25:00Z">
              <w:r w:rsidRPr="00DC07B7">
                <w:rPr>
                  <w:lang w:eastAsia="ja-JP"/>
                </w:rPr>
                <w:t>RAN5#10</w:t>
              </w:r>
              <w:r>
                <w:rPr>
                  <w:lang w:eastAsia="ja-JP"/>
                </w:rPr>
                <w:t>4</w:t>
              </w:r>
            </w:ins>
          </w:p>
        </w:tc>
      </w:tr>
      <w:tr w:rsidR="003A5F67" w:rsidRPr="00DC07B7" w14:paraId="1969DCE5" w14:textId="77777777" w:rsidTr="00AB525D">
        <w:trPr>
          <w:ins w:id="50" w:author="Ivan Cheng (鄭宜樺)" w:date="2024-08-01T15:03:00Z"/>
        </w:trPr>
        <w:tc>
          <w:tcPr>
            <w:tcW w:w="1765" w:type="dxa"/>
            <w:vMerge/>
            <w:tcBorders>
              <w:left w:val="single" w:sz="4" w:space="0" w:color="auto"/>
              <w:bottom w:val="single" w:sz="4" w:space="0" w:color="auto"/>
              <w:right w:val="single" w:sz="4" w:space="0" w:color="auto"/>
            </w:tcBorders>
            <w:vAlign w:val="center"/>
          </w:tcPr>
          <w:p w14:paraId="109A281B" w14:textId="77777777" w:rsidR="003A5F67" w:rsidRDefault="003A5F67" w:rsidP="00772302">
            <w:pPr>
              <w:pStyle w:val="TAC"/>
              <w:rPr>
                <w:ins w:id="51" w:author="Ivan Cheng (鄭宜樺)" w:date="2024-08-01T15:03:00Z"/>
                <w:szCs w:val="18"/>
                <w:lang w:eastAsia="zh-TW"/>
              </w:rPr>
            </w:pPr>
          </w:p>
        </w:tc>
        <w:tc>
          <w:tcPr>
            <w:tcW w:w="1772" w:type="dxa"/>
            <w:tcBorders>
              <w:top w:val="single" w:sz="4" w:space="0" w:color="auto"/>
              <w:left w:val="single" w:sz="4" w:space="0" w:color="auto"/>
              <w:bottom w:val="single" w:sz="4" w:space="0" w:color="auto"/>
              <w:right w:val="single" w:sz="4" w:space="0" w:color="auto"/>
            </w:tcBorders>
          </w:tcPr>
          <w:p w14:paraId="05014E55" w14:textId="1E309ECE" w:rsidR="003A5F67" w:rsidRDefault="003A5F67" w:rsidP="00772302">
            <w:pPr>
              <w:pStyle w:val="TAC"/>
              <w:rPr>
                <w:ins w:id="52" w:author="Ivan Cheng (鄭宜樺)" w:date="2024-08-01T15:03:00Z"/>
                <w:lang w:eastAsia="zh-TW"/>
              </w:rPr>
            </w:pPr>
            <w:ins w:id="53" w:author="Ivan Cheng (鄭宜樺)" w:date="2024-08-01T16:16:00Z">
              <w:r>
                <w:rPr>
                  <w:rFonts w:hint="eastAsia"/>
                  <w:lang w:eastAsia="zh-TW"/>
                </w:rPr>
                <w:t>N</w:t>
              </w:r>
              <w:r>
                <w:rPr>
                  <w:lang w:eastAsia="zh-TW"/>
                </w:rPr>
                <w:t>o</w:t>
              </w:r>
            </w:ins>
          </w:p>
        </w:tc>
        <w:tc>
          <w:tcPr>
            <w:tcW w:w="1481" w:type="dxa"/>
            <w:tcBorders>
              <w:top w:val="single" w:sz="4" w:space="0" w:color="auto"/>
              <w:left w:val="single" w:sz="4" w:space="0" w:color="auto"/>
              <w:bottom w:val="single" w:sz="4" w:space="0" w:color="auto"/>
              <w:right w:val="single" w:sz="4" w:space="0" w:color="auto"/>
            </w:tcBorders>
          </w:tcPr>
          <w:p w14:paraId="1E26C10A" w14:textId="7A5FB6DD" w:rsidR="003A5F67" w:rsidRPr="00DC07B7" w:rsidRDefault="003A5F67" w:rsidP="00772302">
            <w:pPr>
              <w:pStyle w:val="TAC"/>
              <w:rPr>
                <w:ins w:id="54" w:author="Ivan Cheng (鄭宜樺)" w:date="2024-08-01T15:03:00Z"/>
                <w:lang w:eastAsia="zh-TW"/>
              </w:rPr>
            </w:pPr>
            <w:ins w:id="55" w:author="Ivan Cheng (鄭宜樺)" w:date="2024-08-01T15:04:00Z">
              <w:r>
                <w:rPr>
                  <w:rFonts w:hint="eastAsia"/>
                  <w:lang w:eastAsia="zh-TW"/>
                </w:rPr>
                <w:t>D</w:t>
              </w:r>
              <w:r>
                <w:rPr>
                  <w:lang w:eastAsia="zh-TW"/>
                </w:rPr>
                <w:t>C_66A_n2A</w:t>
              </w:r>
            </w:ins>
          </w:p>
        </w:tc>
        <w:tc>
          <w:tcPr>
            <w:tcW w:w="1539" w:type="dxa"/>
            <w:tcBorders>
              <w:top w:val="single" w:sz="4" w:space="0" w:color="auto"/>
              <w:left w:val="single" w:sz="4" w:space="0" w:color="auto"/>
              <w:bottom w:val="single" w:sz="4" w:space="0" w:color="auto"/>
              <w:right w:val="single" w:sz="4" w:space="0" w:color="auto"/>
            </w:tcBorders>
            <w:vAlign w:val="center"/>
          </w:tcPr>
          <w:p w14:paraId="4FC84BE9" w14:textId="6D56D81F" w:rsidR="003A5F67" w:rsidRPr="00DC07B7" w:rsidRDefault="003A5F67" w:rsidP="00772302">
            <w:pPr>
              <w:pStyle w:val="TAC"/>
              <w:rPr>
                <w:ins w:id="56" w:author="Ivan Cheng (鄭宜樺)" w:date="2024-08-01T15:03:00Z"/>
                <w:lang w:eastAsia="zh-TW"/>
              </w:rPr>
            </w:pPr>
            <w:ins w:id="57" w:author="Ivan Cheng (鄭宜樺)" w:date="2024-08-01T16:25:00Z">
              <w:r>
                <w:rPr>
                  <w:rFonts w:hint="eastAsia"/>
                  <w:lang w:eastAsia="zh-TW"/>
                </w:rPr>
                <w:t>2</w:t>
              </w:r>
              <w:r>
                <w:rPr>
                  <w:lang w:eastAsia="zh-TW"/>
                </w:rPr>
                <w:t xml:space="preserve"> (3 band IMD3)</w:t>
              </w:r>
            </w:ins>
          </w:p>
        </w:tc>
        <w:tc>
          <w:tcPr>
            <w:tcW w:w="1483" w:type="dxa"/>
            <w:tcBorders>
              <w:top w:val="single" w:sz="4" w:space="0" w:color="auto"/>
              <w:left w:val="single" w:sz="4" w:space="0" w:color="auto"/>
              <w:bottom w:val="single" w:sz="4" w:space="0" w:color="auto"/>
              <w:right w:val="single" w:sz="4" w:space="0" w:color="auto"/>
            </w:tcBorders>
            <w:vAlign w:val="bottom"/>
          </w:tcPr>
          <w:p w14:paraId="52151B16" w14:textId="445E007C" w:rsidR="003A5F67" w:rsidRPr="00DC07B7" w:rsidRDefault="00B416C0" w:rsidP="00772302">
            <w:pPr>
              <w:pStyle w:val="TAC"/>
              <w:rPr>
                <w:ins w:id="58" w:author="Ivan Cheng (鄭宜樺)" w:date="2024-08-01T15:03:00Z"/>
                <w:lang w:eastAsia="zh-TW"/>
              </w:rPr>
            </w:pPr>
            <w:ins w:id="59" w:author="Ivan Cheng (鄭宜樺)" w:date="2024-08-01T17:36:00Z">
              <w:r>
                <w:rPr>
                  <w:lang w:eastAsia="zh-TW"/>
                </w:rPr>
                <w:t xml:space="preserve">NE, </w:t>
              </w:r>
            </w:ins>
            <w:ins w:id="60" w:author="Ivan Cheng (鄭宜樺)" w:date="2024-08-01T16:26:00Z">
              <w:r w:rsidR="003A5F67">
                <w:rPr>
                  <w:rFonts w:hint="eastAsia"/>
                  <w:lang w:eastAsia="zh-TW"/>
                </w:rPr>
                <w:t>I</w:t>
              </w:r>
              <w:r w:rsidR="003A5F67">
                <w:rPr>
                  <w:lang w:eastAsia="zh-TW"/>
                </w:rPr>
                <w:t>MD3</w:t>
              </w:r>
            </w:ins>
          </w:p>
        </w:tc>
        <w:tc>
          <w:tcPr>
            <w:tcW w:w="1465" w:type="dxa"/>
            <w:tcBorders>
              <w:top w:val="single" w:sz="4" w:space="0" w:color="auto"/>
              <w:left w:val="single" w:sz="4" w:space="0" w:color="auto"/>
              <w:bottom w:val="single" w:sz="4" w:space="0" w:color="auto"/>
              <w:right w:val="single" w:sz="4" w:space="0" w:color="auto"/>
            </w:tcBorders>
          </w:tcPr>
          <w:p w14:paraId="0EBCF4FC" w14:textId="77777777" w:rsidR="003A5F67" w:rsidRPr="00DC07B7" w:rsidRDefault="003A5F67" w:rsidP="00772302">
            <w:pPr>
              <w:pStyle w:val="TAC"/>
              <w:rPr>
                <w:ins w:id="61" w:author="Ivan Cheng (鄭宜樺)" w:date="2024-08-01T15:03:00Z"/>
                <w:lang w:eastAsia="zh-CN"/>
              </w:rPr>
            </w:pPr>
          </w:p>
        </w:tc>
        <w:tc>
          <w:tcPr>
            <w:tcW w:w="1271" w:type="dxa"/>
            <w:vMerge/>
            <w:tcBorders>
              <w:left w:val="single" w:sz="4" w:space="0" w:color="auto"/>
              <w:bottom w:val="single" w:sz="4" w:space="0" w:color="auto"/>
              <w:right w:val="single" w:sz="4" w:space="0" w:color="auto"/>
            </w:tcBorders>
            <w:vAlign w:val="center"/>
          </w:tcPr>
          <w:p w14:paraId="020F20CC" w14:textId="77777777" w:rsidR="003A5F67" w:rsidRPr="00DC07B7" w:rsidRDefault="003A5F67" w:rsidP="00772302">
            <w:pPr>
              <w:pStyle w:val="TAC"/>
              <w:rPr>
                <w:ins w:id="62" w:author="Ivan Cheng (鄭宜樺)" w:date="2024-08-01T15:03:00Z"/>
                <w:lang w:eastAsia="ja-JP"/>
              </w:rPr>
            </w:pPr>
          </w:p>
        </w:tc>
      </w:tr>
      <w:tr w:rsidR="00625D3B" w:rsidRPr="00DC07B7" w14:paraId="260B532A" w14:textId="77777777" w:rsidTr="00772302">
        <w:tc>
          <w:tcPr>
            <w:tcW w:w="1765" w:type="dxa"/>
            <w:tcBorders>
              <w:bottom w:val="nil"/>
            </w:tcBorders>
            <w:vAlign w:val="center"/>
          </w:tcPr>
          <w:p w14:paraId="1250F59D" w14:textId="77777777" w:rsidR="00625D3B" w:rsidRPr="00DC07B7" w:rsidRDefault="00625D3B" w:rsidP="00772302">
            <w:pPr>
              <w:pStyle w:val="TAC"/>
            </w:pPr>
            <w:r w:rsidRPr="00DC07B7">
              <w:rPr>
                <w:lang w:eastAsia="zh-CN"/>
              </w:rPr>
              <w:t>DC_2A-66A_n5A</w:t>
            </w:r>
          </w:p>
        </w:tc>
        <w:tc>
          <w:tcPr>
            <w:tcW w:w="1772" w:type="dxa"/>
            <w:shd w:val="clear" w:color="auto" w:fill="auto"/>
            <w:vAlign w:val="center"/>
          </w:tcPr>
          <w:p w14:paraId="46EB40E8" w14:textId="77777777" w:rsidR="00625D3B" w:rsidRPr="00DC07B7" w:rsidRDefault="00625D3B" w:rsidP="00772302">
            <w:pPr>
              <w:pStyle w:val="TAC"/>
            </w:pPr>
            <w:r w:rsidRPr="00DC07B7">
              <w:rPr>
                <w:lang w:eastAsia="zh-CN"/>
              </w:rPr>
              <w:t>No</w:t>
            </w:r>
          </w:p>
        </w:tc>
        <w:tc>
          <w:tcPr>
            <w:tcW w:w="1481" w:type="dxa"/>
            <w:vAlign w:val="center"/>
          </w:tcPr>
          <w:p w14:paraId="4A25D8F3" w14:textId="77777777" w:rsidR="00625D3B" w:rsidRPr="00DC07B7" w:rsidRDefault="00625D3B" w:rsidP="00772302">
            <w:pPr>
              <w:pStyle w:val="TAC"/>
            </w:pPr>
            <w:r w:rsidRPr="00DC07B7">
              <w:rPr>
                <w:lang w:eastAsia="zh-CN"/>
              </w:rPr>
              <w:t>DC_2A_n5A</w:t>
            </w:r>
          </w:p>
        </w:tc>
        <w:tc>
          <w:tcPr>
            <w:tcW w:w="1539" w:type="dxa"/>
            <w:shd w:val="clear" w:color="auto" w:fill="auto"/>
            <w:vAlign w:val="center"/>
          </w:tcPr>
          <w:p w14:paraId="2900C5DC" w14:textId="77777777" w:rsidR="00625D3B" w:rsidRPr="00DC07B7" w:rsidRDefault="00625D3B" w:rsidP="00772302">
            <w:pPr>
              <w:pStyle w:val="TAC"/>
            </w:pPr>
            <w:r w:rsidRPr="00DC07B7">
              <w:t>66 (3 band IMD4)</w:t>
            </w:r>
          </w:p>
        </w:tc>
        <w:tc>
          <w:tcPr>
            <w:tcW w:w="1483" w:type="dxa"/>
            <w:shd w:val="clear" w:color="auto" w:fill="auto"/>
            <w:vAlign w:val="center"/>
          </w:tcPr>
          <w:p w14:paraId="1DB34BC3" w14:textId="77777777" w:rsidR="00625D3B" w:rsidRPr="00DC07B7" w:rsidRDefault="00625D3B" w:rsidP="00772302">
            <w:pPr>
              <w:pStyle w:val="TAC"/>
            </w:pPr>
            <w:r w:rsidRPr="00DC07B7">
              <w:t>IMD4</w:t>
            </w:r>
          </w:p>
        </w:tc>
        <w:tc>
          <w:tcPr>
            <w:tcW w:w="1465" w:type="dxa"/>
            <w:vAlign w:val="center"/>
          </w:tcPr>
          <w:p w14:paraId="026E2C38" w14:textId="77777777" w:rsidR="00625D3B" w:rsidRPr="00DC07B7" w:rsidRDefault="00625D3B" w:rsidP="00772302">
            <w:pPr>
              <w:pStyle w:val="TAC"/>
              <w:rPr>
                <w:lang w:eastAsia="zh-CN"/>
              </w:rPr>
            </w:pPr>
          </w:p>
        </w:tc>
        <w:tc>
          <w:tcPr>
            <w:tcW w:w="1271" w:type="dxa"/>
            <w:tcBorders>
              <w:bottom w:val="nil"/>
            </w:tcBorders>
            <w:shd w:val="clear" w:color="auto" w:fill="auto"/>
            <w:vAlign w:val="center"/>
          </w:tcPr>
          <w:p w14:paraId="57A3128B" w14:textId="77777777" w:rsidR="00625D3B" w:rsidRPr="00DC07B7" w:rsidRDefault="00625D3B" w:rsidP="00772302">
            <w:pPr>
              <w:pStyle w:val="TAC"/>
            </w:pPr>
            <w:r w:rsidRPr="00DC07B7">
              <w:rPr>
                <w:lang w:eastAsia="zh-CN"/>
              </w:rPr>
              <w:t>RAN5#98</w:t>
            </w:r>
          </w:p>
        </w:tc>
      </w:tr>
      <w:tr w:rsidR="00625D3B" w:rsidRPr="00DC07B7" w14:paraId="6EDE54E4" w14:textId="77777777" w:rsidTr="00772302">
        <w:tc>
          <w:tcPr>
            <w:tcW w:w="1765" w:type="dxa"/>
            <w:tcBorders>
              <w:top w:val="nil"/>
            </w:tcBorders>
            <w:vAlign w:val="center"/>
          </w:tcPr>
          <w:p w14:paraId="1B82359F" w14:textId="77777777" w:rsidR="00625D3B" w:rsidRPr="00DC07B7" w:rsidRDefault="00625D3B" w:rsidP="00772302">
            <w:pPr>
              <w:pStyle w:val="TAC"/>
            </w:pPr>
          </w:p>
        </w:tc>
        <w:tc>
          <w:tcPr>
            <w:tcW w:w="1772" w:type="dxa"/>
            <w:shd w:val="clear" w:color="auto" w:fill="auto"/>
            <w:vAlign w:val="center"/>
          </w:tcPr>
          <w:p w14:paraId="6D4FD38D" w14:textId="77777777" w:rsidR="00625D3B" w:rsidRPr="00DC07B7" w:rsidRDefault="00625D3B" w:rsidP="00772302">
            <w:pPr>
              <w:pStyle w:val="TAC"/>
            </w:pPr>
            <w:r w:rsidRPr="00DC07B7">
              <w:t>Yes (</w:t>
            </w:r>
            <w:r w:rsidRPr="00DC07B7">
              <w:rPr>
                <w:lang w:eastAsia="ja-JP"/>
              </w:rPr>
              <w:t>DC_66_n5)</w:t>
            </w:r>
          </w:p>
        </w:tc>
        <w:tc>
          <w:tcPr>
            <w:tcW w:w="1481" w:type="dxa"/>
            <w:vAlign w:val="center"/>
          </w:tcPr>
          <w:p w14:paraId="2A73AA4E" w14:textId="77777777" w:rsidR="00625D3B" w:rsidRPr="00DC07B7" w:rsidRDefault="00625D3B" w:rsidP="00772302">
            <w:pPr>
              <w:pStyle w:val="TAC"/>
            </w:pPr>
            <w:r w:rsidRPr="00DC07B7">
              <w:rPr>
                <w:lang w:eastAsia="zh-CN"/>
              </w:rPr>
              <w:t>DC_66A_n5A</w:t>
            </w:r>
          </w:p>
        </w:tc>
        <w:tc>
          <w:tcPr>
            <w:tcW w:w="1539" w:type="dxa"/>
            <w:shd w:val="clear" w:color="auto" w:fill="auto"/>
            <w:vAlign w:val="center"/>
          </w:tcPr>
          <w:p w14:paraId="32594356" w14:textId="77777777" w:rsidR="00625D3B" w:rsidRPr="00DC07B7" w:rsidRDefault="00625D3B" w:rsidP="00772302">
            <w:pPr>
              <w:pStyle w:val="TAC"/>
            </w:pPr>
            <w:r w:rsidRPr="00DC07B7">
              <w:t>No 3CC exception</w:t>
            </w:r>
          </w:p>
        </w:tc>
        <w:tc>
          <w:tcPr>
            <w:tcW w:w="1483" w:type="dxa"/>
            <w:shd w:val="clear" w:color="auto" w:fill="auto"/>
            <w:vAlign w:val="center"/>
          </w:tcPr>
          <w:p w14:paraId="2578FB48" w14:textId="77777777" w:rsidR="00625D3B" w:rsidRPr="00DC07B7" w:rsidRDefault="00625D3B" w:rsidP="00772302">
            <w:pPr>
              <w:pStyle w:val="TAC"/>
            </w:pPr>
            <w:r w:rsidRPr="00DC07B7">
              <w:rPr>
                <w:rFonts w:eastAsia="SimSun"/>
              </w:rPr>
              <w:t>No test required</w:t>
            </w:r>
          </w:p>
        </w:tc>
        <w:tc>
          <w:tcPr>
            <w:tcW w:w="1465" w:type="dxa"/>
            <w:vAlign w:val="center"/>
          </w:tcPr>
          <w:p w14:paraId="2D4CC61C" w14:textId="77777777" w:rsidR="00625D3B" w:rsidRPr="00DC07B7" w:rsidRDefault="00625D3B" w:rsidP="00772302">
            <w:pPr>
              <w:pStyle w:val="TAC"/>
              <w:rPr>
                <w:lang w:eastAsia="zh-CN"/>
              </w:rPr>
            </w:pPr>
          </w:p>
        </w:tc>
        <w:tc>
          <w:tcPr>
            <w:tcW w:w="1271" w:type="dxa"/>
            <w:tcBorders>
              <w:top w:val="nil"/>
            </w:tcBorders>
            <w:shd w:val="clear" w:color="auto" w:fill="auto"/>
            <w:vAlign w:val="center"/>
          </w:tcPr>
          <w:p w14:paraId="7558E88D" w14:textId="77777777" w:rsidR="00625D3B" w:rsidRPr="00DC07B7" w:rsidRDefault="00625D3B" w:rsidP="00772302">
            <w:pPr>
              <w:pStyle w:val="TAC"/>
            </w:pPr>
          </w:p>
        </w:tc>
      </w:tr>
      <w:tr w:rsidR="00625D3B" w:rsidRPr="00DC07B7" w14:paraId="5D7A8272" w14:textId="77777777" w:rsidTr="00772302">
        <w:tc>
          <w:tcPr>
            <w:tcW w:w="1765" w:type="dxa"/>
            <w:tcBorders>
              <w:top w:val="single" w:sz="4" w:space="0" w:color="auto"/>
              <w:bottom w:val="nil"/>
            </w:tcBorders>
            <w:vAlign w:val="center"/>
          </w:tcPr>
          <w:p w14:paraId="626BAFC7" w14:textId="77777777" w:rsidR="00625D3B" w:rsidRPr="00DC07B7" w:rsidRDefault="00625D3B" w:rsidP="00772302">
            <w:pPr>
              <w:pStyle w:val="TAC"/>
            </w:pPr>
            <w:r w:rsidRPr="00DC07B7">
              <w:rPr>
                <w:lang w:eastAsia="fi-FI"/>
              </w:rPr>
              <w:t>DC_2A_n5A-n77A</w:t>
            </w:r>
          </w:p>
        </w:tc>
        <w:tc>
          <w:tcPr>
            <w:tcW w:w="1772" w:type="dxa"/>
            <w:shd w:val="clear" w:color="auto" w:fill="auto"/>
            <w:vAlign w:val="center"/>
          </w:tcPr>
          <w:p w14:paraId="5843565C" w14:textId="77777777" w:rsidR="00625D3B" w:rsidRPr="00DC07B7" w:rsidRDefault="00625D3B" w:rsidP="00772302">
            <w:pPr>
              <w:pStyle w:val="TAC"/>
            </w:pPr>
            <w:r w:rsidRPr="00DC07B7">
              <w:t>No</w:t>
            </w:r>
          </w:p>
        </w:tc>
        <w:tc>
          <w:tcPr>
            <w:tcW w:w="1481" w:type="dxa"/>
            <w:vAlign w:val="center"/>
          </w:tcPr>
          <w:p w14:paraId="2A54E4EF" w14:textId="77777777" w:rsidR="00625D3B" w:rsidRPr="00DC07B7" w:rsidRDefault="00625D3B" w:rsidP="00772302">
            <w:pPr>
              <w:pStyle w:val="TAC"/>
              <w:rPr>
                <w:lang w:eastAsia="zh-CN"/>
              </w:rPr>
            </w:pPr>
            <w:r w:rsidRPr="00DC07B7">
              <w:rPr>
                <w:lang w:eastAsia="zh-CN"/>
              </w:rPr>
              <w:t>DC_2A_n5A</w:t>
            </w:r>
          </w:p>
        </w:tc>
        <w:tc>
          <w:tcPr>
            <w:tcW w:w="1539" w:type="dxa"/>
            <w:shd w:val="clear" w:color="auto" w:fill="auto"/>
            <w:vAlign w:val="center"/>
          </w:tcPr>
          <w:p w14:paraId="15DF72AD" w14:textId="77777777" w:rsidR="00625D3B" w:rsidRPr="00DC07B7" w:rsidRDefault="00625D3B" w:rsidP="00772302">
            <w:pPr>
              <w:pStyle w:val="TAC"/>
            </w:pPr>
            <w:r w:rsidRPr="00DC07B7">
              <w:t>n77 (3 band IMD3)</w:t>
            </w:r>
          </w:p>
        </w:tc>
        <w:tc>
          <w:tcPr>
            <w:tcW w:w="1483" w:type="dxa"/>
            <w:shd w:val="clear" w:color="auto" w:fill="auto"/>
            <w:vAlign w:val="center"/>
          </w:tcPr>
          <w:p w14:paraId="383F261F" w14:textId="77777777" w:rsidR="00625D3B" w:rsidRPr="00DC07B7" w:rsidRDefault="00625D3B" w:rsidP="00772302">
            <w:pPr>
              <w:pStyle w:val="TAC"/>
              <w:rPr>
                <w:rFonts w:eastAsia="SimSun"/>
              </w:rPr>
            </w:pPr>
            <w:r w:rsidRPr="00DC07B7">
              <w:rPr>
                <w:rFonts w:eastAsia="SimSun"/>
              </w:rPr>
              <w:t>NE, IMD3</w:t>
            </w:r>
          </w:p>
        </w:tc>
        <w:tc>
          <w:tcPr>
            <w:tcW w:w="1465" w:type="dxa"/>
            <w:vAlign w:val="center"/>
          </w:tcPr>
          <w:p w14:paraId="69A653D8" w14:textId="77777777" w:rsidR="00625D3B" w:rsidRPr="00DC07B7" w:rsidRDefault="00625D3B" w:rsidP="00772302">
            <w:pPr>
              <w:pStyle w:val="TAC"/>
              <w:rPr>
                <w:lang w:eastAsia="zh-CN"/>
              </w:rPr>
            </w:pPr>
          </w:p>
        </w:tc>
        <w:tc>
          <w:tcPr>
            <w:tcW w:w="1271" w:type="dxa"/>
            <w:tcBorders>
              <w:top w:val="single" w:sz="4" w:space="0" w:color="auto"/>
              <w:bottom w:val="nil"/>
            </w:tcBorders>
            <w:shd w:val="clear" w:color="auto" w:fill="auto"/>
            <w:vAlign w:val="center"/>
          </w:tcPr>
          <w:p w14:paraId="2CEB647B" w14:textId="77777777" w:rsidR="00625D3B" w:rsidRPr="00DC07B7" w:rsidRDefault="00625D3B" w:rsidP="00772302">
            <w:pPr>
              <w:pStyle w:val="TAC"/>
            </w:pPr>
            <w:r w:rsidRPr="00DC07B7">
              <w:rPr>
                <w:lang w:eastAsia="zh-CN"/>
              </w:rPr>
              <w:t>RAN5#101</w:t>
            </w:r>
          </w:p>
        </w:tc>
      </w:tr>
      <w:tr w:rsidR="00625D3B" w:rsidRPr="00DC07B7" w14:paraId="3288C2ED" w14:textId="77777777" w:rsidTr="00772302">
        <w:tc>
          <w:tcPr>
            <w:tcW w:w="1765" w:type="dxa"/>
            <w:tcBorders>
              <w:top w:val="nil"/>
              <w:bottom w:val="single" w:sz="4" w:space="0" w:color="auto"/>
            </w:tcBorders>
            <w:vAlign w:val="center"/>
          </w:tcPr>
          <w:p w14:paraId="3FEB3F5B" w14:textId="77777777" w:rsidR="00625D3B" w:rsidRPr="00DC07B7" w:rsidRDefault="00625D3B" w:rsidP="00772302">
            <w:pPr>
              <w:pStyle w:val="TAC"/>
            </w:pPr>
          </w:p>
        </w:tc>
        <w:tc>
          <w:tcPr>
            <w:tcW w:w="1772" w:type="dxa"/>
            <w:shd w:val="clear" w:color="auto" w:fill="auto"/>
            <w:vAlign w:val="center"/>
          </w:tcPr>
          <w:p w14:paraId="3EEA6E22" w14:textId="77777777" w:rsidR="00625D3B" w:rsidRPr="00DC07B7" w:rsidRDefault="00625D3B" w:rsidP="00772302">
            <w:pPr>
              <w:pStyle w:val="TAC"/>
            </w:pPr>
            <w:r w:rsidRPr="00DC07B7">
              <w:t>No</w:t>
            </w:r>
          </w:p>
        </w:tc>
        <w:tc>
          <w:tcPr>
            <w:tcW w:w="1481" w:type="dxa"/>
            <w:vAlign w:val="center"/>
          </w:tcPr>
          <w:p w14:paraId="428FF3A8" w14:textId="77777777" w:rsidR="00625D3B" w:rsidRPr="00DC07B7" w:rsidRDefault="00625D3B" w:rsidP="00772302">
            <w:pPr>
              <w:pStyle w:val="TAC"/>
              <w:rPr>
                <w:lang w:eastAsia="zh-CN"/>
              </w:rPr>
            </w:pPr>
            <w:r w:rsidRPr="00DC07B7">
              <w:rPr>
                <w:lang w:eastAsia="zh-CN"/>
              </w:rPr>
              <w:t>DC_2A_n77A</w:t>
            </w:r>
          </w:p>
        </w:tc>
        <w:tc>
          <w:tcPr>
            <w:tcW w:w="1539" w:type="dxa"/>
            <w:shd w:val="clear" w:color="auto" w:fill="auto"/>
            <w:vAlign w:val="center"/>
          </w:tcPr>
          <w:p w14:paraId="27833DB0" w14:textId="77777777" w:rsidR="00625D3B" w:rsidRPr="00DC07B7" w:rsidRDefault="00625D3B" w:rsidP="00772302">
            <w:pPr>
              <w:pStyle w:val="TAC"/>
            </w:pPr>
            <w:r w:rsidRPr="00DC07B7">
              <w:t>No 3CC exception</w:t>
            </w:r>
          </w:p>
        </w:tc>
        <w:tc>
          <w:tcPr>
            <w:tcW w:w="1483" w:type="dxa"/>
            <w:shd w:val="clear" w:color="auto" w:fill="auto"/>
            <w:vAlign w:val="center"/>
          </w:tcPr>
          <w:p w14:paraId="70E2519E" w14:textId="77777777" w:rsidR="00625D3B" w:rsidRPr="00DC07B7" w:rsidRDefault="00625D3B" w:rsidP="00772302">
            <w:pPr>
              <w:pStyle w:val="TAC"/>
              <w:rPr>
                <w:rFonts w:eastAsia="SimSun"/>
              </w:rPr>
            </w:pPr>
            <w:r w:rsidRPr="00DC07B7">
              <w:rPr>
                <w:rFonts w:eastAsia="SimSun"/>
              </w:rPr>
              <w:t>NE</w:t>
            </w:r>
          </w:p>
        </w:tc>
        <w:tc>
          <w:tcPr>
            <w:tcW w:w="1465" w:type="dxa"/>
            <w:vAlign w:val="center"/>
          </w:tcPr>
          <w:p w14:paraId="3561FB95" w14:textId="77777777" w:rsidR="00625D3B" w:rsidRPr="00DC07B7" w:rsidRDefault="00625D3B" w:rsidP="00772302">
            <w:pPr>
              <w:pStyle w:val="TAC"/>
              <w:rPr>
                <w:lang w:eastAsia="zh-CN"/>
              </w:rPr>
            </w:pPr>
          </w:p>
        </w:tc>
        <w:tc>
          <w:tcPr>
            <w:tcW w:w="1271" w:type="dxa"/>
            <w:tcBorders>
              <w:top w:val="nil"/>
              <w:bottom w:val="single" w:sz="4" w:space="0" w:color="auto"/>
            </w:tcBorders>
            <w:shd w:val="clear" w:color="auto" w:fill="auto"/>
            <w:vAlign w:val="center"/>
          </w:tcPr>
          <w:p w14:paraId="0AFD4D3D" w14:textId="77777777" w:rsidR="00625D3B" w:rsidRPr="00DC07B7" w:rsidRDefault="00625D3B" w:rsidP="00772302">
            <w:pPr>
              <w:pStyle w:val="TAC"/>
            </w:pPr>
          </w:p>
        </w:tc>
      </w:tr>
      <w:tr w:rsidR="00625D3B" w:rsidRPr="00DC07B7" w14:paraId="01623DF0" w14:textId="77777777" w:rsidTr="00772302">
        <w:tc>
          <w:tcPr>
            <w:tcW w:w="1765" w:type="dxa"/>
            <w:tcBorders>
              <w:top w:val="single" w:sz="4" w:space="0" w:color="auto"/>
              <w:bottom w:val="nil"/>
            </w:tcBorders>
            <w:vAlign w:val="center"/>
          </w:tcPr>
          <w:p w14:paraId="43AAC68E" w14:textId="77777777" w:rsidR="00625D3B" w:rsidRPr="00DC07B7" w:rsidRDefault="00625D3B" w:rsidP="00772302">
            <w:pPr>
              <w:pStyle w:val="TAC"/>
              <w:rPr>
                <w:lang w:eastAsia="fi-FI"/>
              </w:rPr>
            </w:pPr>
            <w:r w:rsidRPr="00DC07B7">
              <w:rPr>
                <w:lang w:eastAsia="fi-FI"/>
              </w:rPr>
              <w:t>DC_2A-13A_n77A</w:t>
            </w:r>
          </w:p>
        </w:tc>
        <w:tc>
          <w:tcPr>
            <w:tcW w:w="1772" w:type="dxa"/>
            <w:shd w:val="clear" w:color="auto" w:fill="auto"/>
            <w:vAlign w:val="center"/>
          </w:tcPr>
          <w:p w14:paraId="099001DE" w14:textId="77777777" w:rsidR="00625D3B" w:rsidRPr="00DC07B7" w:rsidRDefault="00625D3B" w:rsidP="00772302">
            <w:pPr>
              <w:pStyle w:val="TAC"/>
            </w:pPr>
            <w:r w:rsidRPr="00DC07B7">
              <w:t>No</w:t>
            </w:r>
          </w:p>
        </w:tc>
        <w:tc>
          <w:tcPr>
            <w:tcW w:w="1481" w:type="dxa"/>
          </w:tcPr>
          <w:p w14:paraId="74A451AD" w14:textId="77777777" w:rsidR="00625D3B" w:rsidRPr="00DC07B7" w:rsidRDefault="00625D3B" w:rsidP="00772302">
            <w:pPr>
              <w:pStyle w:val="TAC"/>
              <w:rPr>
                <w:lang w:eastAsia="fi-FI"/>
              </w:rPr>
            </w:pPr>
            <w:r w:rsidRPr="00DC07B7">
              <w:t>DC_2A_n77A</w:t>
            </w:r>
          </w:p>
        </w:tc>
        <w:tc>
          <w:tcPr>
            <w:tcW w:w="1539" w:type="dxa"/>
            <w:shd w:val="clear" w:color="auto" w:fill="auto"/>
            <w:vAlign w:val="center"/>
          </w:tcPr>
          <w:p w14:paraId="5EDE443F" w14:textId="77777777" w:rsidR="00625D3B" w:rsidRPr="00DC07B7" w:rsidRDefault="00625D3B" w:rsidP="00772302">
            <w:pPr>
              <w:pStyle w:val="TAC"/>
            </w:pPr>
            <w:r w:rsidRPr="00DC07B7">
              <w:t>No 3CC exception</w:t>
            </w:r>
          </w:p>
        </w:tc>
        <w:tc>
          <w:tcPr>
            <w:tcW w:w="1483" w:type="dxa"/>
            <w:shd w:val="clear" w:color="auto" w:fill="auto"/>
            <w:vAlign w:val="center"/>
          </w:tcPr>
          <w:p w14:paraId="0FECFC08" w14:textId="77777777" w:rsidR="00625D3B" w:rsidRPr="00DC07B7" w:rsidRDefault="00625D3B" w:rsidP="00772302">
            <w:pPr>
              <w:pStyle w:val="TAC"/>
              <w:rPr>
                <w:rFonts w:eastAsia="SimSun"/>
              </w:rPr>
            </w:pPr>
            <w:r w:rsidRPr="00DC07B7">
              <w:rPr>
                <w:rFonts w:eastAsia="SimSun"/>
              </w:rPr>
              <w:t>NE</w:t>
            </w:r>
          </w:p>
        </w:tc>
        <w:tc>
          <w:tcPr>
            <w:tcW w:w="1465" w:type="dxa"/>
            <w:vAlign w:val="center"/>
          </w:tcPr>
          <w:p w14:paraId="118D7BE7" w14:textId="77777777" w:rsidR="00625D3B" w:rsidRPr="00DC07B7" w:rsidRDefault="00625D3B" w:rsidP="00772302">
            <w:pPr>
              <w:pStyle w:val="TAC"/>
              <w:rPr>
                <w:lang w:eastAsia="zh-CN"/>
              </w:rPr>
            </w:pPr>
          </w:p>
        </w:tc>
        <w:tc>
          <w:tcPr>
            <w:tcW w:w="1271" w:type="dxa"/>
            <w:tcBorders>
              <w:top w:val="single" w:sz="4" w:space="0" w:color="auto"/>
              <w:bottom w:val="nil"/>
            </w:tcBorders>
            <w:shd w:val="clear" w:color="auto" w:fill="auto"/>
            <w:vAlign w:val="center"/>
          </w:tcPr>
          <w:p w14:paraId="7BD6FAD8" w14:textId="77777777" w:rsidR="00625D3B" w:rsidRPr="00DC07B7" w:rsidRDefault="00625D3B" w:rsidP="00772302">
            <w:pPr>
              <w:pStyle w:val="TAC"/>
            </w:pPr>
            <w:r w:rsidRPr="00DC07B7">
              <w:rPr>
                <w:lang w:eastAsia="zh-CN"/>
              </w:rPr>
              <w:t>RAN5#103</w:t>
            </w:r>
          </w:p>
        </w:tc>
      </w:tr>
      <w:tr w:rsidR="00625D3B" w:rsidRPr="00DC07B7" w14:paraId="2A84ECB6" w14:textId="77777777" w:rsidTr="00772302">
        <w:tc>
          <w:tcPr>
            <w:tcW w:w="1765" w:type="dxa"/>
            <w:tcBorders>
              <w:top w:val="nil"/>
            </w:tcBorders>
            <w:vAlign w:val="center"/>
          </w:tcPr>
          <w:p w14:paraId="30EED144" w14:textId="77777777" w:rsidR="00625D3B" w:rsidRPr="00DC07B7" w:rsidRDefault="00625D3B" w:rsidP="00772302">
            <w:pPr>
              <w:pStyle w:val="TAC"/>
              <w:rPr>
                <w:lang w:eastAsia="fi-FI"/>
              </w:rPr>
            </w:pPr>
          </w:p>
        </w:tc>
        <w:tc>
          <w:tcPr>
            <w:tcW w:w="1772" w:type="dxa"/>
            <w:shd w:val="clear" w:color="auto" w:fill="auto"/>
            <w:vAlign w:val="center"/>
          </w:tcPr>
          <w:p w14:paraId="54DEF691" w14:textId="77777777" w:rsidR="00625D3B" w:rsidRPr="00DC07B7" w:rsidRDefault="00625D3B" w:rsidP="00772302">
            <w:pPr>
              <w:pStyle w:val="TAC"/>
            </w:pPr>
            <w:r w:rsidRPr="00DC07B7">
              <w:t>No</w:t>
            </w:r>
          </w:p>
        </w:tc>
        <w:tc>
          <w:tcPr>
            <w:tcW w:w="1481" w:type="dxa"/>
          </w:tcPr>
          <w:p w14:paraId="08A60E5B" w14:textId="77777777" w:rsidR="00625D3B" w:rsidRPr="00DC07B7" w:rsidRDefault="00625D3B" w:rsidP="00772302">
            <w:pPr>
              <w:pStyle w:val="TAC"/>
              <w:rPr>
                <w:lang w:eastAsia="fi-FI"/>
              </w:rPr>
            </w:pPr>
            <w:r w:rsidRPr="00DC07B7">
              <w:t>DC_13A_n77A</w:t>
            </w:r>
          </w:p>
        </w:tc>
        <w:tc>
          <w:tcPr>
            <w:tcW w:w="1539" w:type="dxa"/>
            <w:shd w:val="clear" w:color="auto" w:fill="auto"/>
            <w:vAlign w:val="center"/>
          </w:tcPr>
          <w:p w14:paraId="6581639E" w14:textId="77777777" w:rsidR="00625D3B" w:rsidRPr="00DC07B7" w:rsidRDefault="00625D3B" w:rsidP="00772302">
            <w:pPr>
              <w:pStyle w:val="TAC"/>
            </w:pPr>
            <w:r w:rsidRPr="00DC07B7">
              <w:t>2 (3 band IMD3)</w:t>
            </w:r>
          </w:p>
        </w:tc>
        <w:tc>
          <w:tcPr>
            <w:tcW w:w="1483" w:type="dxa"/>
            <w:shd w:val="clear" w:color="auto" w:fill="auto"/>
            <w:vAlign w:val="center"/>
          </w:tcPr>
          <w:p w14:paraId="2FD784D5" w14:textId="77777777" w:rsidR="00625D3B" w:rsidRPr="00DC07B7" w:rsidRDefault="00625D3B" w:rsidP="00772302">
            <w:pPr>
              <w:pStyle w:val="TAC"/>
              <w:rPr>
                <w:rFonts w:eastAsia="SimSun"/>
              </w:rPr>
            </w:pPr>
            <w:r w:rsidRPr="00DC07B7">
              <w:rPr>
                <w:rFonts w:eastAsia="SimSun"/>
              </w:rPr>
              <w:t>NE, IMD3</w:t>
            </w:r>
          </w:p>
        </w:tc>
        <w:tc>
          <w:tcPr>
            <w:tcW w:w="1465" w:type="dxa"/>
            <w:vAlign w:val="center"/>
          </w:tcPr>
          <w:p w14:paraId="7A0FB073" w14:textId="77777777" w:rsidR="00625D3B" w:rsidRPr="00DC07B7" w:rsidRDefault="00625D3B" w:rsidP="00772302">
            <w:pPr>
              <w:pStyle w:val="TAC"/>
              <w:rPr>
                <w:lang w:eastAsia="zh-CN"/>
              </w:rPr>
            </w:pPr>
            <w:r w:rsidRPr="00DC07B7">
              <w:rPr>
                <w:lang w:eastAsia="zh-CN"/>
              </w:rPr>
              <w:t>(PC2 and PC3)</w:t>
            </w:r>
          </w:p>
        </w:tc>
        <w:tc>
          <w:tcPr>
            <w:tcW w:w="1271" w:type="dxa"/>
            <w:tcBorders>
              <w:top w:val="nil"/>
            </w:tcBorders>
            <w:shd w:val="clear" w:color="auto" w:fill="auto"/>
            <w:vAlign w:val="center"/>
          </w:tcPr>
          <w:p w14:paraId="46F11A26" w14:textId="77777777" w:rsidR="00625D3B" w:rsidRPr="00DC07B7" w:rsidRDefault="00625D3B" w:rsidP="00772302">
            <w:pPr>
              <w:pStyle w:val="TAC"/>
            </w:pPr>
          </w:p>
        </w:tc>
      </w:tr>
      <w:tr w:rsidR="00625D3B" w:rsidRPr="00DC07B7" w14:paraId="7A9E5CFA" w14:textId="77777777" w:rsidTr="00772302">
        <w:tc>
          <w:tcPr>
            <w:tcW w:w="1765" w:type="dxa"/>
            <w:tcBorders>
              <w:bottom w:val="nil"/>
            </w:tcBorders>
            <w:vAlign w:val="center"/>
          </w:tcPr>
          <w:p w14:paraId="4879D1D7" w14:textId="77777777" w:rsidR="00625D3B" w:rsidRPr="00DC07B7" w:rsidRDefault="00625D3B" w:rsidP="00772302">
            <w:pPr>
              <w:pStyle w:val="TAC"/>
            </w:pPr>
            <w:r w:rsidRPr="00DC07B7">
              <w:rPr>
                <w:lang w:eastAsia="zh-CN"/>
              </w:rPr>
              <w:t>DC_2A-66A_n41A</w:t>
            </w:r>
          </w:p>
        </w:tc>
        <w:tc>
          <w:tcPr>
            <w:tcW w:w="1772" w:type="dxa"/>
            <w:shd w:val="clear" w:color="auto" w:fill="auto"/>
            <w:vAlign w:val="center"/>
          </w:tcPr>
          <w:p w14:paraId="04740924" w14:textId="77777777" w:rsidR="00625D3B" w:rsidRPr="00DC07B7" w:rsidRDefault="00625D3B" w:rsidP="00772302">
            <w:pPr>
              <w:pStyle w:val="TAC"/>
            </w:pPr>
            <w:r w:rsidRPr="00DC07B7">
              <w:rPr>
                <w:lang w:eastAsia="zh-CN"/>
              </w:rPr>
              <w:t>No</w:t>
            </w:r>
          </w:p>
        </w:tc>
        <w:tc>
          <w:tcPr>
            <w:tcW w:w="1481" w:type="dxa"/>
            <w:vAlign w:val="center"/>
          </w:tcPr>
          <w:p w14:paraId="728F49FF" w14:textId="77777777" w:rsidR="00625D3B" w:rsidRPr="00DC07B7" w:rsidRDefault="00625D3B" w:rsidP="00772302">
            <w:pPr>
              <w:pStyle w:val="TAC"/>
            </w:pPr>
            <w:r w:rsidRPr="00DC07B7">
              <w:rPr>
                <w:lang w:eastAsia="zh-CN"/>
              </w:rPr>
              <w:t>DC_2A_n41A</w:t>
            </w:r>
          </w:p>
        </w:tc>
        <w:tc>
          <w:tcPr>
            <w:tcW w:w="1539" w:type="dxa"/>
            <w:shd w:val="clear" w:color="auto" w:fill="auto"/>
            <w:vAlign w:val="center"/>
          </w:tcPr>
          <w:p w14:paraId="7E16A402" w14:textId="77777777" w:rsidR="00625D3B" w:rsidRPr="00DC07B7" w:rsidRDefault="00625D3B" w:rsidP="00772302">
            <w:pPr>
              <w:pStyle w:val="TAC"/>
            </w:pPr>
            <w:r w:rsidRPr="00DC07B7">
              <w:rPr>
                <w:lang w:eastAsia="zh-CN"/>
              </w:rPr>
              <w:t>2 (3 band IMD4)</w:t>
            </w:r>
          </w:p>
        </w:tc>
        <w:tc>
          <w:tcPr>
            <w:tcW w:w="1483" w:type="dxa"/>
            <w:shd w:val="clear" w:color="auto" w:fill="auto"/>
            <w:vAlign w:val="center"/>
          </w:tcPr>
          <w:p w14:paraId="459EE1FA" w14:textId="77777777" w:rsidR="00625D3B" w:rsidRPr="00DC07B7" w:rsidRDefault="00625D3B" w:rsidP="00772302">
            <w:pPr>
              <w:pStyle w:val="TAC"/>
            </w:pPr>
            <w:r w:rsidRPr="00DC07B7">
              <w:rPr>
                <w:lang w:eastAsia="zh-CN"/>
              </w:rPr>
              <w:t>IMD4</w:t>
            </w:r>
          </w:p>
        </w:tc>
        <w:tc>
          <w:tcPr>
            <w:tcW w:w="1465" w:type="dxa"/>
            <w:vAlign w:val="center"/>
          </w:tcPr>
          <w:p w14:paraId="7B501A65" w14:textId="77777777" w:rsidR="00625D3B" w:rsidRPr="00DC07B7" w:rsidRDefault="00625D3B" w:rsidP="00772302">
            <w:pPr>
              <w:pStyle w:val="TAC"/>
              <w:rPr>
                <w:lang w:eastAsia="zh-CN"/>
              </w:rPr>
            </w:pPr>
          </w:p>
        </w:tc>
        <w:tc>
          <w:tcPr>
            <w:tcW w:w="1271" w:type="dxa"/>
            <w:tcBorders>
              <w:bottom w:val="nil"/>
            </w:tcBorders>
            <w:shd w:val="clear" w:color="auto" w:fill="auto"/>
            <w:vAlign w:val="center"/>
          </w:tcPr>
          <w:p w14:paraId="4B118815" w14:textId="77777777" w:rsidR="00625D3B" w:rsidRPr="00DC07B7" w:rsidRDefault="00625D3B" w:rsidP="00772302">
            <w:pPr>
              <w:pStyle w:val="TAC"/>
            </w:pPr>
            <w:r w:rsidRPr="00DC07B7">
              <w:rPr>
                <w:lang w:eastAsia="zh-CN"/>
              </w:rPr>
              <w:t>RAN5#96-e</w:t>
            </w:r>
          </w:p>
        </w:tc>
      </w:tr>
      <w:tr w:rsidR="00625D3B" w:rsidRPr="00DC07B7" w14:paraId="570DCB73" w14:textId="77777777" w:rsidTr="00772302">
        <w:tc>
          <w:tcPr>
            <w:tcW w:w="1765" w:type="dxa"/>
            <w:tcBorders>
              <w:top w:val="nil"/>
            </w:tcBorders>
            <w:vAlign w:val="center"/>
          </w:tcPr>
          <w:p w14:paraId="2861CA5F" w14:textId="77777777" w:rsidR="00625D3B" w:rsidRPr="00DC07B7" w:rsidRDefault="00625D3B" w:rsidP="00772302">
            <w:pPr>
              <w:pStyle w:val="TAC"/>
            </w:pPr>
          </w:p>
        </w:tc>
        <w:tc>
          <w:tcPr>
            <w:tcW w:w="1772" w:type="dxa"/>
            <w:shd w:val="clear" w:color="auto" w:fill="auto"/>
            <w:vAlign w:val="center"/>
          </w:tcPr>
          <w:p w14:paraId="4A9D798D" w14:textId="77777777" w:rsidR="00625D3B" w:rsidRPr="00DC07B7" w:rsidRDefault="00625D3B" w:rsidP="00772302">
            <w:pPr>
              <w:pStyle w:val="TAC"/>
            </w:pPr>
            <w:r w:rsidRPr="00DC07B7">
              <w:rPr>
                <w:lang w:eastAsia="zh-CN"/>
              </w:rPr>
              <w:t>No</w:t>
            </w:r>
          </w:p>
        </w:tc>
        <w:tc>
          <w:tcPr>
            <w:tcW w:w="1481" w:type="dxa"/>
            <w:vAlign w:val="center"/>
          </w:tcPr>
          <w:p w14:paraId="164CE44D" w14:textId="77777777" w:rsidR="00625D3B" w:rsidRPr="00DC07B7" w:rsidRDefault="00625D3B" w:rsidP="00772302">
            <w:pPr>
              <w:pStyle w:val="TAC"/>
            </w:pPr>
            <w:r w:rsidRPr="00DC07B7">
              <w:rPr>
                <w:lang w:eastAsia="zh-CN"/>
              </w:rPr>
              <w:t>DC_66A_n41A</w:t>
            </w:r>
          </w:p>
        </w:tc>
        <w:tc>
          <w:tcPr>
            <w:tcW w:w="1539" w:type="dxa"/>
            <w:shd w:val="clear" w:color="auto" w:fill="auto"/>
            <w:vAlign w:val="center"/>
          </w:tcPr>
          <w:p w14:paraId="1EDF1BCA" w14:textId="77777777" w:rsidR="00625D3B" w:rsidRPr="00DC07B7" w:rsidRDefault="00625D3B" w:rsidP="00772302">
            <w:pPr>
              <w:pStyle w:val="TAC"/>
            </w:pPr>
            <w:r w:rsidRPr="00DC07B7">
              <w:t>No 3CC exception</w:t>
            </w:r>
          </w:p>
        </w:tc>
        <w:tc>
          <w:tcPr>
            <w:tcW w:w="1483" w:type="dxa"/>
            <w:shd w:val="clear" w:color="auto" w:fill="auto"/>
            <w:vAlign w:val="center"/>
          </w:tcPr>
          <w:p w14:paraId="7039E899" w14:textId="77777777" w:rsidR="00625D3B" w:rsidRPr="00DC07B7" w:rsidRDefault="00625D3B" w:rsidP="00772302">
            <w:pPr>
              <w:pStyle w:val="TAC"/>
            </w:pPr>
          </w:p>
        </w:tc>
        <w:tc>
          <w:tcPr>
            <w:tcW w:w="1465" w:type="dxa"/>
            <w:vAlign w:val="center"/>
          </w:tcPr>
          <w:p w14:paraId="789D3C13" w14:textId="77777777" w:rsidR="00625D3B" w:rsidRPr="00DC07B7" w:rsidRDefault="00625D3B" w:rsidP="00772302">
            <w:pPr>
              <w:pStyle w:val="TAC"/>
              <w:rPr>
                <w:lang w:eastAsia="zh-CN"/>
              </w:rPr>
            </w:pPr>
          </w:p>
        </w:tc>
        <w:tc>
          <w:tcPr>
            <w:tcW w:w="1271" w:type="dxa"/>
            <w:tcBorders>
              <w:top w:val="nil"/>
            </w:tcBorders>
            <w:shd w:val="clear" w:color="auto" w:fill="auto"/>
            <w:vAlign w:val="center"/>
          </w:tcPr>
          <w:p w14:paraId="4316A6E7" w14:textId="77777777" w:rsidR="00625D3B" w:rsidRPr="00DC07B7" w:rsidRDefault="00625D3B" w:rsidP="00772302">
            <w:pPr>
              <w:pStyle w:val="TAC"/>
            </w:pPr>
          </w:p>
        </w:tc>
      </w:tr>
      <w:tr w:rsidR="00625D3B" w:rsidRPr="00DC07B7" w14:paraId="2322DFDA" w14:textId="77777777" w:rsidTr="00772302">
        <w:tc>
          <w:tcPr>
            <w:tcW w:w="1765" w:type="dxa"/>
            <w:tcBorders>
              <w:top w:val="single" w:sz="4" w:space="0" w:color="auto"/>
              <w:bottom w:val="nil"/>
            </w:tcBorders>
            <w:vAlign w:val="center"/>
          </w:tcPr>
          <w:p w14:paraId="4742EB52" w14:textId="77777777" w:rsidR="00625D3B" w:rsidRPr="00DC07B7" w:rsidRDefault="00625D3B" w:rsidP="00772302">
            <w:pPr>
              <w:pStyle w:val="TAC"/>
            </w:pPr>
            <w:r w:rsidRPr="00DC07B7">
              <w:t>DC_2A-66A_n77A</w:t>
            </w:r>
          </w:p>
        </w:tc>
        <w:tc>
          <w:tcPr>
            <w:tcW w:w="1772" w:type="dxa"/>
            <w:shd w:val="clear" w:color="auto" w:fill="auto"/>
            <w:vAlign w:val="center"/>
          </w:tcPr>
          <w:p w14:paraId="6D4A7BE2" w14:textId="77777777" w:rsidR="00625D3B" w:rsidRPr="00DC07B7" w:rsidRDefault="00625D3B" w:rsidP="00772302">
            <w:pPr>
              <w:pStyle w:val="TAC"/>
              <w:rPr>
                <w:lang w:eastAsia="zh-CN"/>
              </w:rPr>
            </w:pPr>
            <w:r w:rsidRPr="00DC07B7">
              <w:rPr>
                <w:lang w:eastAsia="zh-CN"/>
              </w:rPr>
              <w:t>No</w:t>
            </w:r>
          </w:p>
        </w:tc>
        <w:tc>
          <w:tcPr>
            <w:tcW w:w="1481" w:type="dxa"/>
          </w:tcPr>
          <w:p w14:paraId="5D7F77CC" w14:textId="77777777" w:rsidR="00625D3B" w:rsidRPr="00DC07B7" w:rsidRDefault="00625D3B" w:rsidP="00772302">
            <w:pPr>
              <w:pStyle w:val="TAC"/>
              <w:rPr>
                <w:lang w:eastAsia="zh-CN"/>
              </w:rPr>
            </w:pPr>
            <w:r w:rsidRPr="00DC07B7">
              <w:t>DC_2A_n77A</w:t>
            </w:r>
          </w:p>
        </w:tc>
        <w:tc>
          <w:tcPr>
            <w:tcW w:w="1539" w:type="dxa"/>
            <w:shd w:val="clear" w:color="auto" w:fill="auto"/>
            <w:vAlign w:val="center"/>
          </w:tcPr>
          <w:p w14:paraId="7E23C01F" w14:textId="77777777" w:rsidR="00625D3B" w:rsidRPr="00DC07B7" w:rsidRDefault="00625D3B" w:rsidP="00772302">
            <w:pPr>
              <w:pStyle w:val="TAC"/>
            </w:pPr>
            <w:r w:rsidRPr="00DC07B7">
              <w:t>66 (3 band IMD2, IMD4, IMD5)</w:t>
            </w:r>
          </w:p>
        </w:tc>
        <w:tc>
          <w:tcPr>
            <w:tcW w:w="1483" w:type="dxa"/>
            <w:shd w:val="clear" w:color="auto" w:fill="auto"/>
            <w:vAlign w:val="center"/>
          </w:tcPr>
          <w:p w14:paraId="3C8E5E7F" w14:textId="77777777" w:rsidR="00625D3B" w:rsidRPr="00DC07B7" w:rsidRDefault="00625D3B" w:rsidP="00772302">
            <w:pPr>
              <w:pStyle w:val="TAC"/>
            </w:pPr>
            <w:r w:rsidRPr="00DC07B7">
              <w:t>NE, IMD2, (PC2 and PC3) IMD4, (PC2 and PC3) IMD5</w:t>
            </w:r>
          </w:p>
        </w:tc>
        <w:tc>
          <w:tcPr>
            <w:tcW w:w="1465" w:type="dxa"/>
            <w:vAlign w:val="center"/>
          </w:tcPr>
          <w:p w14:paraId="3CCC0414" w14:textId="77777777" w:rsidR="00625D3B" w:rsidRPr="00DC07B7" w:rsidRDefault="00625D3B" w:rsidP="00772302">
            <w:pPr>
              <w:pStyle w:val="TAC"/>
              <w:rPr>
                <w:lang w:eastAsia="zh-CN"/>
              </w:rPr>
            </w:pPr>
          </w:p>
        </w:tc>
        <w:tc>
          <w:tcPr>
            <w:tcW w:w="1271" w:type="dxa"/>
            <w:tcBorders>
              <w:top w:val="single" w:sz="4" w:space="0" w:color="auto"/>
              <w:bottom w:val="nil"/>
            </w:tcBorders>
            <w:shd w:val="clear" w:color="auto" w:fill="auto"/>
            <w:vAlign w:val="center"/>
          </w:tcPr>
          <w:p w14:paraId="79C55A37" w14:textId="77777777" w:rsidR="00625D3B" w:rsidRPr="00DC07B7" w:rsidRDefault="00625D3B" w:rsidP="00772302">
            <w:pPr>
              <w:pStyle w:val="TAC"/>
            </w:pPr>
            <w:r w:rsidRPr="00DC07B7">
              <w:rPr>
                <w:lang w:eastAsia="zh-CN"/>
              </w:rPr>
              <w:t>RAN5#103</w:t>
            </w:r>
          </w:p>
        </w:tc>
      </w:tr>
      <w:tr w:rsidR="00625D3B" w:rsidRPr="00DC07B7" w14:paraId="45974E59" w14:textId="77777777" w:rsidTr="00772302">
        <w:tc>
          <w:tcPr>
            <w:tcW w:w="1765" w:type="dxa"/>
            <w:tcBorders>
              <w:top w:val="nil"/>
            </w:tcBorders>
            <w:vAlign w:val="center"/>
          </w:tcPr>
          <w:p w14:paraId="0BF26904" w14:textId="77777777" w:rsidR="00625D3B" w:rsidRPr="00DC07B7" w:rsidRDefault="00625D3B" w:rsidP="00772302">
            <w:pPr>
              <w:pStyle w:val="TAC"/>
            </w:pPr>
          </w:p>
        </w:tc>
        <w:tc>
          <w:tcPr>
            <w:tcW w:w="1772" w:type="dxa"/>
            <w:shd w:val="clear" w:color="auto" w:fill="auto"/>
            <w:vAlign w:val="center"/>
          </w:tcPr>
          <w:p w14:paraId="6DB3887B" w14:textId="77777777" w:rsidR="00625D3B" w:rsidRPr="00DC07B7" w:rsidRDefault="00625D3B" w:rsidP="00772302">
            <w:pPr>
              <w:pStyle w:val="TAC"/>
              <w:rPr>
                <w:lang w:eastAsia="zh-CN"/>
              </w:rPr>
            </w:pPr>
            <w:r w:rsidRPr="00DC07B7">
              <w:rPr>
                <w:lang w:eastAsia="zh-CN"/>
              </w:rPr>
              <w:t>No</w:t>
            </w:r>
          </w:p>
        </w:tc>
        <w:tc>
          <w:tcPr>
            <w:tcW w:w="1481" w:type="dxa"/>
          </w:tcPr>
          <w:p w14:paraId="1B87C235" w14:textId="77777777" w:rsidR="00625D3B" w:rsidRPr="00DC07B7" w:rsidRDefault="00625D3B" w:rsidP="00772302">
            <w:pPr>
              <w:pStyle w:val="TAC"/>
              <w:rPr>
                <w:lang w:eastAsia="zh-CN"/>
              </w:rPr>
            </w:pPr>
            <w:r w:rsidRPr="00DC07B7">
              <w:t>DC_66A_n77A</w:t>
            </w:r>
          </w:p>
        </w:tc>
        <w:tc>
          <w:tcPr>
            <w:tcW w:w="1539" w:type="dxa"/>
            <w:shd w:val="clear" w:color="auto" w:fill="auto"/>
            <w:vAlign w:val="center"/>
          </w:tcPr>
          <w:p w14:paraId="423237E8" w14:textId="77777777" w:rsidR="00625D3B" w:rsidRPr="00DC07B7" w:rsidRDefault="00625D3B" w:rsidP="00772302">
            <w:pPr>
              <w:pStyle w:val="TAC"/>
            </w:pPr>
            <w:r w:rsidRPr="00DC07B7">
              <w:t>2(3 band IMD2)</w:t>
            </w:r>
          </w:p>
        </w:tc>
        <w:tc>
          <w:tcPr>
            <w:tcW w:w="1483" w:type="dxa"/>
            <w:shd w:val="clear" w:color="auto" w:fill="auto"/>
            <w:vAlign w:val="center"/>
          </w:tcPr>
          <w:p w14:paraId="1B979228" w14:textId="77777777" w:rsidR="00625D3B" w:rsidRPr="00DC07B7" w:rsidRDefault="00625D3B" w:rsidP="00772302">
            <w:pPr>
              <w:pStyle w:val="TAC"/>
            </w:pPr>
            <w:r w:rsidRPr="00DC07B7">
              <w:t>NE, IMD2 (PC2 and PC3)</w:t>
            </w:r>
          </w:p>
        </w:tc>
        <w:tc>
          <w:tcPr>
            <w:tcW w:w="1465" w:type="dxa"/>
            <w:vAlign w:val="center"/>
          </w:tcPr>
          <w:p w14:paraId="20CEB7F7" w14:textId="77777777" w:rsidR="00625D3B" w:rsidRPr="00DC07B7" w:rsidRDefault="00625D3B" w:rsidP="00772302">
            <w:pPr>
              <w:pStyle w:val="TAC"/>
              <w:rPr>
                <w:lang w:eastAsia="zh-CN"/>
              </w:rPr>
            </w:pPr>
          </w:p>
        </w:tc>
        <w:tc>
          <w:tcPr>
            <w:tcW w:w="1271" w:type="dxa"/>
            <w:tcBorders>
              <w:top w:val="nil"/>
            </w:tcBorders>
            <w:shd w:val="clear" w:color="auto" w:fill="auto"/>
            <w:vAlign w:val="center"/>
          </w:tcPr>
          <w:p w14:paraId="35743162" w14:textId="77777777" w:rsidR="00625D3B" w:rsidRPr="00DC07B7" w:rsidRDefault="00625D3B" w:rsidP="00772302">
            <w:pPr>
              <w:pStyle w:val="TAC"/>
            </w:pPr>
          </w:p>
        </w:tc>
      </w:tr>
      <w:tr w:rsidR="00625D3B" w:rsidRPr="00DC07B7" w14:paraId="583F8753" w14:textId="77777777" w:rsidTr="00772302">
        <w:tc>
          <w:tcPr>
            <w:tcW w:w="1765" w:type="dxa"/>
            <w:vMerge w:val="restart"/>
            <w:vAlign w:val="center"/>
          </w:tcPr>
          <w:p w14:paraId="58A58CB0" w14:textId="77777777" w:rsidR="00625D3B" w:rsidRPr="00DC07B7" w:rsidRDefault="00625D3B" w:rsidP="00772302">
            <w:pPr>
              <w:pStyle w:val="TAC"/>
            </w:pPr>
            <w:r w:rsidRPr="00DC07B7">
              <w:t>DC_3A-7A_n1A</w:t>
            </w:r>
          </w:p>
        </w:tc>
        <w:tc>
          <w:tcPr>
            <w:tcW w:w="1772" w:type="dxa"/>
            <w:shd w:val="clear" w:color="auto" w:fill="auto"/>
            <w:vAlign w:val="center"/>
          </w:tcPr>
          <w:p w14:paraId="62132C67" w14:textId="77777777" w:rsidR="00625D3B" w:rsidRPr="00DC07B7" w:rsidRDefault="00625D3B" w:rsidP="00772302">
            <w:pPr>
              <w:pStyle w:val="TAC"/>
              <w:rPr>
                <w:lang w:eastAsia="ja-JP"/>
              </w:rPr>
            </w:pPr>
            <w:r w:rsidRPr="00DC07B7">
              <w:t>Yes</w:t>
            </w:r>
          </w:p>
        </w:tc>
        <w:tc>
          <w:tcPr>
            <w:tcW w:w="1481" w:type="dxa"/>
            <w:vAlign w:val="center"/>
          </w:tcPr>
          <w:p w14:paraId="149B5DE9" w14:textId="77777777" w:rsidR="00625D3B" w:rsidRPr="00DC07B7" w:rsidRDefault="00625D3B" w:rsidP="00772302">
            <w:pPr>
              <w:pStyle w:val="TAC"/>
            </w:pPr>
            <w:r w:rsidRPr="00DC07B7">
              <w:t>DC_3A_n1A</w:t>
            </w:r>
          </w:p>
        </w:tc>
        <w:tc>
          <w:tcPr>
            <w:tcW w:w="1539" w:type="dxa"/>
            <w:shd w:val="clear" w:color="auto" w:fill="auto"/>
            <w:vAlign w:val="center"/>
          </w:tcPr>
          <w:p w14:paraId="276E7C1A" w14:textId="77777777" w:rsidR="00625D3B" w:rsidRPr="00DC07B7" w:rsidRDefault="00625D3B" w:rsidP="00772302">
            <w:pPr>
              <w:pStyle w:val="TAC"/>
              <w:rPr>
                <w:lang w:eastAsia="ja-JP"/>
              </w:rPr>
            </w:pPr>
            <w:r w:rsidRPr="00DC07B7">
              <w:t>No 3CC exception</w:t>
            </w:r>
          </w:p>
        </w:tc>
        <w:tc>
          <w:tcPr>
            <w:tcW w:w="1483" w:type="dxa"/>
            <w:shd w:val="clear" w:color="auto" w:fill="auto"/>
            <w:vAlign w:val="center"/>
          </w:tcPr>
          <w:p w14:paraId="549BBDB9" w14:textId="77777777" w:rsidR="00625D3B" w:rsidRPr="00DC07B7" w:rsidRDefault="00625D3B" w:rsidP="00772302">
            <w:pPr>
              <w:pStyle w:val="TAC"/>
              <w:rPr>
                <w:lang w:eastAsia="ja-JP"/>
              </w:rPr>
            </w:pPr>
            <w:r w:rsidRPr="00DC07B7">
              <w:t>No test required</w:t>
            </w:r>
          </w:p>
        </w:tc>
        <w:tc>
          <w:tcPr>
            <w:tcW w:w="1465" w:type="dxa"/>
            <w:vAlign w:val="center"/>
          </w:tcPr>
          <w:p w14:paraId="75CA3899" w14:textId="77777777" w:rsidR="00625D3B" w:rsidRPr="00DC07B7" w:rsidRDefault="00625D3B" w:rsidP="00772302">
            <w:pPr>
              <w:pStyle w:val="TAC"/>
            </w:pPr>
          </w:p>
        </w:tc>
        <w:tc>
          <w:tcPr>
            <w:tcW w:w="1271" w:type="dxa"/>
            <w:shd w:val="clear" w:color="auto" w:fill="auto"/>
            <w:vAlign w:val="center"/>
          </w:tcPr>
          <w:p w14:paraId="69EA2FFA" w14:textId="77777777" w:rsidR="00625D3B" w:rsidRPr="00DC07B7" w:rsidRDefault="00625D3B" w:rsidP="00772302">
            <w:pPr>
              <w:pStyle w:val="TAC"/>
            </w:pPr>
            <w:r w:rsidRPr="00DC07B7">
              <w:t>RAN5#90-e</w:t>
            </w:r>
          </w:p>
        </w:tc>
      </w:tr>
      <w:tr w:rsidR="00625D3B" w:rsidRPr="00DC07B7" w14:paraId="537B517A" w14:textId="77777777" w:rsidTr="00772302">
        <w:tc>
          <w:tcPr>
            <w:tcW w:w="1765" w:type="dxa"/>
            <w:vMerge/>
            <w:vAlign w:val="center"/>
          </w:tcPr>
          <w:p w14:paraId="18375E83" w14:textId="77777777" w:rsidR="00625D3B" w:rsidRPr="00DC07B7" w:rsidRDefault="00625D3B" w:rsidP="00772302">
            <w:pPr>
              <w:pStyle w:val="TAC"/>
            </w:pPr>
          </w:p>
        </w:tc>
        <w:tc>
          <w:tcPr>
            <w:tcW w:w="1772" w:type="dxa"/>
            <w:shd w:val="clear" w:color="auto" w:fill="auto"/>
            <w:vAlign w:val="center"/>
          </w:tcPr>
          <w:p w14:paraId="1F317586" w14:textId="77777777" w:rsidR="00625D3B" w:rsidRPr="00DC07B7" w:rsidRDefault="00625D3B" w:rsidP="00772302">
            <w:pPr>
              <w:pStyle w:val="TAC"/>
              <w:rPr>
                <w:lang w:eastAsia="ja-JP"/>
              </w:rPr>
            </w:pPr>
            <w:r w:rsidRPr="00DC07B7">
              <w:t>No</w:t>
            </w:r>
          </w:p>
        </w:tc>
        <w:tc>
          <w:tcPr>
            <w:tcW w:w="1481" w:type="dxa"/>
            <w:vAlign w:val="center"/>
          </w:tcPr>
          <w:p w14:paraId="4776566B" w14:textId="77777777" w:rsidR="00625D3B" w:rsidRPr="00DC07B7" w:rsidRDefault="00625D3B" w:rsidP="00772302">
            <w:pPr>
              <w:pStyle w:val="TAC"/>
            </w:pPr>
            <w:r w:rsidRPr="00DC07B7">
              <w:t>DC_7A_n1A</w:t>
            </w:r>
          </w:p>
        </w:tc>
        <w:tc>
          <w:tcPr>
            <w:tcW w:w="1539" w:type="dxa"/>
            <w:shd w:val="clear" w:color="auto" w:fill="auto"/>
            <w:vAlign w:val="center"/>
          </w:tcPr>
          <w:p w14:paraId="21DE1E51" w14:textId="77777777" w:rsidR="00625D3B" w:rsidRPr="00DC07B7" w:rsidRDefault="00625D3B" w:rsidP="00772302">
            <w:pPr>
              <w:pStyle w:val="TAC"/>
              <w:rPr>
                <w:lang w:eastAsia="ja-JP"/>
              </w:rPr>
            </w:pPr>
            <w:r w:rsidRPr="00DC07B7">
              <w:t>No 3CC exception</w:t>
            </w:r>
          </w:p>
        </w:tc>
        <w:tc>
          <w:tcPr>
            <w:tcW w:w="1483" w:type="dxa"/>
            <w:shd w:val="clear" w:color="auto" w:fill="auto"/>
            <w:vAlign w:val="center"/>
          </w:tcPr>
          <w:p w14:paraId="613DBBED" w14:textId="77777777" w:rsidR="00625D3B" w:rsidRPr="00DC07B7" w:rsidRDefault="00625D3B" w:rsidP="00772302">
            <w:pPr>
              <w:pStyle w:val="TAC"/>
              <w:rPr>
                <w:lang w:eastAsia="ja-JP"/>
              </w:rPr>
            </w:pPr>
          </w:p>
        </w:tc>
        <w:tc>
          <w:tcPr>
            <w:tcW w:w="1465" w:type="dxa"/>
            <w:vAlign w:val="center"/>
          </w:tcPr>
          <w:p w14:paraId="185F5D46" w14:textId="77777777" w:rsidR="00625D3B" w:rsidRPr="00DC07B7" w:rsidRDefault="00625D3B" w:rsidP="00772302">
            <w:pPr>
              <w:pStyle w:val="TAC"/>
            </w:pPr>
          </w:p>
        </w:tc>
        <w:tc>
          <w:tcPr>
            <w:tcW w:w="1271" w:type="dxa"/>
            <w:shd w:val="clear" w:color="auto" w:fill="auto"/>
            <w:vAlign w:val="center"/>
          </w:tcPr>
          <w:p w14:paraId="1D8A08AB" w14:textId="77777777" w:rsidR="00625D3B" w:rsidRPr="00DC07B7" w:rsidRDefault="00625D3B" w:rsidP="00772302">
            <w:pPr>
              <w:pStyle w:val="TAC"/>
            </w:pPr>
          </w:p>
        </w:tc>
      </w:tr>
      <w:tr w:rsidR="00625D3B" w:rsidRPr="00DC07B7" w14:paraId="71FB749C" w14:textId="77777777" w:rsidTr="00772302">
        <w:tc>
          <w:tcPr>
            <w:tcW w:w="1765" w:type="dxa"/>
            <w:tcBorders>
              <w:bottom w:val="nil"/>
            </w:tcBorders>
            <w:vAlign w:val="center"/>
          </w:tcPr>
          <w:p w14:paraId="3CF1887E" w14:textId="77777777" w:rsidR="00625D3B" w:rsidRPr="00DC07B7" w:rsidRDefault="00625D3B" w:rsidP="00772302">
            <w:pPr>
              <w:pStyle w:val="TAC"/>
            </w:pPr>
            <w:r w:rsidRPr="00DC07B7">
              <w:t>DC_3A-7A_n5A</w:t>
            </w:r>
          </w:p>
        </w:tc>
        <w:tc>
          <w:tcPr>
            <w:tcW w:w="1772" w:type="dxa"/>
            <w:shd w:val="clear" w:color="auto" w:fill="auto"/>
            <w:vAlign w:val="center"/>
          </w:tcPr>
          <w:p w14:paraId="190E1514" w14:textId="77777777" w:rsidR="00625D3B" w:rsidRPr="00DC07B7" w:rsidRDefault="00625D3B" w:rsidP="00772302">
            <w:pPr>
              <w:pStyle w:val="TAC"/>
            </w:pPr>
            <w:r w:rsidRPr="00DC07B7">
              <w:t>Yes</w:t>
            </w:r>
          </w:p>
        </w:tc>
        <w:tc>
          <w:tcPr>
            <w:tcW w:w="1481" w:type="dxa"/>
            <w:vAlign w:val="center"/>
          </w:tcPr>
          <w:p w14:paraId="4C4B68CC" w14:textId="77777777" w:rsidR="00625D3B" w:rsidRPr="00DC07B7" w:rsidRDefault="00625D3B" w:rsidP="00772302">
            <w:pPr>
              <w:pStyle w:val="TAC"/>
            </w:pPr>
            <w:r w:rsidRPr="00DC07B7">
              <w:t>DC_3A_n5A</w:t>
            </w:r>
          </w:p>
        </w:tc>
        <w:tc>
          <w:tcPr>
            <w:tcW w:w="1539" w:type="dxa"/>
            <w:shd w:val="clear" w:color="auto" w:fill="auto"/>
            <w:vAlign w:val="center"/>
          </w:tcPr>
          <w:p w14:paraId="04002D5C" w14:textId="77777777" w:rsidR="00625D3B" w:rsidRPr="00DC07B7" w:rsidRDefault="00625D3B" w:rsidP="00772302">
            <w:pPr>
              <w:pStyle w:val="TAC"/>
            </w:pPr>
            <w:r w:rsidRPr="00DC07B7">
              <w:t>7 (3 band IMD2)</w:t>
            </w:r>
          </w:p>
        </w:tc>
        <w:tc>
          <w:tcPr>
            <w:tcW w:w="1483" w:type="dxa"/>
            <w:shd w:val="clear" w:color="auto" w:fill="auto"/>
            <w:vAlign w:val="center"/>
          </w:tcPr>
          <w:p w14:paraId="15D8CE55" w14:textId="77777777" w:rsidR="00625D3B" w:rsidRPr="00DC07B7" w:rsidRDefault="00625D3B" w:rsidP="00772302">
            <w:pPr>
              <w:pStyle w:val="TAC"/>
              <w:rPr>
                <w:lang w:eastAsia="ja-JP"/>
              </w:rPr>
            </w:pPr>
            <w:r w:rsidRPr="00DC07B7">
              <w:t>IMD2</w:t>
            </w:r>
          </w:p>
        </w:tc>
        <w:tc>
          <w:tcPr>
            <w:tcW w:w="1465" w:type="dxa"/>
            <w:vAlign w:val="center"/>
          </w:tcPr>
          <w:p w14:paraId="3970574A" w14:textId="77777777" w:rsidR="00625D3B" w:rsidRPr="00DC07B7" w:rsidRDefault="00625D3B" w:rsidP="00772302">
            <w:pPr>
              <w:pStyle w:val="TAC"/>
            </w:pPr>
          </w:p>
        </w:tc>
        <w:tc>
          <w:tcPr>
            <w:tcW w:w="1271" w:type="dxa"/>
            <w:shd w:val="clear" w:color="auto" w:fill="auto"/>
            <w:vAlign w:val="center"/>
          </w:tcPr>
          <w:p w14:paraId="25D18581" w14:textId="77777777" w:rsidR="00625D3B" w:rsidRPr="00DC07B7" w:rsidRDefault="00625D3B" w:rsidP="00772302">
            <w:pPr>
              <w:pStyle w:val="TAC"/>
            </w:pPr>
            <w:r w:rsidRPr="00DC07B7">
              <w:rPr>
                <w:rFonts w:eastAsia="SimSun"/>
              </w:rPr>
              <w:t>RAN5#95-e</w:t>
            </w:r>
          </w:p>
        </w:tc>
      </w:tr>
      <w:tr w:rsidR="00625D3B" w:rsidRPr="00DC07B7" w14:paraId="62FE9ADB" w14:textId="77777777" w:rsidTr="00772302">
        <w:tc>
          <w:tcPr>
            <w:tcW w:w="1765" w:type="dxa"/>
            <w:tcBorders>
              <w:top w:val="nil"/>
            </w:tcBorders>
            <w:vAlign w:val="center"/>
          </w:tcPr>
          <w:p w14:paraId="56B58134" w14:textId="77777777" w:rsidR="00625D3B" w:rsidRPr="00DC07B7" w:rsidRDefault="00625D3B" w:rsidP="00772302">
            <w:pPr>
              <w:pStyle w:val="TAC"/>
            </w:pPr>
          </w:p>
        </w:tc>
        <w:tc>
          <w:tcPr>
            <w:tcW w:w="1772" w:type="dxa"/>
            <w:shd w:val="clear" w:color="auto" w:fill="auto"/>
            <w:vAlign w:val="center"/>
          </w:tcPr>
          <w:p w14:paraId="0C2A7D8A" w14:textId="77777777" w:rsidR="00625D3B" w:rsidRPr="00DC07B7" w:rsidRDefault="00625D3B" w:rsidP="00772302">
            <w:pPr>
              <w:pStyle w:val="TAC"/>
            </w:pPr>
            <w:r w:rsidRPr="00DC07B7">
              <w:t>Yes</w:t>
            </w:r>
          </w:p>
        </w:tc>
        <w:tc>
          <w:tcPr>
            <w:tcW w:w="1481" w:type="dxa"/>
            <w:vAlign w:val="center"/>
          </w:tcPr>
          <w:p w14:paraId="551EBBD9" w14:textId="77777777" w:rsidR="00625D3B" w:rsidRPr="00DC07B7" w:rsidRDefault="00625D3B" w:rsidP="00772302">
            <w:pPr>
              <w:pStyle w:val="TAC"/>
            </w:pPr>
            <w:r w:rsidRPr="00DC07B7">
              <w:t>DC_7A_n5A</w:t>
            </w:r>
          </w:p>
        </w:tc>
        <w:tc>
          <w:tcPr>
            <w:tcW w:w="1539" w:type="dxa"/>
            <w:shd w:val="clear" w:color="auto" w:fill="auto"/>
            <w:vAlign w:val="center"/>
          </w:tcPr>
          <w:p w14:paraId="17194DD3" w14:textId="77777777" w:rsidR="00625D3B" w:rsidRPr="00DC07B7" w:rsidRDefault="00625D3B" w:rsidP="00772302">
            <w:pPr>
              <w:pStyle w:val="TAC"/>
            </w:pPr>
            <w:r w:rsidRPr="00DC07B7">
              <w:t>No 3CC exception</w:t>
            </w:r>
          </w:p>
        </w:tc>
        <w:tc>
          <w:tcPr>
            <w:tcW w:w="1483" w:type="dxa"/>
            <w:shd w:val="clear" w:color="auto" w:fill="auto"/>
            <w:vAlign w:val="center"/>
          </w:tcPr>
          <w:p w14:paraId="40CB50E6" w14:textId="77777777" w:rsidR="00625D3B" w:rsidRPr="00DC07B7" w:rsidRDefault="00625D3B" w:rsidP="00772302">
            <w:pPr>
              <w:pStyle w:val="TAC"/>
              <w:rPr>
                <w:lang w:eastAsia="ja-JP"/>
              </w:rPr>
            </w:pPr>
            <w:r w:rsidRPr="00DC07B7">
              <w:t>-</w:t>
            </w:r>
          </w:p>
        </w:tc>
        <w:tc>
          <w:tcPr>
            <w:tcW w:w="1465" w:type="dxa"/>
            <w:vAlign w:val="center"/>
          </w:tcPr>
          <w:p w14:paraId="52EB58B4" w14:textId="77777777" w:rsidR="00625D3B" w:rsidRPr="00DC07B7" w:rsidRDefault="00625D3B" w:rsidP="00772302">
            <w:pPr>
              <w:pStyle w:val="TAC"/>
            </w:pPr>
          </w:p>
        </w:tc>
        <w:tc>
          <w:tcPr>
            <w:tcW w:w="1271" w:type="dxa"/>
            <w:shd w:val="clear" w:color="auto" w:fill="auto"/>
            <w:vAlign w:val="center"/>
          </w:tcPr>
          <w:p w14:paraId="29B6C05E" w14:textId="77777777" w:rsidR="00625D3B" w:rsidRPr="00DC07B7" w:rsidRDefault="00625D3B" w:rsidP="00772302">
            <w:pPr>
              <w:pStyle w:val="TAC"/>
            </w:pPr>
            <w:r w:rsidRPr="00DC07B7">
              <w:rPr>
                <w:rFonts w:eastAsia="SimSun"/>
              </w:rPr>
              <w:t>RAN5#95-e</w:t>
            </w:r>
          </w:p>
        </w:tc>
      </w:tr>
      <w:tr w:rsidR="00625D3B" w:rsidRPr="00DC07B7" w14:paraId="1054C78E" w14:textId="77777777" w:rsidTr="00772302">
        <w:tc>
          <w:tcPr>
            <w:tcW w:w="1765" w:type="dxa"/>
            <w:tcBorders>
              <w:top w:val="nil"/>
              <w:bottom w:val="nil"/>
            </w:tcBorders>
            <w:vAlign w:val="center"/>
          </w:tcPr>
          <w:p w14:paraId="5C87B30D" w14:textId="77777777" w:rsidR="00625D3B" w:rsidRPr="00DC07B7" w:rsidRDefault="00625D3B" w:rsidP="00772302">
            <w:pPr>
              <w:pStyle w:val="TAC"/>
            </w:pPr>
            <w:r w:rsidRPr="00DC07B7">
              <w:t>DC_3A-7A_n8A</w:t>
            </w:r>
          </w:p>
        </w:tc>
        <w:tc>
          <w:tcPr>
            <w:tcW w:w="1772" w:type="dxa"/>
            <w:shd w:val="clear" w:color="auto" w:fill="auto"/>
            <w:vAlign w:val="center"/>
          </w:tcPr>
          <w:p w14:paraId="5CECDE5A" w14:textId="77777777" w:rsidR="00625D3B" w:rsidRPr="00DC07B7" w:rsidRDefault="00625D3B" w:rsidP="00772302">
            <w:pPr>
              <w:pStyle w:val="TAC"/>
            </w:pPr>
            <w:r w:rsidRPr="00DC07B7">
              <w:t>No</w:t>
            </w:r>
          </w:p>
        </w:tc>
        <w:tc>
          <w:tcPr>
            <w:tcW w:w="1481" w:type="dxa"/>
            <w:vAlign w:val="center"/>
          </w:tcPr>
          <w:p w14:paraId="061AFA5E" w14:textId="77777777" w:rsidR="00625D3B" w:rsidRPr="00DC07B7" w:rsidRDefault="00625D3B" w:rsidP="00772302">
            <w:pPr>
              <w:pStyle w:val="TAC"/>
            </w:pPr>
            <w:r w:rsidRPr="00DC07B7">
              <w:rPr>
                <w:lang w:eastAsia="fi-FI"/>
              </w:rPr>
              <w:t>DC_3A_</w:t>
            </w:r>
            <w:r w:rsidRPr="00DC07B7">
              <w:rPr>
                <w:lang w:eastAsia="ja-JP"/>
              </w:rPr>
              <w:t>n8A</w:t>
            </w:r>
          </w:p>
        </w:tc>
        <w:tc>
          <w:tcPr>
            <w:tcW w:w="1539" w:type="dxa"/>
            <w:shd w:val="clear" w:color="auto" w:fill="auto"/>
            <w:vAlign w:val="center"/>
          </w:tcPr>
          <w:p w14:paraId="54038931" w14:textId="77777777" w:rsidR="00625D3B" w:rsidRPr="00DC07B7" w:rsidRDefault="00625D3B" w:rsidP="00772302">
            <w:pPr>
              <w:pStyle w:val="TAC"/>
            </w:pPr>
            <w:r w:rsidRPr="00DC07B7">
              <w:t>7 (3 band IMD2, IMD3)</w:t>
            </w:r>
          </w:p>
        </w:tc>
        <w:tc>
          <w:tcPr>
            <w:tcW w:w="1483" w:type="dxa"/>
            <w:shd w:val="clear" w:color="auto" w:fill="auto"/>
            <w:vAlign w:val="center"/>
          </w:tcPr>
          <w:p w14:paraId="26B2FA9D" w14:textId="77777777" w:rsidR="00625D3B" w:rsidRPr="00DC07B7" w:rsidRDefault="00625D3B" w:rsidP="00772302">
            <w:pPr>
              <w:pStyle w:val="TAC"/>
            </w:pPr>
            <w:r w:rsidRPr="00DC07B7">
              <w:rPr>
                <w:lang w:eastAsia="ja-JP"/>
              </w:rPr>
              <w:t>IMD2, IMD3</w:t>
            </w:r>
          </w:p>
        </w:tc>
        <w:tc>
          <w:tcPr>
            <w:tcW w:w="1465" w:type="dxa"/>
            <w:vAlign w:val="center"/>
          </w:tcPr>
          <w:p w14:paraId="3B451C65" w14:textId="77777777" w:rsidR="00625D3B" w:rsidRPr="00DC07B7" w:rsidRDefault="00625D3B" w:rsidP="00772302">
            <w:pPr>
              <w:pStyle w:val="TAC"/>
            </w:pPr>
          </w:p>
        </w:tc>
        <w:tc>
          <w:tcPr>
            <w:tcW w:w="1271" w:type="dxa"/>
            <w:shd w:val="clear" w:color="auto" w:fill="auto"/>
            <w:vAlign w:val="center"/>
          </w:tcPr>
          <w:p w14:paraId="655F33D8" w14:textId="77777777" w:rsidR="00625D3B" w:rsidRPr="00DC07B7" w:rsidRDefault="00625D3B" w:rsidP="00772302">
            <w:pPr>
              <w:pStyle w:val="TAC"/>
              <w:rPr>
                <w:rFonts w:eastAsia="SimSun"/>
              </w:rPr>
            </w:pPr>
            <w:r w:rsidRPr="00DC07B7">
              <w:t>RAN5#96-e</w:t>
            </w:r>
          </w:p>
        </w:tc>
      </w:tr>
      <w:tr w:rsidR="00625D3B" w:rsidRPr="00DC07B7" w14:paraId="40265ABD" w14:textId="77777777" w:rsidTr="00772302">
        <w:tc>
          <w:tcPr>
            <w:tcW w:w="1765" w:type="dxa"/>
            <w:tcBorders>
              <w:top w:val="nil"/>
            </w:tcBorders>
            <w:vAlign w:val="center"/>
          </w:tcPr>
          <w:p w14:paraId="1F783D26" w14:textId="77777777" w:rsidR="00625D3B" w:rsidRPr="00DC07B7" w:rsidRDefault="00625D3B" w:rsidP="00772302">
            <w:pPr>
              <w:pStyle w:val="TAC"/>
            </w:pPr>
          </w:p>
        </w:tc>
        <w:tc>
          <w:tcPr>
            <w:tcW w:w="1772" w:type="dxa"/>
            <w:shd w:val="clear" w:color="auto" w:fill="auto"/>
            <w:vAlign w:val="center"/>
          </w:tcPr>
          <w:p w14:paraId="62CE94DF" w14:textId="77777777" w:rsidR="00625D3B" w:rsidRPr="00DC07B7" w:rsidRDefault="00625D3B" w:rsidP="00772302">
            <w:pPr>
              <w:pStyle w:val="TAC"/>
            </w:pPr>
            <w:r w:rsidRPr="00DC07B7">
              <w:t>No</w:t>
            </w:r>
          </w:p>
        </w:tc>
        <w:tc>
          <w:tcPr>
            <w:tcW w:w="1481" w:type="dxa"/>
            <w:vAlign w:val="center"/>
          </w:tcPr>
          <w:p w14:paraId="2A322673" w14:textId="77777777" w:rsidR="00625D3B" w:rsidRPr="00DC07B7" w:rsidRDefault="00625D3B" w:rsidP="00772302">
            <w:pPr>
              <w:pStyle w:val="TAC"/>
            </w:pPr>
            <w:r w:rsidRPr="00DC07B7">
              <w:rPr>
                <w:lang w:eastAsia="fi-FI"/>
              </w:rPr>
              <w:t>DC_7A_</w:t>
            </w:r>
            <w:r w:rsidRPr="00DC07B7">
              <w:rPr>
                <w:lang w:eastAsia="ja-JP"/>
              </w:rPr>
              <w:t>n8A</w:t>
            </w:r>
          </w:p>
        </w:tc>
        <w:tc>
          <w:tcPr>
            <w:tcW w:w="1539" w:type="dxa"/>
            <w:shd w:val="clear" w:color="auto" w:fill="auto"/>
            <w:vAlign w:val="center"/>
          </w:tcPr>
          <w:p w14:paraId="60F9D1C8" w14:textId="77777777" w:rsidR="00625D3B" w:rsidRPr="00DC07B7" w:rsidRDefault="00625D3B" w:rsidP="00772302">
            <w:pPr>
              <w:pStyle w:val="TAC"/>
            </w:pPr>
            <w:r w:rsidRPr="00DC07B7">
              <w:t>No 3CC exception</w:t>
            </w:r>
          </w:p>
        </w:tc>
        <w:tc>
          <w:tcPr>
            <w:tcW w:w="1483" w:type="dxa"/>
            <w:shd w:val="clear" w:color="auto" w:fill="auto"/>
            <w:vAlign w:val="center"/>
          </w:tcPr>
          <w:p w14:paraId="6AF1D4D9" w14:textId="77777777" w:rsidR="00625D3B" w:rsidRPr="00DC07B7" w:rsidRDefault="00625D3B" w:rsidP="00772302">
            <w:pPr>
              <w:pStyle w:val="TAC"/>
            </w:pPr>
            <w:r w:rsidRPr="00DC07B7">
              <w:t>No test required</w:t>
            </w:r>
          </w:p>
        </w:tc>
        <w:tc>
          <w:tcPr>
            <w:tcW w:w="1465" w:type="dxa"/>
            <w:vAlign w:val="center"/>
          </w:tcPr>
          <w:p w14:paraId="5A7F77F3" w14:textId="77777777" w:rsidR="00625D3B" w:rsidRPr="00DC07B7" w:rsidRDefault="00625D3B" w:rsidP="00772302">
            <w:pPr>
              <w:pStyle w:val="TAC"/>
            </w:pPr>
          </w:p>
        </w:tc>
        <w:tc>
          <w:tcPr>
            <w:tcW w:w="1271" w:type="dxa"/>
            <w:shd w:val="clear" w:color="auto" w:fill="auto"/>
            <w:vAlign w:val="center"/>
          </w:tcPr>
          <w:p w14:paraId="67298D80" w14:textId="77777777" w:rsidR="00625D3B" w:rsidRPr="00DC07B7" w:rsidRDefault="00625D3B" w:rsidP="00772302">
            <w:pPr>
              <w:pStyle w:val="TAC"/>
              <w:rPr>
                <w:rFonts w:eastAsia="SimSun"/>
              </w:rPr>
            </w:pPr>
            <w:r w:rsidRPr="00DC07B7">
              <w:t>RAN5#96-e</w:t>
            </w:r>
          </w:p>
        </w:tc>
      </w:tr>
      <w:tr w:rsidR="00625D3B" w:rsidRPr="00DC07B7" w14:paraId="171F68FA" w14:textId="77777777" w:rsidTr="00772302">
        <w:tc>
          <w:tcPr>
            <w:tcW w:w="1765" w:type="dxa"/>
            <w:tcBorders>
              <w:bottom w:val="nil"/>
            </w:tcBorders>
            <w:vAlign w:val="center"/>
          </w:tcPr>
          <w:p w14:paraId="1A73EC70" w14:textId="77777777" w:rsidR="00625D3B" w:rsidRPr="00DC07B7" w:rsidRDefault="00625D3B" w:rsidP="00772302">
            <w:pPr>
              <w:pStyle w:val="TAC"/>
            </w:pPr>
            <w:r w:rsidRPr="00DC07B7">
              <w:t>DC_3A-7A_n28A</w:t>
            </w:r>
          </w:p>
        </w:tc>
        <w:tc>
          <w:tcPr>
            <w:tcW w:w="1772" w:type="dxa"/>
            <w:shd w:val="clear" w:color="auto" w:fill="auto"/>
            <w:vAlign w:val="center"/>
          </w:tcPr>
          <w:p w14:paraId="6C424E1D" w14:textId="77777777" w:rsidR="00625D3B" w:rsidRPr="00DC07B7" w:rsidRDefault="00625D3B" w:rsidP="00772302">
            <w:pPr>
              <w:pStyle w:val="TAC"/>
            </w:pPr>
            <w:r w:rsidRPr="00DC07B7">
              <w:t>No</w:t>
            </w:r>
          </w:p>
        </w:tc>
        <w:tc>
          <w:tcPr>
            <w:tcW w:w="1481" w:type="dxa"/>
            <w:vAlign w:val="center"/>
          </w:tcPr>
          <w:p w14:paraId="46BBAF09" w14:textId="77777777" w:rsidR="00625D3B" w:rsidRPr="00DC07B7" w:rsidRDefault="00625D3B" w:rsidP="00772302">
            <w:pPr>
              <w:pStyle w:val="TAC"/>
            </w:pPr>
            <w:r w:rsidRPr="00DC07B7">
              <w:t>DC_3A_n28A</w:t>
            </w:r>
          </w:p>
        </w:tc>
        <w:tc>
          <w:tcPr>
            <w:tcW w:w="1539" w:type="dxa"/>
            <w:shd w:val="clear" w:color="auto" w:fill="auto"/>
            <w:vAlign w:val="center"/>
          </w:tcPr>
          <w:p w14:paraId="2936D9E4" w14:textId="77777777" w:rsidR="00625D3B" w:rsidRPr="00DC07B7" w:rsidRDefault="00625D3B" w:rsidP="00772302">
            <w:pPr>
              <w:pStyle w:val="TAC"/>
            </w:pPr>
            <w:r w:rsidRPr="00DC07B7">
              <w:t>7 (3 band IMD3)</w:t>
            </w:r>
          </w:p>
        </w:tc>
        <w:tc>
          <w:tcPr>
            <w:tcW w:w="1483" w:type="dxa"/>
            <w:shd w:val="clear" w:color="auto" w:fill="auto"/>
            <w:vAlign w:val="center"/>
          </w:tcPr>
          <w:p w14:paraId="3851CFB4" w14:textId="77777777" w:rsidR="00625D3B" w:rsidRPr="00DC07B7" w:rsidRDefault="00625D3B" w:rsidP="00772302">
            <w:pPr>
              <w:pStyle w:val="TAC"/>
              <w:rPr>
                <w:lang w:eastAsia="ja-JP"/>
              </w:rPr>
            </w:pPr>
            <w:r w:rsidRPr="00DC07B7">
              <w:t>IMD3</w:t>
            </w:r>
          </w:p>
        </w:tc>
        <w:tc>
          <w:tcPr>
            <w:tcW w:w="1465" w:type="dxa"/>
            <w:vAlign w:val="center"/>
          </w:tcPr>
          <w:p w14:paraId="3599F7FF" w14:textId="77777777" w:rsidR="00625D3B" w:rsidRPr="00DC07B7" w:rsidRDefault="00625D3B" w:rsidP="00772302">
            <w:pPr>
              <w:pStyle w:val="TAC"/>
            </w:pPr>
          </w:p>
        </w:tc>
        <w:tc>
          <w:tcPr>
            <w:tcW w:w="1271" w:type="dxa"/>
            <w:shd w:val="clear" w:color="auto" w:fill="auto"/>
          </w:tcPr>
          <w:p w14:paraId="6ECBAFAD" w14:textId="77777777" w:rsidR="00625D3B" w:rsidRPr="00DC07B7" w:rsidRDefault="00625D3B" w:rsidP="00772302">
            <w:pPr>
              <w:pStyle w:val="TAC"/>
            </w:pPr>
            <w:r w:rsidRPr="00DC07B7">
              <w:t>RAN5#92-e</w:t>
            </w:r>
          </w:p>
        </w:tc>
      </w:tr>
      <w:tr w:rsidR="00625D3B" w:rsidRPr="00DC07B7" w14:paraId="5E267439" w14:textId="77777777" w:rsidTr="00772302">
        <w:tc>
          <w:tcPr>
            <w:tcW w:w="1765" w:type="dxa"/>
            <w:tcBorders>
              <w:top w:val="nil"/>
            </w:tcBorders>
            <w:vAlign w:val="center"/>
          </w:tcPr>
          <w:p w14:paraId="2B0AEC4E" w14:textId="77777777" w:rsidR="00625D3B" w:rsidRPr="00DC07B7" w:rsidRDefault="00625D3B" w:rsidP="00772302">
            <w:pPr>
              <w:pStyle w:val="TAC"/>
            </w:pPr>
          </w:p>
        </w:tc>
        <w:tc>
          <w:tcPr>
            <w:tcW w:w="1772" w:type="dxa"/>
            <w:shd w:val="clear" w:color="auto" w:fill="auto"/>
            <w:vAlign w:val="center"/>
          </w:tcPr>
          <w:p w14:paraId="5D1829A0" w14:textId="77777777" w:rsidR="00625D3B" w:rsidRPr="00DC07B7" w:rsidRDefault="00625D3B" w:rsidP="00772302">
            <w:pPr>
              <w:pStyle w:val="TAC"/>
            </w:pPr>
            <w:r w:rsidRPr="00DC07B7">
              <w:t>No</w:t>
            </w:r>
          </w:p>
        </w:tc>
        <w:tc>
          <w:tcPr>
            <w:tcW w:w="1481" w:type="dxa"/>
            <w:vAlign w:val="center"/>
          </w:tcPr>
          <w:p w14:paraId="0301CF4C" w14:textId="77777777" w:rsidR="00625D3B" w:rsidRPr="00DC07B7" w:rsidRDefault="00625D3B" w:rsidP="00772302">
            <w:pPr>
              <w:pStyle w:val="TAC"/>
            </w:pPr>
            <w:r w:rsidRPr="00DC07B7">
              <w:t>DC_7A_n28A</w:t>
            </w:r>
          </w:p>
        </w:tc>
        <w:tc>
          <w:tcPr>
            <w:tcW w:w="1539" w:type="dxa"/>
            <w:shd w:val="clear" w:color="auto" w:fill="auto"/>
            <w:vAlign w:val="center"/>
          </w:tcPr>
          <w:p w14:paraId="777A46DC" w14:textId="77777777" w:rsidR="00625D3B" w:rsidRPr="00DC07B7" w:rsidRDefault="00625D3B" w:rsidP="00772302">
            <w:pPr>
              <w:pStyle w:val="TAC"/>
            </w:pPr>
            <w:r w:rsidRPr="00DC07B7">
              <w:t>3 (3 band IMD2)</w:t>
            </w:r>
          </w:p>
        </w:tc>
        <w:tc>
          <w:tcPr>
            <w:tcW w:w="1483" w:type="dxa"/>
            <w:shd w:val="clear" w:color="auto" w:fill="auto"/>
            <w:vAlign w:val="center"/>
          </w:tcPr>
          <w:p w14:paraId="28FD653B" w14:textId="77777777" w:rsidR="00625D3B" w:rsidRPr="00DC07B7" w:rsidRDefault="00625D3B" w:rsidP="00772302">
            <w:pPr>
              <w:pStyle w:val="TAC"/>
              <w:rPr>
                <w:lang w:eastAsia="ja-JP"/>
              </w:rPr>
            </w:pPr>
            <w:r w:rsidRPr="00DC07B7">
              <w:t>IMD2</w:t>
            </w:r>
          </w:p>
        </w:tc>
        <w:tc>
          <w:tcPr>
            <w:tcW w:w="1465" w:type="dxa"/>
            <w:vAlign w:val="center"/>
          </w:tcPr>
          <w:p w14:paraId="1C2143DB" w14:textId="77777777" w:rsidR="00625D3B" w:rsidRPr="00DC07B7" w:rsidRDefault="00625D3B" w:rsidP="00772302">
            <w:pPr>
              <w:pStyle w:val="TAC"/>
            </w:pPr>
          </w:p>
        </w:tc>
        <w:tc>
          <w:tcPr>
            <w:tcW w:w="1271" w:type="dxa"/>
            <w:shd w:val="clear" w:color="auto" w:fill="auto"/>
          </w:tcPr>
          <w:p w14:paraId="4334DD9C" w14:textId="77777777" w:rsidR="00625D3B" w:rsidRPr="00DC07B7" w:rsidRDefault="00625D3B" w:rsidP="00772302">
            <w:pPr>
              <w:pStyle w:val="TAC"/>
            </w:pPr>
            <w:r w:rsidRPr="00DC07B7">
              <w:t>RAN5#92-e</w:t>
            </w:r>
          </w:p>
        </w:tc>
      </w:tr>
      <w:tr w:rsidR="00625D3B" w:rsidRPr="00DC07B7" w14:paraId="4EBDE30E" w14:textId="77777777" w:rsidTr="00772302">
        <w:tc>
          <w:tcPr>
            <w:tcW w:w="1765" w:type="dxa"/>
            <w:tcBorders>
              <w:top w:val="nil"/>
              <w:bottom w:val="nil"/>
            </w:tcBorders>
            <w:vAlign w:val="center"/>
          </w:tcPr>
          <w:p w14:paraId="0445A4A6" w14:textId="77777777" w:rsidR="00625D3B" w:rsidRPr="00DC07B7" w:rsidRDefault="00625D3B" w:rsidP="00772302">
            <w:pPr>
              <w:pStyle w:val="TAC"/>
            </w:pPr>
            <w:r w:rsidRPr="00DC07B7">
              <w:t>DC_3A-8A_n28A</w:t>
            </w:r>
          </w:p>
        </w:tc>
        <w:tc>
          <w:tcPr>
            <w:tcW w:w="1772" w:type="dxa"/>
            <w:shd w:val="clear" w:color="auto" w:fill="auto"/>
            <w:vAlign w:val="center"/>
          </w:tcPr>
          <w:p w14:paraId="7ECA2408" w14:textId="77777777" w:rsidR="00625D3B" w:rsidRPr="00DC07B7" w:rsidRDefault="00625D3B" w:rsidP="00772302">
            <w:pPr>
              <w:pStyle w:val="TAC"/>
            </w:pPr>
            <w:r w:rsidRPr="00DC07B7">
              <w:t>No</w:t>
            </w:r>
          </w:p>
        </w:tc>
        <w:tc>
          <w:tcPr>
            <w:tcW w:w="1481" w:type="dxa"/>
            <w:vAlign w:val="center"/>
          </w:tcPr>
          <w:p w14:paraId="2BD53BCC" w14:textId="77777777" w:rsidR="00625D3B" w:rsidRPr="00DC07B7" w:rsidRDefault="00625D3B" w:rsidP="00772302">
            <w:pPr>
              <w:pStyle w:val="TAC"/>
            </w:pPr>
            <w:r w:rsidRPr="00DC07B7">
              <w:t>DC_3A_n28A</w:t>
            </w:r>
          </w:p>
        </w:tc>
        <w:tc>
          <w:tcPr>
            <w:tcW w:w="1539" w:type="dxa"/>
            <w:shd w:val="clear" w:color="auto" w:fill="auto"/>
            <w:vAlign w:val="center"/>
          </w:tcPr>
          <w:p w14:paraId="2E63C260" w14:textId="77777777" w:rsidR="00625D3B" w:rsidRPr="00DC07B7" w:rsidRDefault="00625D3B" w:rsidP="00772302">
            <w:pPr>
              <w:pStyle w:val="TAC"/>
            </w:pPr>
            <w:r w:rsidRPr="00DC07B7">
              <w:t>No 3CC exception</w:t>
            </w:r>
          </w:p>
        </w:tc>
        <w:tc>
          <w:tcPr>
            <w:tcW w:w="1483" w:type="dxa"/>
            <w:shd w:val="clear" w:color="auto" w:fill="auto"/>
            <w:vAlign w:val="center"/>
          </w:tcPr>
          <w:p w14:paraId="4424985E" w14:textId="77777777" w:rsidR="00625D3B" w:rsidRPr="00DC07B7" w:rsidRDefault="00625D3B" w:rsidP="00772302">
            <w:pPr>
              <w:pStyle w:val="TAC"/>
            </w:pPr>
            <w:r w:rsidRPr="00DC07B7">
              <w:t>No test required</w:t>
            </w:r>
          </w:p>
        </w:tc>
        <w:tc>
          <w:tcPr>
            <w:tcW w:w="1465" w:type="dxa"/>
            <w:vAlign w:val="center"/>
          </w:tcPr>
          <w:p w14:paraId="4AF63087" w14:textId="77777777" w:rsidR="00625D3B" w:rsidRPr="00DC07B7" w:rsidRDefault="00625D3B" w:rsidP="00772302">
            <w:pPr>
              <w:pStyle w:val="TAC"/>
            </w:pPr>
          </w:p>
        </w:tc>
        <w:tc>
          <w:tcPr>
            <w:tcW w:w="1271" w:type="dxa"/>
            <w:shd w:val="clear" w:color="auto" w:fill="auto"/>
            <w:vAlign w:val="center"/>
          </w:tcPr>
          <w:p w14:paraId="61B097D6" w14:textId="77777777" w:rsidR="00625D3B" w:rsidRPr="00DC07B7" w:rsidRDefault="00625D3B" w:rsidP="00772302">
            <w:pPr>
              <w:pStyle w:val="TAC"/>
            </w:pPr>
            <w:r w:rsidRPr="00DC07B7">
              <w:rPr>
                <w:rFonts w:eastAsia="SimSun"/>
              </w:rPr>
              <w:t>RAN5#95-e</w:t>
            </w:r>
          </w:p>
        </w:tc>
      </w:tr>
      <w:tr w:rsidR="00625D3B" w:rsidRPr="00DC07B7" w14:paraId="51A47B4E" w14:textId="77777777" w:rsidTr="00772302">
        <w:tc>
          <w:tcPr>
            <w:tcW w:w="1765" w:type="dxa"/>
            <w:tcBorders>
              <w:top w:val="nil"/>
            </w:tcBorders>
            <w:vAlign w:val="center"/>
          </w:tcPr>
          <w:p w14:paraId="65BC62A8" w14:textId="77777777" w:rsidR="00625D3B" w:rsidRPr="00DC07B7" w:rsidRDefault="00625D3B" w:rsidP="00772302">
            <w:pPr>
              <w:pStyle w:val="TAC"/>
            </w:pPr>
          </w:p>
        </w:tc>
        <w:tc>
          <w:tcPr>
            <w:tcW w:w="1772" w:type="dxa"/>
            <w:shd w:val="clear" w:color="auto" w:fill="auto"/>
            <w:vAlign w:val="center"/>
          </w:tcPr>
          <w:p w14:paraId="0721A751" w14:textId="77777777" w:rsidR="00625D3B" w:rsidRPr="00DC07B7" w:rsidRDefault="00625D3B" w:rsidP="00772302">
            <w:pPr>
              <w:pStyle w:val="TAC"/>
            </w:pPr>
            <w:r w:rsidRPr="00DC07B7">
              <w:t>No</w:t>
            </w:r>
          </w:p>
        </w:tc>
        <w:tc>
          <w:tcPr>
            <w:tcW w:w="1481" w:type="dxa"/>
            <w:vAlign w:val="center"/>
          </w:tcPr>
          <w:p w14:paraId="311C9190" w14:textId="77777777" w:rsidR="00625D3B" w:rsidRPr="00DC07B7" w:rsidRDefault="00625D3B" w:rsidP="00772302">
            <w:pPr>
              <w:pStyle w:val="TAC"/>
            </w:pPr>
            <w:r w:rsidRPr="00DC07B7">
              <w:t>DC_8A_n28A</w:t>
            </w:r>
          </w:p>
        </w:tc>
        <w:tc>
          <w:tcPr>
            <w:tcW w:w="1539" w:type="dxa"/>
            <w:shd w:val="clear" w:color="auto" w:fill="auto"/>
            <w:vAlign w:val="center"/>
          </w:tcPr>
          <w:p w14:paraId="30091190" w14:textId="77777777" w:rsidR="00625D3B" w:rsidRPr="00DC07B7" w:rsidRDefault="00625D3B" w:rsidP="00772302">
            <w:pPr>
              <w:pStyle w:val="TAC"/>
            </w:pPr>
          </w:p>
        </w:tc>
        <w:tc>
          <w:tcPr>
            <w:tcW w:w="1483" w:type="dxa"/>
            <w:shd w:val="clear" w:color="auto" w:fill="auto"/>
            <w:vAlign w:val="center"/>
          </w:tcPr>
          <w:p w14:paraId="66F38964" w14:textId="77777777" w:rsidR="00625D3B" w:rsidRPr="00DC07B7" w:rsidRDefault="00625D3B" w:rsidP="00772302">
            <w:pPr>
              <w:pStyle w:val="TAC"/>
            </w:pPr>
          </w:p>
        </w:tc>
        <w:tc>
          <w:tcPr>
            <w:tcW w:w="1465" w:type="dxa"/>
            <w:vAlign w:val="center"/>
          </w:tcPr>
          <w:p w14:paraId="27EAB77E" w14:textId="77777777" w:rsidR="00625D3B" w:rsidRPr="00DC07B7" w:rsidRDefault="00625D3B" w:rsidP="00772302">
            <w:pPr>
              <w:pStyle w:val="TAC"/>
            </w:pPr>
          </w:p>
        </w:tc>
        <w:tc>
          <w:tcPr>
            <w:tcW w:w="1271" w:type="dxa"/>
            <w:shd w:val="clear" w:color="auto" w:fill="auto"/>
            <w:vAlign w:val="center"/>
          </w:tcPr>
          <w:p w14:paraId="728E2168" w14:textId="77777777" w:rsidR="00625D3B" w:rsidRPr="00DC07B7" w:rsidRDefault="00625D3B" w:rsidP="00772302">
            <w:pPr>
              <w:pStyle w:val="TAC"/>
            </w:pPr>
          </w:p>
        </w:tc>
      </w:tr>
      <w:tr w:rsidR="00625D3B" w:rsidRPr="00DC07B7" w14:paraId="788FD9B7" w14:textId="77777777" w:rsidTr="00772302">
        <w:tc>
          <w:tcPr>
            <w:tcW w:w="1765" w:type="dxa"/>
            <w:tcBorders>
              <w:top w:val="nil"/>
              <w:bottom w:val="nil"/>
            </w:tcBorders>
          </w:tcPr>
          <w:p w14:paraId="2E1B4829" w14:textId="77777777" w:rsidR="00625D3B" w:rsidRPr="00DC07B7" w:rsidRDefault="00625D3B" w:rsidP="00772302">
            <w:pPr>
              <w:pStyle w:val="TAC"/>
            </w:pPr>
            <w:r w:rsidRPr="00DC07B7">
              <w:t>DC_3A-18A_n77A</w:t>
            </w:r>
          </w:p>
        </w:tc>
        <w:tc>
          <w:tcPr>
            <w:tcW w:w="1772" w:type="dxa"/>
            <w:shd w:val="clear" w:color="auto" w:fill="auto"/>
          </w:tcPr>
          <w:p w14:paraId="67AC2B27" w14:textId="77777777" w:rsidR="00625D3B" w:rsidRPr="00DC07B7" w:rsidRDefault="00625D3B" w:rsidP="00772302">
            <w:pPr>
              <w:pStyle w:val="TAC"/>
            </w:pPr>
            <w:r w:rsidRPr="00DC07B7">
              <w:t>Yes</w:t>
            </w:r>
          </w:p>
        </w:tc>
        <w:tc>
          <w:tcPr>
            <w:tcW w:w="1481" w:type="dxa"/>
          </w:tcPr>
          <w:p w14:paraId="53006456" w14:textId="77777777" w:rsidR="00625D3B" w:rsidRPr="00DC07B7" w:rsidRDefault="00625D3B" w:rsidP="00772302">
            <w:pPr>
              <w:pStyle w:val="TAC"/>
            </w:pPr>
            <w:r w:rsidRPr="00DC07B7">
              <w:t>DC_3A_n77A</w:t>
            </w:r>
          </w:p>
        </w:tc>
        <w:tc>
          <w:tcPr>
            <w:tcW w:w="1539" w:type="dxa"/>
            <w:shd w:val="clear" w:color="auto" w:fill="auto"/>
          </w:tcPr>
          <w:p w14:paraId="51162A08" w14:textId="77777777" w:rsidR="00625D3B" w:rsidRPr="00DC07B7" w:rsidRDefault="00625D3B" w:rsidP="00772302">
            <w:pPr>
              <w:pStyle w:val="TAC"/>
            </w:pPr>
            <w:r w:rsidRPr="00DC07B7">
              <w:t>No 3CC exception</w:t>
            </w:r>
          </w:p>
        </w:tc>
        <w:tc>
          <w:tcPr>
            <w:tcW w:w="1483" w:type="dxa"/>
            <w:shd w:val="clear" w:color="auto" w:fill="auto"/>
          </w:tcPr>
          <w:p w14:paraId="5A57593C" w14:textId="77777777" w:rsidR="00625D3B" w:rsidRPr="00DC07B7" w:rsidRDefault="00625D3B" w:rsidP="00772302">
            <w:pPr>
              <w:pStyle w:val="TAC"/>
            </w:pPr>
            <w:r w:rsidRPr="00DC07B7">
              <w:t>No test required</w:t>
            </w:r>
          </w:p>
        </w:tc>
        <w:tc>
          <w:tcPr>
            <w:tcW w:w="1465" w:type="dxa"/>
          </w:tcPr>
          <w:p w14:paraId="640734F3" w14:textId="77777777" w:rsidR="00625D3B" w:rsidRPr="00DC07B7" w:rsidRDefault="00625D3B" w:rsidP="00772302">
            <w:pPr>
              <w:pStyle w:val="TAC"/>
            </w:pPr>
          </w:p>
        </w:tc>
        <w:tc>
          <w:tcPr>
            <w:tcW w:w="1271" w:type="dxa"/>
            <w:shd w:val="clear" w:color="auto" w:fill="auto"/>
          </w:tcPr>
          <w:p w14:paraId="03874C89" w14:textId="77777777" w:rsidR="00625D3B" w:rsidRPr="00DC07B7" w:rsidRDefault="00625D3B" w:rsidP="00772302">
            <w:pPr>
              <w:pStyle w:val="TAC"/>
            </w:pPr>
            <w:r w:rsidRPr="00DC07B7">
              <w:t>RAN5#98</w:t>
            </w:r>
          </w:p>
        </w:tc>
      </w:tr>
      <w:tr w:rsidR="00625D3B" w:rsidRPr="00DC07B7" w14:paraId="3313AA88" w14:textId="77777777" w:rsidTr="00772302">
        <w:tc>
          <w:tcPr>
            <w:tcW w:w="1765" w:type="dxa"/>
            <w:tcBorders>
              <w:top w:val="nil"/>
            </w:tcBorders>
          </w:tcPr>
          <w:p w14:paraId="41A0394B" w14:textId="77777777" w:rsidR="00625D3B" w:rsidRPr="00DC07B7" w:rsidRDefault="00625D3B" w:rsidP="00772302">
            <w:pPr>
              <w:pStyle w:val="TAC"/>
            </w:pPr>
          </w:p>
        </w:tc>
        <w:tc>
          <w:tcPr>
            <w:tcW w:w="1772" w:type="dxa"/>
            <w:shd w:val="clear" w:color="auto" w:fill="auto"/>
          </w:tcPr>
          <w:p w14:paraId="3AC2B6CE" w14:textId="77777777" w:rsidR="00625D3B" w:rsidRPr="00DC07B7" w:rsidRDefault="00625D3B" w:rsidP="00772302">
            <w:pPr>
              <w:pStyle w:val="TAC"/>
            </w:pPr>
            <w:r w:rsidRPr="00DC07B7">
              <w:t>No</w:t>
            </w:r>
          </w:p>
        </w:tc>
        <w:tc>
          <w:tcPr>
            <w:tcW w:w="1481" w:type="dxa"/>
          </w:tcPr>
          <w:p w14:paraId="5AEBDE64" w14:textId="77777777" w:rsidR="00625D3B" w:rsidRPr="00DC07B7" w:rsidRDefault="00625D3B" w:rsidP="00772302">
            <w:pPr>
              <w:pStyle w:val="TAC"/>
            </w:pPr>
            <w:r w:rsidRPr="00DC07B7">
              <w:t>DC_18A_n77A</w:t>
            </w:r>
          </w:p>
        </w:tc>
        <w:tc>
          <w:tcPr>
            <w:tcW w:w="1539" w:type="dxa"/>
            <w:shd w:val="clear" w:color="auto" w:fill="auto"/>
          </w:tcPr>
          <w:p w14:paraId="25BF8F33" w14:textId="77777777" w:rsidR="00625D3B" w:rsidRPr="00DC07B7" w:rsidRDefault="00625D3B" w:rsidP="00772302">
            <w:pPr>
              <w:pStyle w:val="TAC"/>
            </w:pPr>
            <w:r w:rsidRPr="00DC07B7">
              <w:t>No 3CC exception</w:t>
            </w:r>
          </w:p>
        </w:tc>
        <w:tc>
          <w:tcPr>
            <w:tcW w:w="1483" w:type="dxa"/>
            <w:shd w:val="clear" w:color="auto" w:fill="auto"/>
          </w:tcPr>
          <w:p w14:paraId="40E56E72" w14:textId="77777777" w:rsidR="00625D3B" w:rsidRPr="00DC07B7" w:rsidRDefault="00625D3B" w:rsidP="00772302">
            <w:pPr>
              <w:pStyle w:val="TAC"/>
            </w:pPr>
            <w:r w:rsidRPr="00DC07B7">
              <w:t>No test required</w:t>
            </w:r>
          </w:p>
        </w:tc>
        <w:tc>
          <w:tcPr>
            <w:tcW w:w="1465" w:type="dxa"/>
          </w:tcPr>
          <w:p w14:paraId="3CCAD9DD" w14:textId="77777777" w:rsidR="00625D3B" w:rsidRPr="00DC07B7" w:rsidRDefault="00625D3B" w:rsidP="00772302">
            <w:pPr>
              <w:pStyle w:val="TAC"/>
            </w:pPr>
          </w:p>
        </w:tc>
        <w:tc>
          <w:tcPr>
            <w:tcW w:w="1271" w:type="dxa"/>
            <w:shd w:val="clear" w:color="auto" w:fill="auto"/>
          </w:tcPr>
          <w:p w14:paraId="4D14D3F1" w14:textId="77777777" w:rsidR="00625D3B" w:rsidRPr="00DC07B7" w:rsidRDefault="00625D3B" w:rsidP="00772302">
            <w:pPr>
              <w:pStyle w:val="TAC"/>
            </w:pPr>
            <w:r w:rsidRPr="00DC07B7">
              <w:t>RAN5#98</w:t>
            </w:r>
          </w:p>
        </w:tc>
      </w:tr>
      <w:tr w:rsidR="00625D3B" w:rsidRPr="00DC07B7" w14:paraId="35DF7CD8" w14:textId="77777777" w:rsidTr="00772302">
        <w:tc>
          <w:tcPr>
            <w:tcW w:w="1765" w:type="dxa"/>
            <w:tcBorders>
              <w:top w:val="nil"/>
              <w:bottom w:val="nil"/>
            </w:tcBorders>
            <w:vAlign w:val="center"/>
          </w:tcPr>
          <w:p w14:paraId="1481DF0D" w14:textId="77777777" w:rsidR="00625D3B" w:rsidRPr="00DC07B7" w:rsidRDefault="00625D3B" w:rsidP="00772302">
            <w:pPr>
              <w:pStyle w:val="TAC"/>
            </w:pPr>
            <w:r w:rsidRPr="00DC07B7">
              <w:lastRenderedPageBreak/>
              <w:t>DC_3A-19A_n78A</w:t>
            </w:r>
          </w:p>
        </w:tc>
        <w:tc>
          <w:tcPr>
            <w:tcW w:w="1772" w:type="dxa"/>
            <w:shd w:val="clear" w:color="auto" w:fill="auto"/>
          </w:tcPr>
          <w:p w14:paraId="5556BFAD" w14:textId="77777777" w:rsidR="00625D3B" w:rsidRPr="00DC07B7" w:rsidRDefault="00625D3B" w:rsidP="00772302">
            <w:pPr>
              <w:pStyle w:val="TAC"/>
            </w:pPr>
            <w:r w:rsidRPr="00DC07B7">
              <w:t>Yes</w:t>
            </w:r>
          </w:p>
        </w:tc>
        <w:tc>
          <w:tcPr>
            <w:tcW w:w="1481" w:type="dxa"/>
          </w:tcPr>
          <w:p w14:paraId="7C043466" w14:textId="77777777" w:rsidR="00625D3B" w:rsidRPr="00DC07B7" w:rsidRDefault="00625D3B" w:rsidP="00772302">
            <w:pPr>
              <w:pStyle w:val="TAC"/>
            </w:pPr>
            <w:r w:rsidRPr="00DC07B7">
              <w:t>DC_3A_n78A</w:t>
            </w:r>
          </w:p>
        </w:tc>
        <w:tc>
          <w:tcPr>
            <w:tcW w:w="1539" w:type="dxa"/>
            <w:shd w:val="clear" w:color="auto" w:fill="auto"/>
          </w:tcPr>
          <w:p w14:paraId="485B241E" w14:textId="77777777" w:rsidR="00625D3B" w:rsidRPr="00DC07B7" w:rsidRDefault="00625D3B" w:rsidP="00772302">
            <w:pPr>
              <w:pStyle w:val="TAC"/>
            </w:pPr>
            <w:r w:rsidRPr="00DC07B7">
              <w:t>No 3CC exception</w:t>
            </w:r>
          </w:p>
        </w:tc>
        <w:tc>
          <w:tcPr>
            <w:tcW w:w="1483" w:type="dxa"/>
            <w:shd w:val="clear" w:color="auto" w:fill="auto"/>
          </w:tcPr>
          <w:p w14:paraId="6B855E80" w14:textId="77777777" w:rsidR="00625D3B" w:rsidRPr="00DC07B7" w:rsidRDefault="00625D3B" w:rsidP="00772302">
            <w:pPr>
              <w:pStyle w:val="TAC"/>
            </w:pPr>
            <w:r w:rsidRPr="00DC07B7">
              <w:t>No test required</w:t>
            </w:r>
          </w:p>
        </w:tc>
        <w:tc>
          <w:tcPr>
            <w:tcW w:w="1465" w:type="dxa"/>
          </w:tcPr>
          <w:p w14:paraId="768738E7" w14:textId="77777777" w:rsidR="00625D3B" w:rsidRPr="00DC07B7" w:rsidRDefault="00625D3B" w:rsidP="00772302">
            <w:pPr>
              <w:pStyle w:val="TAC"/>
            </w:pPr>
          </w:p>
        </w:tc>
        <w:tc>
          <w:tcPr>
            <w:tcW w:w="1271" w:type="dxa"/>
            <w:shd w:val="clear" w:color="auto" w:fill="auto"/>
          </w:tcPr>
          <w:p w14:paraId="3C9EDF0B" w14:textId="77777777" w:rsidR="00625D3B" w:rsidRPr="00DC07B7" w:rsidRDefault="00625D3B" w:rsidP="00772302">
            <w:pPr>
              <w:pStyle w:val="TAC"/>
            </w:pPr>
            <w:r w:rsidRPr="00DC07B7">
              <w:rPr>
                <w:lang w:eastAsia="ja-JP"/>
              </w:rPr>
              <w:t>RAN5#102</w:t>
            </w:r>
          </w:p>
        </w:tc>
      </w:tr>
      <w:tr w:rsidR="00625D3B" w:rsidRPr="00DC07B7" w14:paraId="62F26135" w14:textId="77777777" w:rsidTr="00772302">
        <w:tc>
          <w:tcPr>
            <w:tcW w:w="1765" w:type="dxa"/>
            <w:tcBorders>
              <w:top w:val="nil"/>
            </w:tcBorders>
          </w:tcPr>
          <w:p w14:paraId="59C527C2" w14:textId="77777777" w:rsidR="00625D3B" w:rsidRPr="00DC07B7" w:rsidRDefault="00625D3B" w:rsidP="00772302">
            <w:pPr>
              <w:pStyle w:val="TAC"/>
            </w:pPr>
          </w:p>
        </w:tc>
        <w:tc>
          <w:tcPr>
            <w:tcW w:w="1772" w:type="dxa"/>
            <w:shd w:val="clear" w:color="auto" w:fill="auto"/>
          </w:tcPr>
          <w:p w14:paraId="7B932DA4" w14:textId="77777777" w:rsidR="00625D3B" w:rsidRPr="00DC07B7" w:rsidRDefault="00625D3B" w:rsidP="00772302">
            <w:pPr>
              <w:pStyle w:val="TAC"/>
            </w:pPr>
            <w:r w:rsidRPr="00DC07B7">
              <w:t>No</w:t>
            </w:r>
          </w:p>
        </w:tc>
        <w:tc>
          <w:tcPr>
            <w:tcW w:w="1481" w:type="dxa"/>
          </w:tcPr>
          <w:p w14:paraId="584AE98F" w14:textId="77777777" w:rsidR="00625D3B" w:rsidRPr="00DC07B7" w:rsidRDefault="00625D3B" w:rsidP="00772302">
            <w:pPr>
              <w:pStyle w:val="TAC"/>
            </w:pPr>
            <w:r w:rsidRPr="00DC07B7">
              <w:t>DC_19A_n78A</w:t>
            </w:r>
          </w:p>
        </w:tc>
        <w:tc>
          <w:tcPr>
            <w:tcW w:w="1539" w:type="dxa"/>
            <w:shd w:val="clear" w:color="auto" w:fill="auto"/>
          </w:tcPr>
          <w:p w14:paraId="4CEEEBE3" w14:textId="77777777" w:rsidR="00625D3B" w:rsidRPr="00DC07B7" w:rsidRDefault="00625D3B" w:rsidP="00772302">
            <w:pPr>
              <w:pStyle w:val="TAC"/>
            </w:pPr>
            <w:r w:rsidRPr="00DC07B7">
              <w:rPr>
                <w:lang w:eastAsia="ja-JP"/>
              </w:rPr>
              <w:t>3 (</w:t>
            </w:r>
            <w:r w:rsidRPr="00DC07B7">
              <w:t xml:space="preserve">3 band </w:t>
            </w:r>
            <w:r w:rsidRPr="00DC07B7">
              <w:rPr>
                <w:lang w:eastAsia="ja-JP"/>
              </w:rPr>
              <w:t>IMD3)</w:t>
            </w:r>
          </w:p>
        </w:tc>
        <w:tc>
          <w:tcPr>
            <w:tcW w:w="1483" w:type="dxa"/>
            <w:shd w:val="clear" w:color="auto" w:fill="auto"/>
          </w:tcPr>
          <w:p w14:paraId="04DC549C" w14:textId="77777777" w:rsidR="00625D3B" w:rsidRPr="00DC07B7" w:rsidRDefault="00625D3B" w:rsidP="00772302">
            <w:pPr>
              <w:pStyle w:val="TAC"/>
              <w:rPr>
                <w:lang w:eastAsia="ja-JP"/>
              </w:rPr>
            </w:pPr>
            <w:r w:rsidRPr="00DC07B7">
              <w:rPr>
                <w:lang w:eastAsia="ja-JP"/>
              </w:rPr>
              <w:t>IMD3</w:t>
            </w:r>
          </w:p>
          <w:p w14:paraId="13A6A2CA" w14:textId="77777777" w:rsidR="00625D3B" w:rsidRPr="00DC07B7" w:rsidRDefault="00625D3B" w:rsidP="00772302">
            <w:pPr>
              <w:pStyle w:val="TAC"/>
            </w:pPr>
            <w:r w:rsidRPr="00DC07B7">
              <w:t>PC2&amp;PC3</w:t>
            </w:r>
          </w:p>
        </w:tc>
        <w:tc>
          <w:tcPr>
            <w:tcW w:w="1465" w:type="dxa"/>
          </w:tcPr>
          <w:p w14:paraId="7ABFE91C" w14:textId="77777777" w:rsidR="00625D3B" w:rsidRPr="00DC07B7" w:rsidRDefault="00625D3B" w:rsidP="00772302">
            <w:pPr>
              <w:pStyle w:val="TAC"/>
            </w:pPr>
          </w:p>
        </w:tc>
        <w:tc>
          <w:tcPr>
            <w:tcW w:w="1271" w:type="dxa"/>
            <w:shd w:val="clear" w:color="auto" w:fill="auto"/>
          </w:tcPr>
          <w:p w14:paraId="2F5ECD2F" w14:textId="77777777" w:rsidR="00625D3B" w:rsidRPr="00DC07B7" w:rsidRDefault="00625D3B" w:rsidP="00772302">
            <w:pPr>
              <w:pStyle w:val="TAC"/>
            </w:pPr>
            <w:r w:rsidRPr="00DC07B7">
              <w:rPr>
                <w:lang w:eastAsia="ja-JP"/>
              </w:rPr>
              <w:t>RAN5#102</w:t>
            </w:r>
          </w:p>
        </w:tc>
      </w:tr>
    </w:tbl>
    <w:p w14:paraId="4C7502FD" w14:textId="6E36C13C" w:rsidR="00923741" w:rsidRPr="00DC28A9" w:rsidRDefault="00923741" w:rsidP="00923741">
      <w:pPr>
        <w:keepNext/>
        <w:keepLines/>
        <w:spacing w:before="180"/>
        <w:ind w:left="1134" w:hanging="1134"/>
        <w:outlineLvl w:val="1"/>
        <w:rPr>
          <w:rFonts w:eastAsia="新細明體"/>
          <w:noProof/>
          <w:color w:val="FF0000"/>
          <w:lang w:eastAsia="zh-TW"/>
        </w:rPr>
      </w:pPr>
      <w:r w:rsidRPr="004B13EF">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4AE5B" w14:textId="77777777" w:rsidR="00C37307" w:rsidRDefault="00C37307">
      <w:r>
        <w:separator/>
      </w:r>
    </w:p>
  </w:endnote>
  <w:endnote w:type="continuationSeparator" w:id="0">
    <w:p w14:paraId="765D5EF0" w14:textId="77777777" w:rsidR="00C37307" w:rsidRDefault="00C3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9DE79" w14:textId="77777777" w:rsidR="00C37307" w:rsidRDefault="00C37307">
      <w:r>
        <w:separator/>
      </w:r>
    </w:p>
  </w:footnote>
  <w:footnote w:type="continuationSeparator" w:id="0">
    <w:p w14:paraId="18C1179E" w14:textId="77777777" w:rsidR="00C37307" w:rsidRDefault="00C37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A392B"/>
    <w:multiLevelType w:val="hybridMultilevel"/>
    <w:tmpl w:val="D712718E"/>
    <w:lvl w:ilvl="0" w:tplc="DF80C46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19"/>
  </w:num>
  <w:num w:numId="3">
    <w:abstractNumId w:val="28"/>
  </w:num>
  <w:num w:numId="4">
    <w:abstractNumId w:val="22"/>
  </w:num>
  <w:num w:numId="5">
    <w:abstractNumId w:val="33"/>
  </w:num>
  <w:num w:numId="6">
    <w:abstractNumId w:val="3"/>
  </w:num>
  <w:num w:numId="7">
    <w:abstractNumId w:val="46"/>
  </w:num>
  <w:num w:numId="8">
    <w:abstractNumId w:val="39"/>
  </w:num>
  <w:num w:numId="9">
    <w:abstractNumId w:val="32"/>
  </w:num>
  <w:num w:numId="10">
    <w:abstractNumId w:val="38"/>
  </w:num>
  <w:num w:numId="11">
    <w:abstractNumId w:val="43"/>
  </w:num>
  <w:num w:numId="12">
    <w:abstractNumId w:val="11"/>
  </w:num>
  <w:num w:numId="13">
    <w:abstractNumId w:val="37"/>
  </w:num>
  <w:num w:numId="14">
    <w:abstractNumId w:val="36"/>
  </w:num>
  <w:num w:numId="15">
    <w:abstractNumId w:val="2"/>
  </w:num>
  <w:num w:numId="16">
    <w:abstractNumId w:val="7"/>
  </w:num>
  <w:num w:numId="17">
    <w:abstractNumId w:val="0"/>
  </w:num>
  <w:num w:numId="18">
    <w:abstractNumId w:val="6"/>
  </w:num>
  <w:num w:numId="19">
    <w:abstractNumId w:val="27"/>
  </w:num>
  <w:num w:numId="20">
    <w:abstractNumId w:val="18"/>
  </w:num>
  <w:num w:numId="21">
    <w:abstractNumId w:val="42"/>
  </w:num>
  <w:num w:numId="22">
    <w:abstractNumId w:val="47"/>
  </w:num>
  <w:num w:numId="23">
    <w:abstractNumId w:val="49"/>
  </w:num>
  <w:num w:numId="24">
    <w:abstractNumId w:val="20"/>
  </w:num>
  <w:num w:numId="25">
    <w:abstractNumId w:val="25"/>
  </w:num>
  <w:num w:numId="26">
    <w:abstractNumId w:val="16"/>
  </w:num>
  <w:num w:numId="27">
    <w:abstractNumId w:val="41"/>
  </w:num>
  <w:num w:numId="28">
    <w:abstractNumId w:val="44"/>
  </w:num>
  <w:num w:numId="29">
    <w:abstractNumId w:val="23"/>
  </w:num>
  <w:num w:numId="30">
    <w:abstractNumId w:val="15"/>
  </w:num>
  <w:num w:numId="31">
    <w:abstractNumId w:val="35"/>
  </w:num>
  <w:num w:numId="32">
    <w:abstractNumId w:val="17"/>
  </w:num>
  <w:num w:numId="33">
    <w:abstractNumId w:val="1"/>
  </w:num>
  <w:num w:numId="34">
    <w:abstractNumId w:val="21"/>
  </w:num>
  <w:num w:numId="35">
    <w:abstractNumId w:val="26"/>
  </w:num>
  <w:num w:numId="36">
    <w:abstractNumId w:val="48"/>
  </w:num>
  <w:num w:numId="37">
    <w:abstractNumId w:val="13"/>
  </w:num>
  <w:num w:numId="38">
    <w:abstractNumId w:val="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5"/>
  </w:num>
  <w:num w:numId="42">
    <w:abstractNumId w:val="40"/>
  </w:num>
  <w:num w:numId="43">
    <w:abstractNumId w:val="34"/>
  </w:num>
  <w:num w:numId="44">
    <w:abstractNumId w:val="10"/>
  </w:num>
  <w:num w:numId="45">
    <w:abstractNumId w:val="12"/>
  </w:num>
  <w:num w:numId="46">
    <w:abstractNumId w:val="31"/>
  </w:num>
  <w:num w:numId="47">
    <w:abstractNumId w:val="30"/>
  </w:num>
  <w:num w:numId="48">
    <w:abstractNumId w:val="9"/>
  </w:num>
  <w:num w:numId="49">
    <w:abstractNumId w:val="8"/>
  </w:num>
  <w:num w:numId="50">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24C"/>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0C4B"/>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0C65"/>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E1728"/>
    <w:rsid w:val="000E7E5D"/>
    <w:rsid w:val="000F2C0E"/>
    <w:rsid w:val="000F326A"/>
    <w:rsid w:val="000F371B"/>
    <w:rsid w:val="000F37FA"/>
    <w:rsid w:val="000F403F"/>
    <w:rsid w:val="000F4165"/>
    <w:rsid w:val="000F55B2"/>
    <w:rsid w:val="000F682C"/>
    <w:rsid w:val="00100B05"/>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23DC"/>
    <w:rsid w:val="00213BE2"/>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079BC"/>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47003"/>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08D8"/>
    <w:rsid w:val="003A3CE1"/>
    <w:rsid w:val="003A592F"/>
    <w:rsid w:val="003A5F67"/>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0F3D"/>
    <w:rsid w:val="00412BEA"/>
    <w:rsid w:val="00413BD4"/>
    <w:rsid w:val="00416D4E"/>
    <w:rsid w:val="004171D5"/>
    <w:rsid w:val="004201F9"/>
    <w:rsid w:val="004202CB"/>
    <w:rsid w:val="00422382"/>
    <w:rsid w:val="004242F1"/>
    <w:rsid w:val="004251A0"/>
    <w:rsid w:val="00427EED"/>
    <w:rsid w:val="00430BD1"/>
    <w:rsid w:val="00433E5A"/>
    <w:rsid w:val="00434C26"/>
    <w:rsid w:val="00435D25"/>
    <w:rsid w:val="00440567"/>
    <w:rsid w:val="00440831"/>
    <w:rsid w:val="004430C9"/>
    <w:rsid w:val="004430FD"/>
    <w:rsid w:val="00447AAE"/>
    <w:rsid w:val="00452B85"/>
    <w:rsid w:val="00454B9C"/>
    <w:rsid w:val="004611B3"/>
    <w:rsid w:val="004618E0"/>
    <w:rsid w:val="00461C20"/>
    <w:rsid w:val="00461E16"/>
    <w:rsid w:val="00467466"/>
    <w:rsid w:val="00470208"/>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E7B2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1A41"/>
    <w:rsid w:val="00554328"/>
    <w:rsid w:val="0055446B"/>
    <w:rsid w:val="00554718"/>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247F"/>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5D3B"/>
    <w:rsid w:val="00626FD1"/>
    <w:rsid w:val="00627D98"/>
    <w:rsid w:val="006311B4"/>
    <w:rsid w:val="00632852"/>
    <w:rsid w:val="0063389C"/>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24E1"/>
    <w:rsid w:val="00740173"/>
    <w:rsid w:val="007464DA"/>
    <w:rsid w:val="007478C4"/>
    <w:rsid w:val="007508B9"/>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A79"/>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63C7"/>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8AB"/>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1E0C"/>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2D63"/>
    <w:rsid w:val="009C47B7"/>
    <w:rsid w:val="009C4E44"/>
    <w:rsid w:val="009C715A"/>
    <w:rsid w:val="009D1B3D"/>
    <w:rsid w:val="009D1FF1"/>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1C2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16C0"/>
    <w:rsid w:val="00B43C3F"/>
    <w:rsid w:val="00B44017"/>
    <w:rsid w:val="00B445B1"/>
    <w:rsid w:val="00B447E2"/>
    <w:rsid w:val="00B457BF"/>
    <w:rsid w:val="00B45CAF"/>
    <w:rsid w:val="00B46125"/>
    <w:rsid w:val="00B477EB"/>
    <w:rsid w:val="00B47919"/>
    <w:rsid w:val="00B54516"/>
    <w:rsid w:val="00B554F8"/>
    <w:rsid w:val="00B574FE"/>
    <w:rsid w:val="00B57817"/>
    <w:rsid w:val="00B57B11"/>
    <w:rsid w:val="00B57ED7"/>
    <w:rsid w:val="00B601E8"/>
    <w:rsid w:val="00B61B5B"/>
    <w:rsid w:val="00B66E42"/>
    <w:rsid w:val="00B67B97"/>
    <w:rsid w:val="00B7093E"/>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50BB"/>
    <w:rsid w:val="00C37307"/>
    <w:rsid w:val="00C43826"/>
    <w:rsid w:val="00C442BC"/>
    <w:rsid w:val="00C45310"/>
    <w:rsid w:val="00C45F4F"/>
    <w:rsid w:val="00C51633"/>
    <w:rsid w:val="00C54216"/>
    <w:rsid w:val="00C5784F"/>
    <w:rsid w:val="00C60A61"/>
    <w:rsid w:val="00C62CC9"/>
    <w:rsid w:val="00C6519B"/>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ECA"/>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B04"/>
    <w:rsid w:val="00D21CAC"/>
    <w:rsid w:val="00D22B23"/>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46F3"/>
    <w:rsid w:val="00D556A2"/>
    <w:rsid w:val="00D61A96"/>
    <w:rsid w:val="00D62BBB"/>
    <w:rsid w:val="00D64E0B"/>
    <w:rsid w:val="00D66520"/>
    <w:rsid w:val="00D707D0"/>
    <w:rsid w:val="00D70989"/>
    <w:rsid w:val="00D738E2"/>
    <w:rsid w:val="00D7488E"/>
    <w:rsid w:val="00D74BD9"/>
    <w:rsid w:val="00D754F6"/>
    <w:rsid w:val="00D76EF9"/>
    <w:rsid w:val="00D842BD"/>
    <w:rsid w:val="00D847E7"/>
    <w:rsid w:val="00D85239"/>
    <w:rsid w:val="00D86241"/>
    <w:rsid w:val="00D87F4A"/>
    <w:rsid w:val="00D90777"/>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B74E6"/>
    <w:rsid w:val="00DC0E1C"/>
    <w:rsid w:val="00DC0E99"/>
    <w:rsid w:val="00DC367E"/>
    <w:rsid w:val="00DC58F7"/>
    <w:rsid w:val="00DC6477"/>
    <w:rsid w:val="00DC71A7"/>
    <w:rsid w:val="00DD1097"/>
    <w:rsid w:val="00DD2D05"/>
    <w:rsid w:val="00DD5445"/>
    <w:rsid w:val="00DD574E"/>
    <w:rsid w:val="00DE26C9"/>
    <w:rsid w:val="00DE2CC5"/>
    <w:rsid w:val="00DE34CF"/>
    <w:rsid w:val="00DE36E6"/>
    <w:rsid w:val="00DE7CB6"/>
    <w:rsid w:val="00DF23A5"/>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22D"/>
    <w:rsid w:val="00E22CD1"/>
    <w:rsid w:val="00E24660"/>
    <w:rsid w:val="00E27217"/>
    <w:rsid w:val="00E30FF5"/>
    <w:rsid w:val="00E339DE"/>
    <w:rsid w:val="00E34898"/>
    <w:rsid w:val="00E354C3"/>
    <w:rsid w:val="00E35C92"/>
    <w:rsid w:val="00E35DA6"/>
    <w:rsid w:val="00E4640E"/>
    <w:rsid w:val="00E46947"/>
    <w:rsid w:val="00E47B1D"/>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0A26"/>
    <w:rsid w:val="00F01A1F"/>
    <w:rsid w:val="00F02EA7"/>
    <w:rsid w:val="00F0339A"/>
    <w:rsid w:val="00F0432F"/>
    <w:rsid w:val="00F0520F"/>
    <w:rsid w:val="00F0570A"/>
    <w:rsid w:val="00F06064"/>
    <w:rsid w:val="00F06FE5"/>
    <w:rsid w:val="00F107C8"/>
    <w:rsid w:val="00F16771"/>
    <w:rsid w:val="00F201B3"/>
    <w:rsid w:val="00F2213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C64F1"/>
    <w:rsid w:val="00FC7E2E"/>
    <w:rsid w:val="00FD057B"/>
    <w:rsid w:val="00FD0CE0"/>
    <w:rsid w:val="00FD11CF"/>
    <w:rsid w:val="00FD5272"/>
    <w:rsid w:val="00FD6229"/>
    <w:rsid w:val="00FD6D53"/>
    <w:rsid w:val="00FD7F61"/>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73B70-6FE5-44FF-8D13-855EDB352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5615</TotalTime>
  <Pages>12</Pages>
  <Words>2252</Words>
  <Characters>12842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1490</cp:revision>
  <cp:lastPrinted>1899-12-31T23:00:00Z</cp:lastPrinted>
  <dcterms:created xsi:type="dcterms:W3CDTF">2020-02-03T08:32:00Z</dcterms:created>
  <dcterms:modified xsi:type="dcterms:W3CDTF">2024-08-09T14:44:00Z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